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61929D82" w:rsidR="00F110CD" w:rsidRPr="00C84F38" w:rsidRDefault="00F110CD" w:rsidP="00F110CD">
      <w:pPr>
        <w:pStyle w:val="Header"/>
        <w:tabs>
          <w:tab w:val="right" w:pos="9639"/>
        </w:tabs>
        <w:rPr>
          <w:bCs/>
          <w:noProof w:val="0"/>
          <w:sz w:val="24"/>
          <w:szCs w:val="24"/>
        </w:rPr>
      </w:pPr>
      <w:bookmarkStart w:id="0" w:name="_GoBack"/>
      <w:bookmarkEnd w:id="0"/>
      <w:r w:rsidRPr="00C84F38">
        <w:rPr>
          <w:bCs/>
          <w:noProof w:val="0"/>
          <w:sz w:val="24"/>
          <w:szCs w:val="24"/>
        </w:rPr>
        <w:t>3GPP TSG RA</w:t>
      </w:r>
      <w:r w:rsidR="00961EE9">
        <w:rPr>
          <w:bCs/>
          <w:noProof w:val="0"/>
          <w:sz w:val="24"/>
          <w:szCs w:val="24"/>
        </w:rPr>
        <w:t>N WG1 Meeting #93</w:t>
      </w:r>
      <w:r w:rsidR="001348FE">
        <w:rPr>
          <w:bCs/>
          <w:noProof w:val="0"/>
          <w:sz w:val="24"/>
          <w:szCs w:val="24"/>
        </w:rPr>
        <w:tab/>
      </w:r>
      <w:r w:rsidR="001348FE" w:rsidRPr="008B0446">
        <w:rPr>
          <w:bCs/>
          <w:noProof w:val="0"/>
          <w:sz w:val="24"/>
          <w:szCs w:val="24"/>
        </w:rPr>
        <w:t>R1-18</w:t>
      </w:r>
      <w:r w:rsidR="008B0446" w:rsidRPr="008B0446">
        <w:rPr>
          <w:bCs/>
          <w:noProof w:val="0"/>
          <w:sz w:val="24"/>
          <w:szCs w:val="24"/>
        </w:rPr>
        <w:t>07280</w:t>
      </w:r>
    </w:p>
    <w:p w14:paraId="30E02940" w14:textId="54A9A4AE" w:rsidR="00CA26CE" w:rsidRDefault="00961EE9" w:rsidP="00CA26CE">
      <w:pPr>
        <w:pStyle w:val="Header"/>
        <w:rPr>
          <w:bCs/>
          <w:noProof w:val="0"/>
          <w:sz w:val="24"/>
          <w:szCs w:val="24"/>
        </w:rPr>
      </w:pPr>
      <w:r>
        <w:rPr>
          <w:bCs/>
          <w:noProof w:val="0"/>
          <w:sz w:val="24"/>
          <w:szCs w:val="24"/>
        </w:rPr>
        <w:t>Busan, South Korea, May 21 – 25</w:t>
      </w:r>
      <w:r w:rsidR="00850D96" w:rsidRPr="00850D96">
        <w:rPr>
          <w:bCs/>
          <w:noProof w:val="0"/>
          <w:sz w:val="24"/>
          <w:szCs w:val="24"/>
        </w:rPr>
        <w:t>, 2018</w:t>
      </w:r>
    </w:p>
    <w:p w14:paraId="2CFE1919" w14:textId="77777777" w:rsidR="00850D96" w:rsidRPr="00850D96" w:rsidRDefault="00850D96" w:rsidP="00CA26CE">
      <w:pPr>
        <w:pStyle w:val="Header"/>
        <w:rPr>
          <w:bCs/>
          <w:noProof w:val="0"/>
          <w:sz w:val="24"/>
          <w:lang w:val="en-GB" w:eastAsia="ja-JP"/>
        </w:rPr>
      </w:pPr>
    </w:p>
    <w:p w14:paraId="30E02941" w14:textId="4EC68BB0" w:rsidR="0034111C" w:rsidRPr="001E5981" w:rsidRDefault="0034111C" w:rsidP="16512788">
      <w:pPr>
        <w:pStyle w:val="CRCoverPage"/>
        <w:rPr>
          <w:rFonts w:cs="Arial"/>
          <w:b/>
          <w:bCs/>
          <w:sz w:val="24"/>
          <w:szCs w:val="24"/>
          <w:lang w:val="en-US" w:eastAsia="ja-JP"/>
        </w:rPr>
      </w:pPr>
      <w:r w:rsidRPr="00827E9A">
        <w:rPr>
          <w:rFonts w:cs="Arial"/>
          <w:b/>
          <w:bCs/>
          <w:sz w:val="24"/>
          <w:szCs w:val="24"/>
        </w:rPr>
        <w:t>Agenda item:</w:t>
      </w:r>
      <w:r w:rsidRPr="00827E9A">
        <w:rPr>
          <w:rFonts w:cs="Arial"/>
          <w:b/>
          <w:bCs/>
          <w:sz w:val="24"/>
        </w:rPr>
        <w:tab/>
      </w:r>
      <w:r w:rsidRPr="00827E9A">
        <w:rPr>
          <w:rFonts w:cs="Arial"/>
          <w:b/>
          <w:bCs/>
          <w:sz w:val="24"/>
        </w:rPr>
        <w:tab/>
      </w:r>
      <w:r w:rsidR="000B4207" w:rsidRPr="00827E9A">
        <w:rPr>
          <w:rFonts w:cs="Arial"/>
          <w:b/>
          <w:bCs/>
          <w:sz w:val="24"/>
          <w:szCs w:val="24"/>
        </w:rPr>
        <w:t>7</w:t>
      </w:r>
      <w:r w:rsidR="0052773A" w:rsidRPr="00827E9A">
        <w:rPr>
          <w:rFonts w:cs="Arial"/>
          <w:b/>
          <w:bCs/>
          <w:sz w:val="24"/>
          <w:szCs w:val="24"/>
        </w:rPr>
        <w:t>.</w:t>
      </w:r>
      <w:r w:rsidR="00827E9A" w:rsidRPr="00827E9A">
        <w:rPr>
          <w:rFonts w:cs="Arial"/>
          <w:b/>
          <w:bCs/>
          <w:sz w:val="24"/>
          <w:szCs w:val="24"/>
        </w:rPr>
        <w:t>1.3.3.1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B4A4ED2"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827E9A">
        <w:rPr>
          <w:rFonts w:ascii="Arial" w:hAnsi="Arial" w:cs="Arial"/>
          <w:b/>
          <w:bCs/>
          <w:sz w:val="24"/>
        </w:rPr>
        <w:t>Remaining issues on resource allocation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32BDB5DA" w:rsidR="00ED1327" w:rsidRPr="00ED1327" w:rsidRDefault="0034111C" w:rsidP="00ED1327">
      <w:pPr>
        <w:pStyle w:val="Heading1"/>
      </w:pPr>
      <w:r w:rsidRPr="0016316A">
        <w:t>1</w:t>
      </w:r>
      <w:r w:rsidRPr="0016316A">
        <w:tab/>
      </w:r>
      <w:r w:rsidR="00EE7FA7" w:rsidRPr="0016316A">
        <w:t>Introduction</w:t>
      </w:r>
    </w:p>
    <w:p w14:paraId="4A0BF35D" w14:textId="04E03C90" w:rsidR="00305297" w:rsidRDefault="00827E9A" w:rsidP="00ED1327">
      <w:bookmarkStart w:id="1" w:name="_Hlk510705081"/>
      <w:r>
        <w:t>This document disc</w:t>
      </w:r>
      <w:r w:rsidR="00995588">
        <w:t>usses the remaining open issues in resource allocation</w:t>
      </w:r>
    </w:p>
    <w:p w14:paraId="2980015C" w14:textId="32BE41E9" w:rsidR="00995588" w:rsidRDefault="00995588" w:rsidP="00995588">
      <w:pPr>
        <w:pStyle w:val="ListParagraph"/>
        <w:numPr>
          <w:ilvl w:val="0"/>
          <w:numId w:val="13"/>
        </w:numPr>
        <w:rPr>
          <w:sz w:val="20"/>
          <w:szCs w:val="20"/>
          <w:lang w:val="en-US"/>
        </w:rPr>
      </w:pPr>
      <w:r w:rsidRPr="00995588">
        <w:rPr>
          <w:sz w:val="20"/>
          <w:szCs w:val="20"/>
          <w:lang w:val="en-US"/>
        </w:rPr>
        <w:t>Applicability of different defaults and configurations for different DL and UL transmissions</w:t>
      </w:r>
    </w:p>
    <w:p w14:paraId="47F3483C" w14:textId="303D2657" w:rsidR="00995588" w:rsidRPr="00995588" w:rsidRDefault="00995588" w:rsidP="00995588">
      <w:pPr>
        <w:pStyle w:val="ListParagraph"/>
        <w:numPr>
          <w:ilvl w:val="0"/>
          <w:numId w:val="13"/>
        </w:numPr>
        <w:rPr>
          <w:sz w:val="20"/>
          <w:szCs w:val="20"/>
          <w:lang w:val="en-US"/>
        </w:rPr>
      </w:pPr>
      <w:r>
        <w:rPr>
          <w:sz w:val="20"/>
          <w:szCs w:val="20"/>
          <w:lang w:val="en-US"/>
        </w:rPr>
        <w:t>Extension of the default PDSCH time domain resource allocation tables matched for beam-sweeping SIB1 delivery to be applicable for other broadcast message deliveries as well</w:t>
      </w:r>
    </w:p>
    <w:p w14:paraId="5D3B51E9" w14:textId="77777777" w:rsidR="00995588" w:rsidRDefault="00995588" w:rsidP="00ED1327"/>
    <w:p w14:paraId="71230483" w14:textId="4A59DEDA" w:rsidR="00305297" w:rsidRPr="00ED1327" w:rsidRDefault="00305297" w:rsidP="00305297">
      <w:pPr>
        <w:pStyle w:val="Heading1"/>
      </w:pPr>
      <w:r>
        <w:t>2</w:t>
      </w:r>
      <w:r w:rsidRPr="0016316A">
        <w:tab/>
      </w:r>
      <w:r w:rsidR="00961EE9">
        <w:t>Discussion</w:t>
      </w:r>
    </w:p>
    <w:bookmarkEnd w:id="1"/>
    <w:p w14:paraId="0B3AD297" w14:textId="1F89F3BF" w:rsidR="00895714" w:rsidRDefault="00895714" w:rsidP="00895714">
      <w:pPr>
        <w:pStyle w:val="Heading2"/>
      </w:pPr>
      <w:r>
        <w:t>2.1</w:t>
      </w:r>
      <w:r>
        <w:tab/>
        <w:t>Downlink default time domain allocation</w:t>
      </w:r>
    </w:p>
    <w:p w14:paraId="0A58AD7F" w14:textId="4A6B5453" w:rsidR="006A4A76" w:rsidRDefault="006A4A76" w:rsidP="006A4A76">
      <w:r>
        <w:t>Figure 1 and table 1 indicate the generic intent of the different SS/PBCH multiplexing patterns. Pattern 1 was intended for TDM muxing of SS/PBCH block and SIB1, pattern 2 was intended to time mux the CORESET but frequency mux the SIB1 with the SS/PBCH block</w:t>
      </w:r>
      <w:r w:rsidR="005C5E75">
        <w:t xml:space="preserve"> when different SCS was used for the two</w:t>
      </w:r>
      <w:r>
        <w:t xml:space="preserve">, while </w:t>
      </w:r>
      <w:r w:rsidR="005C5E75">
        <w:t>pattern 3 was intended for full frequency mux of CORESET and SIB1 with SS/PBCH when the same SCS is used for the two.</w:t>
      </w:r>
    </w:p>
    <w:p w14:paraId="128ECE47" w14:textId="15A0D9F2" w:rsidR="005C5E75" w:rsidRPr="006A4A76" w:rsidRDefault="005C5E75" w:rsidP="006A4A76">
      <w:r>
        <w:t>When considering to extend the usage of the default PDSCH time domain resource allocation for these three cases, the pattern 1 table should be directly applicable regardless of whether the payload is SIB1 or any other transmission not to be frequency muxed with SS/PBCH block. For the default PDSCH time domain resource allocation, there may be a need to deliver a bigger payload than with SIB1 in a beam sweeping manner, while not following the same frequency domain multiplexing paradigm. Hence, extending the time domain resource allocation of these cases would enable efficient delivery of OSI, paging and RAR.</w:t>
      </w:r>
    </w:p>
    <w:p w14:paraId="62067D73" w14:textId="77777777" w:rsidR="006A4A76" w:rsidRDefault="006A4A76" w:rsidP="006A4A76">
      <w:pPr>
        <w:keepNext/>
        <w:jc w:val="center"/>
      </w:pPr>
      <w:r>
        <w:rPr>
          <w:rFonts w:ascii="Times" w:eastAsia="Batang" w:hAnsi="Times"/>
          <w:szCs w:val="24"/>
        </w:rPr>
        <w:object w:dxaOrig="9360" w:dyaOrig="3690" w14:anchorId="34502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85pt;height:187.2pt" o:ole="">
            <v:imagedata r:id="rId13" o:title=""/>
          </v:shape>
          <o:OLEObject Type="Embed" ProgID="Visio.Drawing.15" ShapeID="_x0000_i1025" DrawAspect="Content" ObjectID="_1587578061" r:id="rId14"/>
        </w:object>
      </w:r>
    </w:p>
    <w:p w14:paraId="47D43DB5" w14:textId="479A44B0" w:rsidR="006A4A76" w:rsidRDefault="006A4A76" w:rsidP="006A4A76">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Intention of different SS/PBCH block multiplexing patterns</w:t>
      </w:r>
    </w:p>
    <w:p w14:paraId="0449EC5B" w14:textId="34F49738" w:rsidR="006A4A76" w:rsidRDefault="006A4A76" w:rsidP="006A4A76"/>
    <w:p w14:paraId="265A215A" w14:textId="77777777" w:rsidR="00995588" w:rsidRDefault="00995588" w:rsidP="006A4A76"/>
    <w:p w14:paraId="4BCBC10A" w14:textId="221ED5A5" w:rsidR="006A4A76" w:rsidRDefault="006A4A76" w:rsidP="006A4A76">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Applicability of the different RMSI CORESET patterns</w:t>
      </w:r>
    </w:p>
    <w:tbl>
      <w:tblPr>
        <w:tblStyle w:val="TableGrid"/>
        <w:tblW w:w="0" w:type="auto"/>
        <w:jc w:val="center"/>
        <w:tblLook w:val="04A0" w:firstRow="1" w:lastRow="0" w:firstColumn="1" w:lastColumn="0" w:noHBand="0" w:noVBand="1"/>
      </w:tblPr>
      <w:tblGrid>
        <w:gridCol w:w="1507"/>
        <w:gridCol w:w="1522"/>
        <w:gridCol w:w="2211"/>
      </w:tblGrid>
      <w:tr w:rsidR="006A4A76" w14:paraId="52B7C4AC" w14:textId="77777777" w:rsidTr="00FD6DC8">
        <w:trPr>
          <w:jc w:val="center"/>
        </w:trPr>
        <w:tc>
          <w:tcPr>
            <w:tcW w:w="1507" w:type="dxa"/>
          </w:tcPr>
          <w:p w14:paraId="4AB8F17C" w14:textId="77777777" w:rsidR="006A4A76" w:rsidRPr="003F71AF" w:rsidRDefault="006A4A76" w:rsidP="00FD6DC8">
            <w:pPr>
              <w:jc w:val="center"/>
              <w:rPr>
                <w:b/>
              </w:rPr>
            </w:pPr>
            <w:r>
              <w:rPr>
                <w:b/>
              </w:rPr>
              <w:t>SSB SCS</w:t>
            </w:r>
          </w:p>
        </w:tc>
        <w:tc>
          <w:tcPr>
            <w:tcW w:w="1522" w:type="dxa"/>
          </w:tcPr>
          <w:p w14:paraId="3414F225" w14:textId="77777777" w:rsidR="006A4A76" w:rsidRPr="003F71AF" w:rsidRDefault="006A4A76" w:rsidP="00FD6DC8">
            <w:pPr>
              <w:jc w:val="center"/>
              <w:rPr>
                <w:b/>
              </w:rPr>
            </w:pPr>
            <w:r>
              <w:rPr>
                <w:b/>
              </w:rPr>
              <w:t>RMSI SCS</w:t>
            </w:r>
          </w:p>
        </w:tc>
        <w:tc>
          <w:tcPr>
            <w:tcW w:w="2211" w:type="dxa"/>
          </w:tcPr>
          <w:p w14:paraId="229A55F3" w14:textId="77777777" w:rsidR="006A4A76" w:rsidRPr="003F71AF" w:rsidRDefault="006A4A76" w:rsidP="00FD6DC8">
            <w:pPr>
              <w:jc w:val="center"/>
              <w:rPr>
                <w:b/>
              </w:rPr>
            </w:pPr>
            <w:r>
              <w:rPr>
                <w:b/>
              </w:rPr>
              <w:t>Applicable patterns</w:t>
            </w:r>
          </w:p>
        </w:tc>
      </w:tr>
      <w:tr w:rsidR="006A4A76" w14:paraId="13830479" w14:textId="77777777" w:rsidTr="00FD6DC8">
        <w:trPr>
          <w:jc w:val="center"/>
        </w:trPr>
        <w:tc>
          <w:tcPr>
            <w:tcW w:w="1507" w:type="dxa"/>
          </w:tcPr>
          <w:p w14:paraId="6F00EA0D" w14:textId="77777777" w:rsidR="006A4A76" w:rsidRDefault="006A4A76" w:rsidP="00FD6DC8">
            <w:pPr>
              <w:spacing w:after="0"/>
              <w:jc w:val="center"/>
            </w:pPr>
            <w:r>
              <w:t>15 kHz</w:t>
            </w:r>
          </w:p>
        </w:tc>
        <w:tc>
          <w:tcPr>
            <w:tcW w:w="1522" w:type="dxa"/>
          </w:tcPr>
          <w:p w14:paraId="111FE053" w14:textId="77777777" w:rsidR="006A4A76" w:rsidRDefault="006A4A76" w:rsidP="00FD6DC8">
            <w:pPr>
              <w:spacing w:after="0"/>
              <w:jc w:val="center"/>
            </w:pPr>
            <w:r>
              <w:t>15 kHz</w:t>
            </w:r>
          </w:p>
        </w:tc>
        <w:tc>
          <w:tcPr>
            <w:tcW w:w="2211" w:type="dxa"/>
          </w:tcPr>
          <w:p w14:paraId="0EED7D56" w14:textId="77777777" w:rsidR="006A4A76" w:rsidRDefault="006A4A76" w:rsidP="00FD6DC8">
            <w:pPr>
              <w:spacing w:after="0"/>
              <w:jc w:val="center"/>
            </w:pPr>
            <w:r>
              <w:t>1</w:t>
            </w:r>
          </w:p>
        </w:tc>
      </w:tr>
      <w:tr w:rsidR="006A4A76" w14:paraId="5765EB12" w14:textId="77777777" w:rsidTr="00FD6DC8">
        <w:trPr>
          <w:jc w:val="center"/>
        </w:trPr>
        <w:tc>
          <w:tcPr>
            <w:tcW w:w="1507" w:type="dxa"/>
          </w:tcPr>
          <w:p w14:paraId="244F44B7" w14:textId="77777777" w:rsidR="006A4A76" w:rsidRDefault="006A4A76" w:rsidP="00FD6DC8">
            <w:pPr>
              <w:spacing w:after="0"/>
              <w:jc w:val="center"/>
            </w:pPr>
            <w:r>
              <w:t>15 kHz</w:t>
            </w:r>
          </w:p>
        </w:tc>
        <w:tc>
          <w:tcPr>
            <w:tcW w:w="1522" w:type="dxa"/>
          </w:tcPr>
          <w:p w14:paraId="100BE126" w14:textId="77777777" w:rsidR="006A4A76" w:rsidRDefault="006A4A76" w:rsidP="00FD6DC8">
            <w:pPr>
              <w:spacing w:after="0"/>
              <w:jc w:val="center"/>
            </w:pPr>
            <w:r>
              <w:t>30 kHz</w:t>
            </w:r>
          </w:p>
        </w:tc>
        <w:tc>
          <w:tcPr>
            <w:tcW w:w="2211" w:type="dxa"/>
          </w:tcPr>
          <w:p w14:paraId="32C918EA" w14:textId="77777777" w:rsidR="006A4A76" w:rsidRDefault="006A4A76" w:rsidP="00FD6DC8">
            <w:pPr>
              <w:spacing w:after="0"/>
              <w:jc w:val="center"/>
            </w:pPr>
            <w:r>
              <w:t>1</w:t>
            </w:r>
          </w:p>
        </w:tc>
      </w:tr>
      <w:tr w:rsidR="006A4A76" w14:paraId="77EC7993" w14:textId="77777777" w:rsidTr="00FD6DC8">
        <w:trPr>
          <w:jc w:val="center"/>
        </w:trPr>
        <w:tc>
          <w:tcPr>
            <w:tcW w:w="1507" w:type="dxa"/>
          </w:tcPr>
          <w:p w14:paraId="7BF7FDA8" w14:textId="77777777" w:rsidR="006A4A76" w:rsidRDefault="006A4A76" w:rsidP="00FD6DC8">
            <w:pPr>
              <w:spacing w:after="0"/>
              <w:jc w:val="center"/>
            </w:pPr>
            <w:r>
              <w:t>30 kHz</w:t>
            </w:r>
          </w:p>
        </w:tc>
        <w:tc>
          <w:tcPr>
            <w:tcW w:w="1522" w:type="dxa"/>
          </w:tcPr>
          <w:p w14:paraId="73CB1A5A" w14:textId="77777777" w:rsidR="006A4A76" w:rsidRDefault="006A4A76" w:rsidP="00FD6DC8">
            <w:pPr>
              <w:spacing w:after="0"/>
              <w:jc w:val="center"/>
            </w:pPr>
            <w:r>
              <w:t>15 kHz</w:t>
            </w:r>
          </w:p>
        </w:tc>
        <w:tc>
          <w:tcPr>
            <w:tcW w:w="2211" w:type="dxa"/>
          </w:tcPr>
          <w:p w14:paraId="51BEE681" w14:textId="77777777" w:rsidR="006A4A76" w:rsidRDefault="006A4A76" w:rsidP="00FD6DC8">
            <w:pPr>
              <w:spacing w:after="0"/>
              <w:jc w:val="center"/>
            </w:pPr>
            <w:r>
              <w:t>1</w:t>
            </w:r>
          </w:p>
        </w:tc>
      </w:tr>
      <w:tr w:rsidR="006A4A76" w14:paraId="6AD8293E" w14:textId="77777777" w:rsidTr="00FD6DC8">
        <w:trPr>
          <w:jc w:val="center"/>
        </w:trPr>
        <w:tc>
          <w:tcPr>
            <w:tcW w:w="1507" w:type="dxa"/>
          </w:tcPr>
          <w:p w14:paraId="4600E946" w14:textId="77777777" w:rsidR="006A4A76" w:rsidRDefault="006A4A76" w:rsidP="00FD6DC8">
            <w:pPr>
              <w:spacing w:after="0"/>
              <w:jc w:val="center"/>
            </w:pPr>
            <w:r>
              <w:t>30 kHz</w:t>
            </w:r>
          </w:p>
        </w:tc>
        <w:tc>
          <w:tcPr>
            <w:tcW w:w="1522" w:type="dxa"/>
          </w:tcPr>
          <w:p w14:paraId="2C01F96C" w14:textId="77777777" w:rsidR="006A4A76" w:rsidRDefault="006A4A76" w:rsidP="00FD6DC8">
            <w:pPr>
              <w:spacing w:after="0"/>
              <w:jc w:val="center"/>
            </w:pPr>
            <w:r>
              <w:t>30 kHz</w:t>
            </w:r>
          </w:p>
        </w:tc>
        <w:tc>
          <w:tcPr>
            <w:tcW w:w="2211" w:type="dxa"/>
          </w:tcPr>
          <w:p w14:paraId="62CA79A7" w14:textId="77777777" w:rsidR="006A4A76" w:rsidRDefault="006A4A76" w:rsidP="00FD6DC8">
            <w:pPr>
              <w:spacing w:after="0"/>
              <w:jc w:val="center"/>
            </w:pPr>
            <w:r>
              <w:t>1</w:t>
            </w:r>
          </w:p>
        </w:tc>
      </w:tr>
      <w:tr w:rsidR="006A4A76" w14:paraId="40165000" w14:textId="77777777" w:rsidTr="00FD6DC8">
        <w:trPr>
          <w:jc w:val="center"/>
        </w:trPr>
        <w:tc>
          <w:tcPr>
            <w:tcW w:w="1507" w:type="dxa"/>
          </w:tcPr>
          <w:p w14:paraId="01B30E03" w14:textId="77777777" w:rsidR="006A4A76" w:rsidRDefault="006A4A76" w:rsidP="00FD6DC8">
            <w:pPr>
              <w:spacing w:after="0"/>
              <w:jc w:val="center"/>
            </w:pPr>
            <w:r>
              <w:t>120 kHz</w:t>
            </w:r>
          </w:p>
        </w:tc>
        <w:tc>
          <w:tcPr>
            <w:tcW w:w="1522" w:type="dxa"/>
          </w:tcPr>
          <w:p w14:paraId="4D2D3E83" w14:textId="77777777" w:rsidR="006A4A76" w:rsidRDefault="006A4A76" w:rsidP="00FD6DC8">
            <w:pPr>
              <w:spacing w:after="0"/>
              <w:jc w:val="center"/>
            </w:pPr>
            <w:r>
              <w:t>60 kHz</w:t>
            </w:r>
          </w:p>
        </w:tc>
        <w:tc>
          <w:tcPr>
            <w:tcW w:w="2211" w:type="dxa"/>
          </w:tcPr>
          <w:p w14:paraId="5BC414FC" w14:textId="77777777" w:rsidR="006A4A76" w:rsidRDefault="006A4A76" w:rsidP="00FD6DC8">
            <w:pPr>
              <w:spacing w:after="0"/>
              <w:jc w:val="center"/>
            </w:pPr>
            <w:r>
              <w:t>1, 2</w:t>
            </w:r>
          </w:p>
        </w:tc>
      </w:tr>
      <w:tr w:rsidR="006A4A76" w14:paraId="5352F9DA" w14:textId="77777777" w:rsidTr="00FD6DC8">
        <w:trPr>
          <w:jc w:val="center"/>
        </w:trPr>
        <w:tc>
          <w:tcPr>
            <w:tcW w:w="1507" w:type="dxa"/>
          </w:tcPr>
          <w:p w14:paraId="3307F41B" w14:textId="77777777" w:rsidR="006A4A76" w:rsidRDefault="006A4A76" w:rsidP="00FD6DC8">
            <w:pPr>
              <w:spacing w:after="0"/>
              <w:jc w:val="center"/>
            </w:pPr>
            <w:r>
              <w:t>120 kHz</w:t>
            </w:r>
          </w:p>
        </w:tc>
        <w:tc>
          <w:tcPr>
            <w:tcW w:w="1522" w:type="dxa"/>
          </w:tcPr>
          <w:p w14:paraId="532C7D0F" w14:textId="77777777" w:rsidR="006A4A76" w:rsidRDefault="006A4A76" w:rsidP="00FD6DC8">
            <w:pPr>
              <w:spacing w:after="0"/>
              <w:jc w:val="center"/>
            </w:pPr>
            <w:r>
              <w:t>120 kHz</w:t>
            </w:r>
          </w:p>
        </w:tc>
        <w:tc>
          <w:tcPr>
            <w:tcW w:w="2211" w:type="dxa"/>
          </w:tcPr>
          <w:p w14:paraId="6CC68CB3" w14:textId="77777777" w:rsidR="006A4A76" w:rsidRDefault="006A4A76" w:rsidP="00FD6DC8">
            <w:pPr>
              <w:spacing w:after="0"/>
              <w:jc w:val="center"/>
            </w:pPr>
            <w:r>
              <w:t>1, 3</w:t>
            </w:r>
          </w:p>
        </w:tc>
      </w:tr>
      <w:tr w:rsidR="006A4A76" w14:paraId="1156DAB2" w14:textId="77777777" w:rsidTr="00FD6DC8">
        <w:trPr>
          <w:jc w:val="center"/>
        </w:trPr>
        <w:tc>
          <w:tcPr>
            <w:tcW w:w="1507" w:type="dxa"/>
          </w:tcPr>
          <w:p w14:paraId="3148031A" w14:textId="77777777" w:rsidR="006A4A76" w:rsidRDefault="006A4A76" w:rsidP="00FD6DC8">
            <w:pPr>
              <w:spacing w:after="0"/>
              <w:jc w:val="center"/>
            </w:pPr>
            <w:r>
              <w:t>240 kHz</w:t>
            </w:r>
          </w:p>
        </w:tc>
        <w:tc>
          <w:tcPr>
            <w:tcW w:w="1522" w:type="dxa"/>
          </w:tcPr>
          <w:p w14:paraId="32ABCD4B" w14:textId="77777777" w:rsidR="006A4A76" w:rsidRDefault="006A4A76" w:rsidP="00FD6DC8">
            <w:pPr>
              <w:spacing w:after="0"/>
              <w:jc w:val="center"/>
            </w:pPr>
            <w:r>
              <w:t>60 kHz</w:t>
            </w:r>
          </w:p>
        </w:tc>
        <w:tc>
          <w:tcPr>
            <w:tcW w:w="2211" w:type="dxa"/>
          </w:tcPr>
          <w:p w14:paraId="03EF8FB7" w14:textId="77777777" w:rsidR="006A4A76" w:rsidRDefault="006A4A76" w:rsidP="00FD6DC8">
            <w:pPr>
              <w:spacing w:after="0"/>
              <w:jc w:val="center"/>
            </w:pPr>
            <w:r>
              <w:t>1</w:t>
            </w:r>
          </w:p>
        </w:tc>
      </w:tr>
      <w:tr w:rsidR="006A4A76" w14:paraId="33BF6899" w14:textId="77777777" w:rsidTr="00FD6DC8">
        <w:trPr>
          <w:trHeight w:val="60"/>
          <w:jc w:val="center"/>
        </w:trPr>
        <w:tc>
          <w:tcPr>
            <w:tcW w:w="1507" w:type="dxa"/>
          </w:tcPr>
          <w:p w14:paraId="4C10AB04" w14:textId="77777777" w:rsidR="006A4A76" w:rsidRDefault="006A4A76" w:rsidP="00FD6DC8">
            <w:pPr>
              <w:spacing w:after="0"/>
              <w:jc w:val="center"/>
            </w:pPr>
            <w:r>
              <w:t>240 kHz</w:t>
            </w:r>
          </w:p>
        </w:tc>
        <w:tc>
          <w:tcPr>
            <w:tcW w:w="1522" w:type="dxa"/>
          </w:tcPr>
          <w:p w14:paraId="367D95D1" w14:textId="77777777" w:rsidR="006A4A76" w:rsidRDefault="006A4A76" w:rsidP="00FD6DC8">
            <w:pPr>
              <w:spacing w:after="0"/>
              <w:jc w:val="center"/>
            </w:pPr>
            <w:r>
              <w:t>120 kHz</w:t>
            </w:r>
          </w:p>
        </w:tc>
        <w:tc>
          <w:tcPr>
            <w:tcW w:w="2211" w:type="dxa"/>
          </w:tcPr>
          <w:p w14:paraId="0AE932D8" w14:textId="77777777" w:rsidR="006A4A76" w:rsidRDefault="006A4A76" w:rsidP="00FD6DC8">
            <w:pPr>
              <w:spacing w:after="0"/>
              <w:jc w:val="center"/>
            </w:pPr>
            <w:r>
              <w:t>1, 2</w:t>
            </w:r>
          </w:p>
        </w:tc>
      </w:tr>
    </w:tbl>
    <w:p w14:paraId="71865D5F" w14:textId="77777777" w:rsidR="006A4A76" w:rsidRDefault="006A4A76" w:rsidP="006A4A76"/>
    <w:p w14:paraId="66E7C28A" w14:textId="77777777" w:rsidR="006A4A76" w:rsidRPr="006A4A76" w:rsidRDefault="006A4A76" w:rsidP="006A4A76"/>
    <w:p w14:paraId="517C46F2" w14:textId="599BF7A1" w:rsidR="00887D87" w:rsidRDefault="00887D87" w:rsidP="00887D87">
      <w:pPr>
        <w:pStyle w:val="Heading3"/>
      </w:pPr>
      <w:r>
        <w:t>2.1.1</w:t>
      </w:r>
      <w:r>
        <w:tab/>
        <w:t>Extension to default PDSCH TD-RA B</w:t>
      </w:r>
    </w:p>
    <w:p w14:paraId="4F77BF71" w14:textId="6D65F81A" w:rsidR="001E61B9" w:rsidRDefault="00B251B6" w:rsidP="001E61B9">
      <w:r>
        <w:t xml:space="preserve">The default PDSCH time-domain resource allocation B was designed to match the SIB1 delivery with the SS/PBCH block multiplexing pattern 2. The </w:t>
      </w:r>
      <w:r w:rsidR="006A4A76">
        <w:t>defaults could be extended to support efficient beam sweeping for other SIBs (OSI), paging and RAR where larger TBs would need to be supported, and the transmissions may be time-multiplexed with SIB1</w:t>
      </w:r>
      <w:r w:rsidR="00995588">
        <w:t xml:space="preserve"> rather than frequency multiplexed with a different SCS SS/PBCH block.</w:t>
      </w:r>
    </w:p>
    <w:p w14:paraId="7BEBF3C1" w14:textId="020DC367" w:rsidR="00995588" w:rsidRDefault="00995588" w:rsidP="001E61B9">
      <w:r>
        <w:t>The following tables illustrates the additional resource allocations proposed:</w:t>
      </w:r>
    </w:p>
    <w:p w14:paraId="5115C7DF" w14:textId="7B729FA0" w:rsidR="00A930C3" w:rsidRPr="006A4A76" w:rsidRDefault="006A4A76" w:rsidP="006A4A76">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00A930C3" w:rsidRPr="006A4A76">
        <w:t xml:space="preserve">Proposed additional default PDSCH TD-RA </w:t>
      </w:r>
      <w:r w:rsidR="00995588">
        <w:t>B (</w:t>
      </w:r>
      <w:r w:rsidR="00A930C3" w:rsidRPr="006A4A76">
        <w:t>rows 8-14</w:t>
      </w:r>
      <w:r w:rsidR="00995588">
        <w:t>)</w:t>
      </w:r>
    </w:p>
    <w:tbl>
      <w:tblPr>
        <w:tblW w:w="8808" w:type="dxa"/>
        <w:jc w:val="center"/>
        <w:tblLook w:val="04A0" w:firstRow="1" w:lastRow="0" w:firstColumn="1" w:lastColumn="0" w:noHBand="0" w:noVBand="1"/>
      </w:tblPr>
      <w:tblGrid>
        <w:gridCol w:w="640"/>
        <w:gridCol w:w="383"/>
        <w:gridCol w:w="383"/>
        <w:gridCol w:w="399"/>
        <w:gridCol w:w="399"/>
        <w:gridCol w:w="399"/>
        <w:gridCol w:w="399"/>
        <w:gridCol w:w="399"/>
        <w:gridCol w:w="399"/>
        <w:gridCol w:w="399"/>
        <w:gridCol w:w="399"/>
        <w:gridCol w:w="399"/>
        <w:gridCol w:w="399"/>
        <w:gridCol w:w="399"/>
        <w:gridCol w:w="399"/>
        <w:gridCol w:w="340"/>
        <w:gridCol w:w="340"/>
        <w:gridCol w:w="399"/>
        <w:gridCol w:w="399"/>
        <w:gridCol w:w="399"/>
        <w:gridCol w:w="399"/>
        <w:gridCol w:w="340"/>
      </w:tblGrid>
      <w:tr w:rsidR="001E61B9" w:rsidRPr="001E61B9" w14:paraId="6EB86610" w14:textId="77777777" w:rsidTr="00A930C3">
        <w:trPr>
          <w:trHeight w:val="199"/>
          <w:jc w:val="center"/>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02CC86"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i</w:t>
            </w:r>
          </w:p>
        </w:tc>
        <w:tc>
          <w:tcPr>
            <w:tcW w:w="382" w:type="dxa"/>
            <w:tcBorders>
              <w:top w:val="single" w:sz="4" w:space="0" w:color="auto"/>
              <w:left w:val="nil"/>
              <w:bottom w:val="single" w:sz="4" w:space="0" w:color="auto"/>
              <w:right w:val="single" w:sz="4" w:space="0" w:color="auto"/>
            </w:tcBorders>
            <w:shd w:val="clear" w:color="auto" w:fill="auto"/>
            <w:noWrap/>
            <w:vAlign w:val="bottom"/>
            <w:hideMark/>
          </w:tcPr>
          <w:p w14:paraId="7F6D200F"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0</w:t>
            </w:r>
          </w:p>
        </w:tc>
        <w:tc>
          <w:tcPr>
            <w:tcW w:w="382" w:type="dxa"/>
            <w:tcBorders>
              <w:top w:val="single" w:sz="4" w:space="0" w:color="auto"/>
              <w:left w:val="nil"/>
              <w:bottom w:val="single" w:sz="4" w:space="0" w:color="auto"/>
              <w:right w:val="single" w:sz="4" w:space="0" w:color="auto"/>
            </w:tcBorders>
            <w:shd w:val="clear" w:color="auto" w:fill="auto"/>
            <w:noWrap/>
            <w:vAlign w:val="bottom"/>
            <w:hideMark/>
          </w:tcPr>
          <w:p w14:paraId="1873CCD9"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1</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2D865BCD"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2</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167C9F71"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3</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45FD6EF8"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4</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2696ED6C"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5</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071F0D19"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6</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4D4628C9"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7</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17978369"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8</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2A990533"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9</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4B6935E4"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10</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1E4546CB"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11</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62B9A0DA"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12</w:t>
            </w:r>
          </w:p>
        </w:tc>
        <w:tc>
          <w:tcPr>
            <w:tcW w:w="399" w:type="dxa"/>
            <w:tcBorders>
              <w:top w:val="single" w:sz="4" w:space="0" w:color="auto"/>
              <w:left w:val="nil"/>
              <w:bottom w:val="single" w:sz="4" w:space="0" w:color="auto"/>
              <w:right w:val="single" w:sz="8" w:space="0" w:color="auto"/>
            </w:tcBorders>
            <w:shd w:val="clear" w:color="auto" w:fill="auto"/>
            <w:noWrap/>
            <w:vAlign w:val="bottom"/>
            <w:hideMark/>
          </w:tcPr>
          <w:p w14:paraId="065CB380"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13</w:t>
            </w:r>
          </w:p>
        </w:tc>
        <w:tc>
          <w:tcPr>
            <w:tcW w:w="340" w:type="dxa"/>
            <w:tcBorders>
              <w:top w:val="single" w:sz="4" w:space="0" w:color="auto"/>
              <w:left w:val="nil"/>
              <w:bottom w:val="single" w:sz="4" w:space="0" w:color="auto"/>
              <w:right w:val="single" w:sz="4" w:space="0" w:color="auto"/>
            </w:tcBorders>
            <w:shd w:val="clear" w:color="auto" w:fill="auto"/>
            <w:noWrap/>
            <w:vAlign w:val="bottom"/>
            <w:hideMark/>
          </w:tcPr>
          <w:p w14:paraId="2D5EE2FC"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0</w:t>
            </w:r>
          </w:p>
        </w:tc>
        <w:tc>
          <w:tcPr>
            <w:tcW w:w="340" w:type="dxa"/>
            <w:tcBorders>
              <w:top w:val="single" w:sz="4" w:space="0" w:color="auto"/>
              <w:left w:val="nil"/>
              <w:bottom w:val="single" w:sz="4" w:space="0" w:color="auto"/>
              <w:right w:val="single" w:sz="4" w:space="0" w:color="auto"/>
            </w:tcBorders>
            <w:shd w:val="clear" w:color="auto" w:fill="auto"/>
            <w:noWrap/>
            <w:vAlign w:val="bottom"/>
            <w:hideMark/>
          </w:tcPr>
          <w:p w14:paraId="2C369AD7"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1</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45DEF3E9"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2</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15400844"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3</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5489CB47"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4</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454853EF"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5</w:t>
            </w:r>
          </w:p>
        </w:tc>
        <w:tc>
          <w:tcPr>
            <w:tcW w:w="340" w:type="dxa"/>
            <w:tcBorders>
              <w:top w:val="single" w:sz="4" w:space="0" w:color="auto"/>
              <w:left w:val="nil"/>
              <w:bottom w:val="single" w:sz="4" w:space="0" w:color="auto"/>
              <w:right w:val="single" w:sz="4" w:space="0" w:color="auto"/>
            </w:tcBorders>
            <w:shd w:val="clear" w:color="auto" w:fill="auto"/>
            <w:noWrap/>
            <w:vAlign w:val="bottom"/>
            <w:hideMark/>
          </w:tcPr>
          <w:p w14:paraId="02C8DC4F"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6</w:t>
            </w:r>
          </w:p>
        </w:tc>
      </w:tr>
      <w:tr w:rsidR="001E61B9" w:rsidRPr="001E61B9" w14:paraId="4916B8A1" w14:textId="77777777" w:rsidTr="00A930C3">
        <w:trPr>
          <w:trHeight w:val="199"/>
          <w:jc w:val="center"/>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33069D4"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1-5</w:t>
            </w:r>
          </w:p>
        </w:tc>
        <w:tc>
          <w:tcPr>
            <w:tcW w:w="382" w:type="dxa"/>
            <w:tcBorders>
              <w:top w:val="nil"/>
              <w:left w:val="nil"/>
              <w:bottom w:val="single" w:sz="4" w:space="0" w:color="auto"/>
              <w:right w:val="single" w:sz="4" w:space="0" w:color="auto"/>
            </w:tcBorders>
            <w:shd w:val="clear" w:color="000000" w:fill="FFFF00"/>
            <w:noWrap/>
            <w:vAlign w:val="bottom"/>
            <w:hideMark/>
          </w:tcPr>
          <w:p w14:paraId="6358B7B7"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Dc</w:t>
            </w:r>
          </w:p>
        </w:tc>
        <w:tc>
          <w:tcPr>
            <w:tcW w:w="382" w:type="dxa"/>
            <w:tcBorders>
              <w:top w:val="nil"/>
              <w:left w:val="nil"/>
              <w:bottom w:val="single" w:sz="4" w:space="0" w:color="auto"/>
              <w:right w:val="single" w:sz="4" w:space="0" w:color="auto"/>
            </w:tcBorders>
            <w:shd w:val="clear" w:color="auto" w:fill="auto"/>
            <w:noWrap/>
            <w:vAlign w:val="bottom"/>
            <w:hideMark/>
          </w:tcPr>
          <w:p w14:paraId="5D8CCF2E"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000000" w:fill="FFC000"/>
            <w:noWrap/>
            <w:vAlign w:val="bottom"/>
            <w:hideMark/>
          </w:tcPr>
          <w:p w14:paraId="7DF50088"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FFC000"/>
            <w:noWrap/>
            <w:vAlign w:val="bottom"/>
            <w:hideMark/>
          </w:tcPr>
          <w:p w14:paraId="3B226608"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ED7D31"/>
            <w:noWrap/>
            <w:vAlign w:val="bottom"/>
            <w:hideMark/>
          </w:tcPr>
          <w:p w14:paraId="31B107DD"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ED7D31"/>
            <w:noWrap/>
            <w:vAlign w:val="bottom"/>
            <w:hideMark/>
          </w:tcPr>
          <w:p w14:paraId="6F8783A5"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FFC000"/>
            <w:noWrap/>
            <w:vAlign w:val="bottom"/>
            <w:hideMark/>
          </w:tcPr>
          <w:p w14:paraId="3CD25364"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FFC000"/>
            <w:noWrap/>
            <w:vAlign w:val="bottom"/>
            <w:hideMark/>
          </w:tcPr>
          <w:p w14:paraId="6BD6064E"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ED7D31"/>
            <w:noWrap/>
            <w:vAlign w:val="bottom"/>
            <w:hideMark/>
          </w:tcPr>
          <w:p w14:paraId="0CBCDC85"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ED7D31"/>
            <w:noWrap/>
            <w:vAlign w:val="bottom"/>
            <w:hideMark/>
          </w:tcPr>
          <w:p w14:paraId="4464894C"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FFC000"/>
            <w:noWrap/>
            <w:vAlign w:val="bottom"/>
            <w:hideMark/>
          </w:tcPr>
          <w:p w14:paraId="5FF3FE2D"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FFC000"/>
            <w:noWrap/>
            <w:vAlign w:val="bottom"/>
            <w:hideMark/>
          </w:tcPr>
          <w:p w14:paraId="2E6AEED2"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auto" w:fill="auto"/>
            <w:noWrap/>
            <w:vAlign w:val="bottom"/>
            <w:hideMark/>
          </w:tcPr>
          <w:p w14:paraId="5758CC66"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8" w:space="0" w:color="auto"/>
            </w:tcBorders>
            <w:shd w:val="clear" w:color="auto" w:fill="auto"/>
            <w:noWrap/>
            <w:vAlign w:val="bottom"/>
            <w:hideMark/>
          </w:tcPr>
          <w:p w14:paraId="04A6444B"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79969F8C"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2273C7CE"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EC4ECBF"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3BB3D17"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1239629"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D449801"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4B885AF8"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r>
      <w:tr w:rsidR="001E61B9" w:rsidRPr="001E61B9" w14:paraId="7C791403" w14:textId="77777777" w:rsidTr="00A930C3">
        <w:trPr>
          <w:trHeight w:val="199"/>
          <w:jc w:val="center"/>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7B5DED8"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1-5</w:t>
            </w:r>
          </w:p>
        </w:tc>
        <w:tc>
          <w:tcPr>
            <w:tcW w:w="382" w:type="dxa"/>
            <w:tcBorders>
              <w:top w:val="nil"/>
              <w:left w:val="nil"/>
              <w:bottom w:val="single" w:sz="4" w:space="0" w:color="auto"/>
              <w:right w:val="single" w:sz="4" w:space="0" w:color="auto"/>
            </w:tcBorders>
            <w:shd w:val="clear" w:color="auto" w:fill="auto"/>
            <w:noWrap/>
            <w:vAlign w:val="bottom"/>
            <w:hideMark/>
          </w:tcPr>
          <w:p w14:paraId="6732BC97"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82" w:type="dxa"/>
            <w:tcBorders>
              <w:top w:val="nil"/>
              <w:left w:val="nil"/>
              <w:bottom w:val="single" w:sz="4" w:space="0" w:color="auto"/>
              <w:right w:val="single" w:sz="4" w:space="0" w:color="auto"/>
            </w:tcBorders>
            <w:shd w:val="clear" w:color="000000" w:fill="FFFF00"/>
            <w:noWrap/>
            <w:vAlign w:val="bottom"/>
            <w:hideMark/>
          </w:tcPr>
          <w:p w14:paraId="2079C892"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Dc</w:t>
            </w:r>
          </w:p>
        </w:tc>
        <w:tc>
          <w:tcPr>
            <w:tcW w:w="399" w:type="dxa"/>
            <w:tcBorders>
              <w:top w:val="nil"/>
              <w:left w:val="nil"/>
              <w:bottom w:val="single" w:sz="4" w:space="0" w:color="auto"/>
              <w:right w:val="single" w:sz="4" w:space="0" w:color="auto"/>
            </w:tcBorders>
            <w:shd w:val="clear" w:color="000000" w:fill="FFC000"/>
            <w:noWrap/>
            <w:vAlign w:val="bottom"/>
            <w:hideMark/>
          </w:tcPr>
          <w:p w14:paraId="7B104919"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FFC000"/>
            <w:noWrap/>
            <w:vAlign w:val="bottom"/>
            <w:hideMark/>
          </w:tcPr>
          <w:p w14:paraId="3AD14FE6"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ED7D31"/>
            <w:noWrap/>
            <w:vAlign w:val="bottom"/>
            <w:hideMark/>
          </w:tcPr>
          <w:p w14:paraId="0AF3024D"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ED7D31"/>
            <w:noWrap/>
            <w:vAlign w:val="bottom"/>
            <w:hideMark/>
          </w:tcPr>
          <w:p w14:paraId="27ABEBFC"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FFC000"/>
            <w:noWrap/>
            <w:vAlign w:val="bottom"/>
            <w:hideMark/>
          </w:tcPr>
          <w:p w14:paraId="0988FC3D"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FFC000"/>
            <w:noWrap/>
            <w:vAlign w:val="bottom"/>
            <w:hideMark/>
          </w:tcPr>
          <w:p w14:paraId="674173E5"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ED7D31"/>
            <w:noWrap/>
            <w:vAlign w:val="bottom"/>
            <w:hideMark/>
          </w:tcPr>
          <w:p w14:paraId="5507F9D2"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ED7D31"/>
            <w:noWrap/>
            <w:vAlign w:val="bottom"/>
            <w:hideMark/>
          </w:tcPr>
          <w:p w14:paraId="2E07E121"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FFC000"/>
            <w:noWrap/>
            <w:vAlign w:val="bottom"/>
            <w:hideMark/>
          </w:tcPr>
          <w:p w14:paraId="7F5481C8"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FFC000"/>
            <w:noWrap/>
            <w:vAlign w:val="bottom"/>
            <w:hideMark/>
          </w:tcPr>
          <w:p w14:paraId="6803CAD8"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auto" w:fill="auto"/>
            <w:noWrap/>
            <w:vAlign w:val="bottom"/>
            <w:hideMark/>
          </w:tcPr>
          <w:p w14:paraId="74899D9A"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8" w:space="0" w:color="auto"/>
            </w:tcBorders>
            <w:shd w:val="clear" w:color="auto" w:fill="auto"/>
            <w:noWrap/>
            <w:vAlign w:val="bottom"/>
            <w:hideMark/>
          </w:tcPr>
          <w:p w14:paraId="5E7014AE"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0CD63B3E"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11AB7FCF"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B52EA35"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6EFF46E"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E80FF7F"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5D67551"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2F5F7786"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r>
      <w:tr w:rsidR="006A4A76" w:rsidRPr="001E61B9" w14:paraId="69E55F67" w14:textId="77777777" w:rsidTr="00A930C3">
        <w:trPr>
          <w:trHeight w:val="199"/>
          <w:jc w:val="center"/>
        </w:trPr>
        <w:tc>
          <w:tcPr>
            <w:tcW w:w="640" w:type="dxa"/>
            <w:tcBorders>
              <w:top w:val="nil"/>
              <w:left w:val="single" w:sz="4" w:space="0" w:color="auto"/>
              <w:bottom w:val="single" w:sz="4" w:space="0" w:color="auto"/>
              <w:right w:val="single" w:sz="4" w:space="0" w:color="auto"/>
            </w:tcBorders>
            <w:shd w:val="clear" w:color="auto" w:fill="auto"/>
            <w:noWrap/>
            <w:vAlign w:val="bottom"/>
          </w:tcPr>
          <w:p w14:paraId="374FB798" w14:textId="77777777" w:rsidR="006A4A76" w:rsidRPr="001E61B9" w:rsidRDefault="006A4A76" w:rsidP="001E61B9">
            <w:pPr>
              <w:overflowPunct/>
              <w:autoSpaceDE/>
              <w:autoSpaceDN/>
              <w:adjustRightInd/>
              <w:spacing w:after="0"/>
              <w:jc w:val="center"/>
              <w:textAlignment w:val="auto"/>
              <w:rPr>
                <w:rFonts w:ascii="Calibri" w:eastAsia="Times New Roman" w:hAnsi="Calibri" w:cs="Calibri"/>
                <w:color w:val="000000"/>
                <w:sz w:val="16"/>
                <w:szCs w:val="16"/>
                <w:lang w:val="en-US"/>
              </w:rPr>
            </w:pPr>
          </w:p>
        </w:tc>
        <w:tc>
          <w:tcPr>
            <w:tcW w:w="382" w:type="dxa"/>
            <w:tcBorders>
              <w:top w:val="nil"/>
              <w:left w:val="nil"/>
              <w:bottom w:val="single" w:sz="4" w:space="0" w:color="auto"/>
              <w:right w:val="single" w:sz="4" w:space="0" w:color="auto"/>
            </w:tcBorders>
            <w:shd w:val="clear" w:color="auto" w:fill="auto"/>
            <w:noWrap/>
            <w:vAlign w:val="bottom"/>
          </w:tcPr>
          <w:p w14:paraId="0843146B" w14:textId="77777777" w:rsidR="006A4A76" w:rsidRPr="001E61B9" w:rsidRDefault="006A4A76" w:rsidP="001E61B9">
            <w:pPr>
              <w:overflowPunct/>
              <w:autoSpaceDE/>
              <w:autoSpaceDN/>
              <w:adjustRightInd/>
              <w:spacing w:after="0"/>
              <w:jc w:val="center"/>
              <w:textAlignment w:val="auto"/>
              <w:rPr>
                <w:rFonts w:ascii="Calibri" w:eastAsia="Times New Roman" w:hAnsi="Calibri" w:cs="Calibri"/>
                <w:color w:val="000000"/>
                <w:sz w:val="16"/>
                <w:szCs w:val="16"/>
                <w:lang w:val="en-US"/>
              </w:rPr>
            </w:pPr>
          </w:p>
        </w:tc>
        <w:tc>
          <w:tcPr>
            <w:tcW w:w="382" w:type="dxa"/>
            <w:tcBorders>
              <w:top w:val="nil"/>
              <w:left w:val="nil"/>
              <w:bottom w:val="single" w:sz="4" w:space="0" w:color="auto"/>
              <w:right w:val="single" w:sz="4" w:space="0" w:color="auto"/>
            </w:tcBorders>
            <w:shd w:val="clear" w:color="000000" w:fill="FFFF00"/>
            <w:noWrap/>
            <w:vAlign w:val="bottom"/>
          </w:tcPr>
          <w:p w14:paraId="10730A51" w14:textId="77777777" w:rsidR="006A4A76" w:rsidRPr="001E61B9" w:rsidRDefault="006A4A76" w:rsidP="001E61B9">
            <w:pPr>
              <w:overflowPunct/>
              <w:autoSpaceDE/>
              <w:autoSpaceDN/>
              <w:adjustRightInd/>
              <w:spacing w:after="0"/>
              <w:jc w:val="center"/>
              <w:textAlignment w:val="auto"/>
              <w:rPr>
                <w:rFonts w:ascii="Calibri" w:eastAsia="Times New Roman" w:hAnsi="Calibri" w:cs="Calibri"/>
                <w:color w:val="000000"/>
                <w:sz w:val="16"/>
                <w:szCs w:val="16"/>
                <w:lang w:val="en-US"/>
              </w:rPr>
            </w:pPr>
          </w:p>
        </w:tc>
        <w:tc>
          <w:tcPr>
            <w:tcW w:w="399" w:type="dxa"/>
            <w:tcBorders>
              <w:top w:val="nil"/>
              <w:left w:val="nil"/>
              <w:bottom w:val="single" w:sz="4" w:space="0" w:color="auto"/>
              <w:right w:val="single" w:sz="4" w:space="0" w:color="auto"/>
            </w:tcBorders>
            <w:shd w:val="clear" w:color="000000" w:fill="FFC000"/>
            <w:noWrap/>
            <w:vAlign w:val="bottom"/>
          </w:tcPr>
          <w:p w14:paraId="285F76CE" w14:textId="77777777" w:rsidR="006A4A76" w:rsidRPr="001E61B9" w:rsidRDefault="006A4A76" w:rsidP="001E61B9">
            <w:pPr>
              <w:overflowPunct/>
              <w:autoSpaceDE/>
              <w:autoSpaceDN/>
              <w:adjustRightInd/>
              <w:spacing w:after="0"/>
              <w:jc w:val="center"/>
              <w:textAlignment w:val="auto"/>
              <w:rPr>
                <w:rFonts w:ascii="Calibri" w:eastAsia="Times New Roman" w:hAnsi="Calibri" w:cs="Calibri"/>
                <w:color w:val="000000"/>
                <w:sz w:val="16"/>
                <w:szCs w:val="16"/>
                <w:lang w:val="en-US"/>
              </w:rPr>
            </w:pPr>
          </w:p>
        </w:tc>
        <w:tc>
          <w:tcPr>
            <w:tcW w:w="399" w:type="dxa"/>
            <w:tcBorders>
              <w:top w:val="nil"/>
              <w:left w:val="nil"/>
              <w:bottom w:val="single" w:sz="4" w:space="0" w:color="auto"/>
              <w:right w:val="single" w:sz="4" w:space="0" w:color="auto"/>
            </w:tcBorders>
            <w:shd w:val="clear" w:color="000000" w:fill="FFC000"/>
            <w:noWrap/>
            <w:vAlign w:val="bottom"/>
          </w:tcPr>
          <w:p w14:paraId="715D8B35" w14:textId="77777777" w:rsidR="006A4A76" w:rsidRPr="001E61B9" w:rsidRDefault="006A4A76" w:rsidP="001E61B9">
            <w:pPr>
              <w:overflowPunct/>
              <w:autoSpaceDE/>
              <w:autoSpaceDN/>
              <w:adjustRightInd/>
              <w:spacing w:after="0"/>
              <w:jc w:val="center"/>
              <w:textAlignment w:val="auto"/>
              <w:rPr>
                <w:rFonts w:ascii="Calibri" w:eastAsia="Times New Roman" w:hAnsi="Calibri" w:cs="Calibri"/>
                <w:color w:val="000000"/>
                <w:sz w:val="16"/>
                <w:szCs w:val="16"/>
                <w:lang w:val="en-US"/>
              </w:rPr>
            </w:pPr>
          </w:p>
        </w:tc>
        <w:tc>
          <w:tcPr>
            <w:tcW w:w="399" w:type="dxa"/>
            <w:tcBorders>
              <w:top w:val="nil"/>
              <w:left w:val="nil"/>
              <w:bottom w:val="single" w:sz="4" w:space="0" w:color="auto"/>
              <w:right w:val="single" w:sz="4" w:space="0" w:color="auto"/>
            </w:tcBorders>
            <w:shd w:val="clear" w:color="000000" w:fill="ED7D31"/>
            <w:noWrap/>
            <w:vAlign w:val="bottom"/>
          </w:tcPr>
          <w:p w14:paraId="2CB2704F" w14:textId="77777777" w:rsidR="006A4A76" w:rsidRPr="001E61B9" w:rsidRDefault="006A4A76" w:rsidP="001E61B9">
            <w:pPr>
              <w:overflowPunct/>
              <w:autoSpaceDE/>
              <w:autoSpaceDN/>
              <w:adjustRightInd/>
              <w:spacing w:after="0"/>
              <w:jc w:val="center"/>
              <w:textAlignment w:val="auto"/>
              <w:rPr>
                <w:rFonts w:ascii="Calibri" w:eastAsia="Times New Roman" w:hAnsi="Calibri" w:cs="Calibri"/>
                <w:color w:val="000000"/>
                <w:sz w:val="16"/>
                <w:szCs w:val="16"/>
                <w:lang w:val="en-US"/>
              </w:rPr>
            </w:pPr>
          </w:p>
        </w:tc>
        <w:tc>
          <w:tcPr>
            <w:tcW w:w="399" w:type="dxa"/>
            <w:tcBorders>
              <w:top w:val="nil"/>
              <w:left w:val="nil"/>
              <w:bottom w:val="single" w:sz="4" w:space="0" w:color="auto"/>
              <w:right w:val="single" w:sz="4" w:space="0" w:color="auto"/>
            </w:tcBorders>
            <w:shd w:val="clear" w:color="000000" w:fill="ED7D31"/>
            <w:noWrap/>
            <w:vAlign w:val="bottom"/>
          </w:tcPr>
          <w:p w14:paraId="548B4A82" w14:textId="77777777" w:rsidR="006A4A76" w:rsidRPr="001E61B9" w:rsidRDefault="006A4A76" w:rsidP="001E61B9">
            <w:pPr>
              <w:overflowPunct/>
              <w:autoSpaceDE/>
              <w:autoSpaceDN/>
              <w:adjustRightInd/>
              <w:spacing w:after="0"/>
              <w:jc w:val="center"/>
              <w:textAlignment w:val="auto"/>
              <w:rPr>
                <w:rFonts w:ascii="Calibri" w:eastAsia="Times New Roman" w:hAnsi="Calibri" w:cs="Calibri"/>
                <w:color w:val="000000"/>
                <w:sz w:val="16"/>
                <w:szCs w:val="16"/>
                <w:lang w:val="en-US"/>
              </w:rPr>
            </w:pPr>
          </w:p>
        </w:tc>
        <w:tc>
          <w:tcPr>
            <w:tcW w:w="399" w:type="dxa"/>
            <w:tcBorders>
              <w:top w:val="nil"/>
              <w:left w:val="nil"/>
              <w:bottom w:val="single" w:sz="4" w:space="0" w:color="auto"/>
              <w:right w:val="single" w:sz="4" w:space="0" w:color="auto"/>
            </w:tcBorders>
            <w:shd w:val="clear" w:color="000000" w:fill="FFC000"/>
            <w:noWrap/>
            <w:vAlign w:val="bottom"/>
          </w:tcPr>
          <w:p w14:paraId="7EB645D3" w14:textId="77777777" w:rsidR="006A4A76" w:rsidRPr="001E61B9" w:rsidRDefault="006A4A76" w:rsidP="001E61B9">
            <w:pPr>
              <w:overflowPunct/>
              <w:autoSpaceDE/>
              <w:autoSpaceDN/>
              <w:adjustRightInd/>
              <w:spacing w:after="0"/>
              <w:jc w:val="center"/>
              <w:textAlignment w:val="auto"/>
              <w:rPr>
                <w:rFonts w:ascii="Calibri" w:eastAsia="Times New Roman" w:hAnsi="Calibri" w:cs="Calibri"/>
                <w:color w:val="000000"/>
                <w:sz w:val="16"/>
                <w:szCs w:val="16"/>
                <w:lang w:val="en-US"/>
              </w:rPr>
            </w:pPr>
          </w:p>
        </w:tc>
        <w:tc>
          <w:tcPr>
            <w:tcW w:w="399" w:type="dxa"/>
            <w:tcBorders>
              <w:top w:val="nil"/>
              <w:left w:val="nil"/>
              <w:bottom w:val="single" w:sz="4" w:space="0" w:color="auto"/>
              <w:right w:val="single" w:sz="4" w:space="0" w:color="auto"/>
            </w:tcBorders>
            <w:shd w:val="clear" w:color="000000" w:fill="FFC000"/>
            <w:noWrap/>
            <w:vAlign w:val="bottom"/>
          </w:tcPr>
          <w:p w14:paraId="31A19F5F" w14:textId="77777777" w:rsidR="006A4A76" w:rsidRPr="001E61B9" w:rsidRDefault="006A4A76" w:rsidP="001E61B9">
            <w:pPr>
              <w:overflowPunct/>
              <w:autoSpaceDE/>
              <w:autoSpaceDN/>
              <w:adjustRightInd/>
              <w:spacing w:after="0"/>
              <w:jc w:val="center"/>
              <w:textAlignment w:val="auto"/>
              <w:rPr>
                <w:rFonts w:ascii="Calibri" w:eastAsia="Times New Roman" w:hAnsi="Calibri" w:cs="Calibri"/>
                <w:color w:val="000000"/>
                <w:sz w:val="16"/>
                <w:szCs w:val="16"/>
                <w:lang w:val="en-US"/>
              </w:rPr>
            </w:pPr>
          </w:p>
        </w:tc>
        <w:tc>
          <w:tcPr>
            <w:tcW w:w="399" w:type="dxa"/>
            <w:tcBorders>
              <w:top w:val="nil"/>
              <w:left w:val="nil"/>
              <w:bottom w:val="single" w:sz="4" w:space="0" w:color="auto"/>
              <w:right w:val="single" w:sz="4" w:space="0" w:color="auto"/>
            </w:tcBorders>
            <w:shd w:val="clear" w:color="000000" w:fill="ED7D31"/>
            <w:noWrap/>
            <w:vAlign w:val="bottom"/>
          </w:tcPr>
          <w:p w14:paraId="206BD2C2" w14:textId="77777777" w:rsidR="006A4A76" w:rsidRPr="001E61B9" w:rsidRDefault="006A4A76" w:rsidP="001E61B9">
            <w:pPr>
              <w:overflowPunct/>
              <w:autoSpaceDE/>
              <w:autoSpaceDN/>
              <w:adjustRightInd/>
              <w:spacing w:after="0"/>
              <w:jc w:val="center"/>
              <w:textAlignment w:val="auto"/>
              <w:rPr>
                <w:rFonts w:ascii="Calibri" w:eastAsia="Times New Roman" w:hAnsi="Calibri" w:cs="Calibri"/>
                <w:color w:val="000000"/>
                <w:sz w:val="16"/>
                <w:szCs w:val="16"/>
                <w:lang w:val="en-US"/>
              </w:rPr>
            </w:pPr>
          </w:p>
        </w:tc>
        <w:tc>
          <w:tcPr>
            <w:tcW w:w="399" w:type="dxa"/>
            <w:tcBorders>
              <w:top w:val="nil"/>
              <w:left w:val="nil"/>
              <w:bottom w:val="single" w:sz="4" w:space="0" w:color="auto"/>
              <w:right w:val="single" w:sz="4" w:space="0" w:color="auto"/>
            </w:tcBorders>
            <w:shd w:val="clear" w:color="000000" w:fill="ED7D31"/>
            <w:noWrap/>
            <w:vAlign w:val="bottom"/>
          </w:tcPr>
          <w:p w14:paraId="63812EBF" w14:textId="77777777" w:rsidR="006A4A76" w:rsidRPr="001E61B9" w:rsidRDefault="006A4A76" w:rsidP="001E61B9">
            <w:pPr>
              <w:overflowPunct/>
              <w:autoSpaceDE/>
              <w:autoSpaceDN/>
              <w:adjustRightInd/>
              <w:spacing w:after="0"/>
              <w:jc w:val="center"/>
              <w:textAlignment w:val="auto"/>
              <w:rPr>
                <w:rFonts w:ascii="Calibri" w:eastAsia="Times New Roman" w:hAnsi="Calibri" w:cs="Calibri"/>
                <w:color w:val="000000"/>
                <w:sz w:val="16"/>
                <w:szCs w:val="16"/>
                <w:lang w:val="en-US"/>
              </w:rPr>
            </w:pPr>
          </w:p>
        </w:tc>
        <w:tc>
          <w:tcPr>
            <w:tcW w:w="399" w:type="dxa"/>
            <w:tcBorders>
              <w:top w:val="nil"/>
              <w:left w:val="nil"/>
              <w:bottom w:val="single" w:sz="4" w:space="0" w:color="auto"/>
              <w:right w:val="single" w:sz="4" w:space="0" w:color="auto"/>
            </w:tcBorders>
            <w:shd w:val="clear" w:color="000000" w:fill="FFC000"/>
            <w:noWrap/>
            <w:vAlign w:val="bottom"/>
          </w:tcPr>
          <w:p w14:paraId="6DEB4028" w14:textId="77777777" w:rsidR="006A4A76" w:rsidRPr="001E61B9" w:rsidRDefault="006A4A76" w:rsidP="001E61B9">
            <w:pPr>
              <w:overflowPunct/>
              <w:autoSpaceDE/>
              <w:autoSpaceDN/>
              <w:adjustRightInd/>
              <w:spacing w:after="0"/>
              <w:jc w:val="center"/>
              <w:textAlignment w:val="auto"/>
              <w:rPr>
                <w:rFonts w:ascii="Calibri" w:eastAsia="Times New Roman" w:hAnsi="Calibri" w:cs="Calibri"/>
                <w:color w:val="000000"/>
                <w:sz w:val="16"/>
                <w:szCs w:val="16"/>
                <w:lang w:val="en-US"/>
              </w:rPr>
            </w:pPr>
          </w:p>
        </w:tc>
        <w:tc>
          <w:tcPr>
            <w:tcW w:w="399" w:type="dxa"/>
            <w:tcBorders>
              <w:top w:val="nil"/>
              <w:left w:val="nil"/>
              <w:bottom w:val="single" w:sz="4" w:space="0" w:color="auto"/>
              <w:right w:val="single" w:sz="4" w:space="0" w:color="auto"/>
            </w:tcBorders>
            <w:shd w:val="clear" w:color="000000" w:fill="FFC000"/>
            <w:noWrap/>
            <w:vAlign w:val="bottom"/>
          </w:tcPr>
          <w:p w14:paraId="75093883" w14:textId="77777777" w:rsidR="006A4A76" w:rsidRPr="001E61B9" w:rsidRDefault="006A4A76" w:rsidP="001E61B9">
            <w:pPr>
              <w:overflowPunct/>
              <w:autoSpaceDE/>
              <w:autoSpaceDN/>
              <w:adjustRightInd/>
              <w:spacing w:after="0"/>
              <w:jc w:val="center"/>
              <w:textAlignment w:val="auto"/>
              <w:rPr>
                <w:rFonts w:ascii="Calibri" w:eastAsia="Times New Roman" w:hAnsi="Calibri" w:cs="Calibri"/>
                <w:color w:val="000000"/>
                <w:sz w:val="16"/>
                <w:szCs w:val="16"/>
                <w:lang w:val="en-US"/>
              </w:rPr>
            </w:pPr>
          </w:p>
        </w:tc>
        <w:tc>
          <w:tcPr>
            <w:tcW w:w="399" w:type="dxa"/>
            <w:tcBorders>
              <w:top w:val="nil"/>
              <w:left w:val="nil"/>
              <w:bottom w:val="single" w:sz="4" w:space="0" w:color="auto"/>
              <w:right w:val="single" w:sz="4" w:space="0" w:color="auto"/>
            </w:tcBorders>
            <w:shd w:val="clear" w:color="auto" w:fill="auto"/>
            <w:noWrap/>
            <w:vAlign w:val="bottom"/>
          </w:tcPr>
          <w:p w14:paraId="7DC9EEB3" w14:textId="77777777" w:rsidR="006A4A76" w:rsidRPr="001E61B9" w:rsidRDefault="006A4A76" w:rsidP="001E61B9">
            <w:pPr>
              <w:overflowPunct/>
              <w:autoSpaceDE/>
              <w:autoSpaceDN/>
              <w:adjustRightInd/>
              <w:spacing w:after="0"/>
              <w:jc w:val="center"/>
              <w:textAlignment w:val="auto"/>
              <w:rPr>
                <w:rFonts w:ascii="Calibri" w:eastAsia="Times New Roman" w:hAnsi="Calibri" w:cs="Calibri"/>
                <w:color w:val="000000"/>
                <w:sz w:val="16"/>
                <w:szCs w:val="16"/>
                <w:lang w:val="en-US"/>
              </w:rPr>
            </w:pPr>
          </w:p>
        </w:tc>
        <w:tc>
          <w:tcPr>
            <w:tcW w:w="399" w:type="dxa"/>
            <w:tcBorders>
              <w:top w:val="nil"/>
              <w:left w:val="nil"/>
              <w:bottom w:val="single" w:sz="4" w:space="0" w:color="auto"/>
              <w:right w:val="single" w:sz="8" w:space="0" w:color="auto"/>
            </w:tcBorders>
            <w:shd w:val="clear" w:color="auto" w:fill="auto"/>
            <w:noWrap/>
            <w:vAlign w:val="bottom"/>
          </w:tcPr>
          <w:p w14:paraId="46D745A2" w14:textId="77777777" w:rsidR="006A4A76" w:rsidRPr="001E61B9" w:rsidRDefault="006A4A76" w:rsidP="001E61B9">
            <w:pPr>
              <w:overflowPunct/>
              <w:autoSpaceDE/>
              <w:autoSpaceDN/>
              <w:adjustRightInd/>
              <w:spacing w:after="0"/>
              <w:jc w:val="center"/>
              <w:textAlignment w:val="auto"/>
              <w:rPr>
                <w:rFonts w:ascii="Calibri" w:eastAsia="Times New Roman" w:hAnsi="Calibri" w:cs="Calibri"/>
                <w:color w:val="000000"/>
                <w:sz w:val="16"/>
                <w:szCs w:val="16"/>
                <w:lang w:val="en-US"/>
              </w:rPr>
            </w:pPr>
          </w:p>
        </w:tc>
        <w:tc>
          <w:tcPr>
            <w:tcW w:w="340" w:type="dxa"/>
            <w:tcBorders>
              <w:top w:val="nil"/>
              <w:left w:val="nil"/>
              <w:bottom w:val="single" w:sz="4" w:space="0" w:color="auto"/>
              <w:right w:val="single" w:sz="4" w:space="0" w:color="auto"/>
            </w:tcBorders>
            <w:shd w:val="clear" w:color="auto" w:fill="auto"/>
            <w:noWrap/>
            <w:vAlign w:val="bottom"/>
          </w:tcPr>
          <w:p w14:paraId="4B973463" w14:textId="77777777" w:rsidR="006A4A76" w:rsidRPr="001E61B9" w:rsidRDefault="006A4A76" w:rsidP="001E61B9">
            <w:pPr>
              <w:overflowPunct/>
              <w:autoSpaceDE/>
              <w:autoSpaceDN/>
              <w:adjustRightInd/>
              <w:spacing w:after="0"/>
              <w:textAlignment w:val="auto"/>
              <w:rPr>
                <w:rFonts w:ascii="Calibri" w:eastAsia="Times New Roman" w:hAnsi="Calibri" w:cs="Calibri"/>
                <w:color w:val="000000"/>
                <w:sz w:val="16"/>
                <w:szCs w:val="16"/>
                <w:lang w:val="en-US"/>
              </w:rPr>
            </w:pPr>
          </w:p>
        </w:tc>
        <w:tc>
          <w:tcPr>
            <w:tcW w:w="340" w:type="dxa"/>
            <w:tcBorders>
              <w:top w:val="nil"/>
              <w:left w:val="nil"/>
              <w:bottom w:val="single" w:sz="4" w:space="0" w:color="auto"/>
              <w:right w:val="single" w:sz="4" w:space="0" w:color="auto"/>
            </w:tcBorders>
            <w:shd w:val="clear" w:color="auto" w:fill="auto"/>
            <w:noWrap/>
            <w:vAlign w:val="bottom"/>
          </w:tcPr>
          <w:p w14:paraId="02C1A052" w14:textId="77777777" w:rsidR="006A4A76" w:rsidRPr="001E61B9" w:rsidRDefault="006A4A76" w:rsidP="001E61B9">
            <w:pPr>
              <w:overflowPunct/>
              <w:autoSpaceDE/>
              <w:autoSpaceDN/>
              <w:adjustRightInd/>
              <w:spacing w:after="0"/>
              <w:textAlignment w:val="auto"/>
              <w:rPr>
                <w:rFonts w:ascii="Calibri" w:eastAsia="Times New Roman" w:hAnsi="Calibri" w:cs="Calibri"/>
                <w:color w:val="000000"/>
                <w:sz w:val="16"/>
                <w:szCs w:val="16"/>
                <w:lang w:val="en-US"/>
              </w:rPr>
            </w:pPr>
          </w:p>
        </w:tc>
        <w:tc>
          <w:tcPr>
            <w:tcW w:w="399" w:type="dxa"/>
            <w:tcBorders>
              <w:top w:val="nil"/>
              <w:left w:val="nil"/>
              <w:bottom w:val="single" w:sz="4" w:space="0" w:color="auto"/>
              <w:right w:val="single" w:sz="4" w:space="0" w:color="auto"/>
            </w:tcBorders>
            <w:shd w:val="clear" w:color="auto" w:fill="auto"/>
            <w:noWrap/>
            <w:vAlign w:val="bottom"/>
          </w:tcPr>
          <w:p w14:paraId="593021E9" w14:textId="77777777" w:rsidR="006A4A76" w:rsidRPr="001E61B9" w:rsidRDefault="006A4A76" w:rsidP="001E61B9">
            <w:pPr>
              <w:overflowPunct/>
              <w:autoSpaceDE/>
              <w:autoSpaceDN/>
              <w:adjustRightInd/>
              <w:spacing w:after="0"/>
              <w:textAlignment w:val="auto"/>
              <w:rPr>
                <w:rFonts w:ascii="Calibri" w:eastAsia="Times New Roman" w:hAnsi="Calibri" w:cs="Calibri"/>
                <w:color w:val="000000"/>
                <w:sz w:val="16"/>
                <w:szCs w:val="16"/>
                <w:lang w:val="en-US"/>
              </w:rPr>
            </w:pPr>
          </w:p>
        </w:tc>
        <w:tc>
          <w:tcPr>
            <w:tcW w:w="399" w:type="dxa"/>
            <w:tcBorders>
              <w:top w:val="nil"/>
              <w:left w:val="nil"/>
              <w:bottom w:val="single" w:sz="4" w:space="0" w:color="auto"/>
              <w:right w:val="single" w:sz="4" w:space="0" w:color="auto"/>
            </w:tcBorders>
            <w:shd w:val="clear" w:color="auto" w:fill="auto"/>
            <w:noWrap/>
            <w:vAlign w:val="bottom"/>
          </w:tcPr>
          <w:p w14:paraId="2691C35C" w14:textId="77777777" w:rsidR="006A4A76" w:rsidRPr="001E61B9" w:rsidRDefault="006A4A76" w:rsidP="001E61B9">
            <w:pPr>
              <w:overflowPunct/>
              <w:autoSpaceDE/>
              <w:autoSpaceDN/>
              <w:adjustRightInd/>
              <w:spacing w:after="0"/>
              <w:textAlignment w:val="auto"/>
              <w:rPr>
                <w:rFonts w:ascii="Calibri" w:eastAsia="Times New Roman" w:hAnsi="Calibri" w:cs="Calibri"/>
                <w:color w:val="000000"/>
                <w:sz w:val="16"/>
                <w:szCs w:val="16"/>
                <w:lang w:val="en-US"/>
              </w:rPr>
            </w:pPr>
          </w:p>
        </w:tc>
        <w:tc>
          <w:tcPr>
            <w:tcW w:w="399" w:type="dxa"/>
            <w:tcBorders>
              <w:top w:val="nil"/>
              <w:left w:val="nil"/>
              <w:bottom w:val="single" w:sz="4" w:space="0" w:color="auto"/>
              <w:right w:val="single" w:sz="4" w:space="0" w:color="auto"/>
            </w:tcBorders>
            <w:shd w:val="clear" w:color="auto" w:fill="auto"/>
            <w:noWrap/>
            <w:vAlign w:val="bottom"/>
          </w:tcPr>
          <w:p w14:paraId="4100777D" w14:textId="77777777" w:rsidR="006A4A76" w:rsidRPr="001E61B9" w:rsidRDefault="006A4A76" w:rsidP="001E61B9">
            <w:pPr>
              <w:overflowPunct/>
              <w:autoSpaceDE/>
              <w:autoSpaceDN/>
              <w:adjustRightInd/>
              <w:spacing w:after="0"/>
              <w:textAlignment w:val="auto"/>
              <w:rPr>
                <w:rFonts w:ascii="Calibri" w:eastAsia="Times New Roman" w:hAnsi="Calibri" w:cs="Calibri"/>
                <w:color w:val="000000"/>
                <w:sz w:val="16"/>
                <w:szCs w:val="16"/>
                <w:lang w:val="en-US"/>
              </w:rPr>
            </w:pPr>
          </w:p>
        </w:tc>
        <w:tc>
          <w:tcPr>
            <w:tcW w:w="399" w:type="dxa"/>
            <w:tcBorders>
              <w:top w:val="nil"/>
              <w:left w:val="nil"/>
              <w:bottom w:val="single" w:sz="4" w:space="0" w:color="auto"/>
              <w:right w:val="single" w:sz="4" w:space="0" w:color="auto"/>
            </w:tcBorders>
            <w:shd w:val="clear" w:color="auto" w:fill="auto"/>
            <w:noWrap/>
            <w:vAlign w:val="bottom"/>
          </w:tcPr>
          <w:p w14:paraId="49F4D2CC" w14:textId="77777777" w:rsidR="006A4A76" w:rsidRPr="001E61B9" w:rsidRDefault="006A4A76" w:rsidP="001E61B9">
            <w:pPr>
              <w:overflowPunct/>
              <w:autoSpaceDE/>
              <w:autoSpaceDN/>
              <w:adjustRightInd/>
              <w:spacing w:after="0"/>
              <w:textAlignment w:val="auto"/>
              <w:rPr>
                <w:rFonts w:ascii="Calibri" w:eastAsia="Times New Roman" w:hAnsi="Calibri" w:cs="Calibri"/>
                <w:color w:val="000000"/>
                <w:sz w:val="16"/>
                <w:szCs w:val="16"/>
                <w:lang w:val="en-US"/>
              </w:rPr>
            </w:pPr>
          </w:p>
        </w:tc>
        <w:tc>
          <w:tcPr>
            <w:tcW w:w="340" w:type="dxa"/>
            <w:tcBorders>
              <w:top w:val="nil"/>
              <w:left w:val="nil"/>
              <w:bottom w:val="single" w:sz="4" w:space="0" w:color="auto"/>
              <w:right w:val="single" w:sz="4" w:space="0" w:color="auto"/>
            </w:tcBorders>
            <w:shd w:val="clear" w:color="auto" w:fill="auto"/>
            <w:noWrap/>
            <w:vAlign w:val="bottom"/>
          </w:tcPr>
          <w:p w14:paraId="5047B486" w14:textId="77777777" w:rsidR="006A4A76" w:rsidRPr="001E61B9" w:rsidRDefault="006A4A76" w:rsidP="001E61B9">
            <w:pPr>
              <w:overflowPunct/>
              <w:autoSpaceDE/>
              <w:autoSpaceDN/>
              <w:adjustRightInd/>
              <w:spacing w:after="0"/>
              <w:textAlignment w:val="auto"/>
              <w:rPr>
                <w:rFonts w:ascii="Calibri" w:eastAsia="Times New Roman" w:hAnsi="Calibri" w:cs="Calibri"/>
                <w:color w:val="000000"/>
                <w:sz w:val="16"/>
                <w:szCs w:val="16"/>
                <w:lang w:val="en-US"/>
              </w:rPr>
            </w:pPr>
          </w:p>
        </w:tc>
      </w:tr>
      <w:tr w:rsidR="001E61B9" w:rsidRPr="001E61B9" w14:paraId="7ABC0778" w14:textId="77777777" w:rsidTr="00A930C3">
        <w:trPr>
          <w:trHeight w:val="199"/>
          <w:jc w:val="center"/>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C01AA1B"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2-5</w:t>
            </w:r>
          </w:p>
        </w:tc>
        <w:tc>
          <w:tcPr>
            <w:tcW w:w="382" w:type="dxa"/>
            <w:tcBorders>
              <w:top w:val="nil"/>
              <w:left w:val="nil"/>
              <w:bottom w:val="single" w:sz="4" w:space="0" w:color="auto"/>
              <w:right w:val="single" w:sz="4" w:space="0" w:color="auto"/>
            </w:tcBorders>
            <w:shd w:val="clear" w:color="auto" w:fill="auto"/>
            <w:noWrap/>
            <w:vAlign w:val="bottom"/>
            <w:hideMark/>
          </w:tcPr>
          <w:p w14:paraId="76E7A0C0"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82" w:type="dxa"/>
            <w:tcBorders>
              <w:top w:val="nil"/>
              <w:left w:val="nil"/>
              <w:bottom w:val="single" w:sz="4" w:space="0" w:color="auto"/>
              <w:right w:val="single" w:sz="4" w:space="0" w:color="auto"/>
            </w:tcBorders>
            <w:shd w:val="clear" w:color="auto" w:fill="auto"/>
            <w:noWrap/>
            <w:vAlign w:val="bottom"/>
            <w:hideMark/>
          </w:tcPr>
          <w:p w14:paraId="2F0EE8E0"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000000" w:fill="FFFF00"/>
            <w:noWrap/>
            <w:vAlign w:val="bottom"/>
            <w:hideMark/>
          </w:tcPr>
          <w:p w14:paraId="6A08AE6B"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Dc</w:t>
            </w:r>
          </w:p>
        </w:tc>
        <w:tc>
          <w:tcPr>
            <w:tcW w:w="399" w:type="dxa"/>
            <w:tcBorders>
              <w:top w:val="nil"/>
              <w:left w:val="nil"/>
              <w:bottom w:val="single" w:sz="4" w:space="0" w:color="auto"/>
              <w:right w:val="single" w:sz="4" w:space="0" w:color="auto"/>
            </w:tcBorders>
            <w:shd w:val="clear" w:color="auto" w:fill="auto"/>
            <w:noWrap/>
            <w:vAlign w:val="bottom"/>
            <w:hideMark/>
          </w:tcPr>
          <w:p w14:paraId="6A181EED"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000000" w:fill="ED7D31"/>
            <w:noWrap/>
            <w:vAlign w:val="bottom"/>
            <w:hideMark/>
          </w:tcPr>
          <w:p w14:paraId="3A67650E"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ED7D31"/>
            <w:noWrap/>
            <w:vAlign w:val="bottom"/>
            <w:hideMark/>
          </w:tcPr>
          <w:p w14:paraId="2B9CA6B3"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FFC000"/>
            <w:noWrap/>
            <w:vAlign w:val="bottom"/>
            <w:hideMark/>
          </w:tcPr>
          <w:p w14:paraId="33B3E7FC"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FFC000"/>
            <w:noWrap/>
            <w:vAlign w:val="bottom"/>
            <w:hideMark/>
          </w:tcPr>
          <w:p w14:paraId="17D788EA"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ED7D31"/>
            <w:noWrap/>
            <w:vAlign w:val="bottom"/>
            <w:hideMark/>
          </w:tcPr>
          <w:p w14:paraId="42AC2EBB"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ED7D31"/>
            <w:noWrap/>
            <w:vAlign w:val="bottom"/>
            <w:hideMark/>
          </w:tcPr>
          <w:p w14:paraId="62899ED6"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FFC000"/>
            <w:noWrap/>
            <w:vAlign w:val="bottom"/>
            <w:hideMark/>
          </w:tcPr>
          <w:p w14:paraId="549F6EF4"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FFC000"/>
            <w:noWrap/>
            <w:vAlign w:val="bottom"/>
            <w:hideMark/>
          </w:tcPr>
          <w:p w14:paraId="0370601C"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auto" w:fill="auto"/>
            <w:noWrap/>
            <w:vAlign w:val="bottom"/>
            <w:hideMark/>
          </w:tcPr>
          <w:p w14:paraId="0923C101"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8" w:space="0" w:color="auto"/>
            </w:tcBorders>
            <w:shd w:val="clear" w:color="auto" w:fill="auto"/>
            <w:noWrap/>
            <w:vAlign w:val="bottom"/>
            <w:hideMark/>
          </w:tcPr>
          <w:p w14:paraId="3BB00AFF"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6BA2A4FC"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59A05B45"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7DA4C7E"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CB5633B"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5AC7FD0"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5B01CEF"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3052FCE1"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r>
      <w:tr w:rsidR="001E61B9" w:rsidRPr="001E61B9" w14:paraId="7CE719EF" w14:textId="77777777" w:rsidTr="00A930C3">
        <w:trPr>
          <w:trHeight w:val="199"/>
          <w:jc w:val="center"/>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A778E97"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2-5</w:t>
            </w:r>
          </w:p>
        </w:tc>
        <w:tc>
          <w:tcPr>
            <w:tcW w:w="382" w:type="dxa"/>
            <w:tcBorders>
              <w:top w:val="nil"/>
              <w:left w:val="nil"/>
              <w:bottom w:val="single" w:sz="4" w:space="0" w:color="auto"/>
              <w:right w:val="single" w:sz="4" w:space="0" w:color="auto"/>
            </w:tcBorders>
            <w:shd w:val="clear" w:color="auto" w:fill="auto"/>
            <w:noWrap/>
            <w:vAlign w:val="bottom"/>
            <w:hideMark/>
          </w:tcPr>
          <w:p w14:paraId="77A60467"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82" w:type="dxa"/>
            <w:tcBorders>
              <w:top w:val="nil"/>
              <w:left w:val="nil"/>
              <w:bottom w:val="single" w:sz="4" w:space="0" w:color="auto"/>
              <w:right w:val="single" w:sz="4" w:space="0" w:color="auto"/>
            </w:tcBorders>
            <w:shd w:val="clear" w:color="auto" w:fill="auto"/>
            <w:noWrap/>
            <w:vAlign w:val="bottom"/>
            <w:hideMark/>
          </w:tcPr>
          <w:p w14:paraId="3703E38C"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B3D3CB7"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000000" w:fill="FFFF00"/>
            <w:noWrap/>
            <w:vAlign w:val="bottom"/>
            <w:hideMark/>
          </w:tcPr>
          <w:p w14:paraId="674EFD90"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Dc</w:t>
            </w:r>
          </w:p>
        </w:tc>
        <w:tc>
          <w:tcPr>
            <w:tcW w:w="399" w:type="dxa"/>
            <w:tcBorders>
              <w:top w:val="nil"/>
              <w:left w:val="nil"/>
              <w:bottom w:val="single" w:sz="4" w:space="0" w:color="auto"/>
              <w:right w:val="single" w:sz="4" w:space="0" w:color="auto"/>
            </w:tcBorders>
            <w:shd w:val="clear" w:color="000000" w:fill="ED7D31"/>
            <w:noWrap/>
            <w:vAlign w:val="bottom"/>
            <w:hideMark/>
          </w:tcPr>
          <w:p w14:paraId="5C626948"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ED7D31"/>
            <w:noWrap/>
            <w:vAlign w:val="bottom"/>
            <w:hideMark/>
          </w:tcPr>
          <w:p w14:paraId="466DE58B"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FFC000"/>
            <w:noWrap/>
            <w:vAlign w:val="bottom"/>
            <w:hideMark/>
          </w:tcPr>
          <w:p w14:paraId="010BDF0A"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FFC000"/>
            <w:noWrap/>
            <w:vAlign w:val="bottom"/>
            <w:hideMark/>
          </w:tcPr>
          <w:p w14:paraId="3F78386F"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ED7D31"/>
            <w:noWrap/>
            <w:vAlign w:val="bottom"/>
            <w:hideMark/>
          </w:tcPr>
          <w:p w14:paraId="0219BDD7"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ED7D31"/>
            <w:noWrap/>
            <w:vAlign w:val="bottom"/>
            <w:hideMark/>
          </w:tcPr>
          <w:p w14:paraId="309492EF"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FFC000"/>
            <w:noWrap/>
            <w:vAlign w:val="bottom"/>
            <w:hideMark/>
          </w:tcPr>
          <w:p w14:paraId="4ED5ACA6"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FFC000"/>
            <w:noWrap/>
            <w:vAlign w:val="bottom"/>
            <w:hideMark/>
          </w:tcPr>
          <w:p w14:paraId="764D3444"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auto" w:fill="auto"/>
            <w:noWrap/>
            <w:vAlign w:val="bottom"/>
            <w:hideMark/>
          </w:tcPr>
          <w:p w14:paraId="0ADB1E5A"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8" w:space="0" w:color="auto"/>
            </w:tcBorders>
            <w:shd w:val="clear" w:color="auto" w:fill="auto"/>
            <w:noWrap/>
            <w:vAlign w:val="bottom"/>
            <w:hideMark/>
          </w:tcPr>
          <w:p w14:paraId="132809BC"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020A3D21"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5DD7C792"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A1008CE"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42E8C5F"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8CBE191"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0995557"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356BA008"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r>
      <w:tr w:rsidR="001E61B9" w:rsidRPr="001E61B9" w14:paraId="2EE635AF" w14:textId="77777777" w:rsidTr="00A930C3">
        <w:trPr>
          <w:trHeight w:val="199"/>
          <w:jc w:val="center"/>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8DAED85"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4,5</w:t>
            </w:r>
          </w:p>
        </w:tc>
        <w:tc>
          <w:tcPr>
            <w:tcW w:w="382" w:type="dxa"/>
            <w:tcBorders>
              <w:top w:val="nil"/>
              <w:left w:val="nil"/>
              <w:bottom w:val="single" w:sz="4" w:space="0" w:color="auto"/>
              <w:right w:val="single" w:sz="4" w:space="0" w:color="auto"/>
            </w:tcBorders>
            <w:shd w:val="clear" w:color="auto" w:fill="auto"/>
            <w:noWrap/>
            <w:vAlign w:val="bottom"/>
            <w:hideMark/>
          </w:tcPr>
          <w:p w14:paraId="11D6DF5C"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82" w:type="dxa"/>
            <w:tcBorders>
              <w:top w:val="nil"/>
              <w:left w:val="nil"/>
              <w:bottom w:val="single" w:sz="4" w:space="0" w:color="auto"/>
              <w:right w:val="single" w:sz="4" w:space="0" w:color="auto"/>
            </w:tcBorders>
            <w:shd w:val="clear" w:color="auto" w:fill="auto"/>
            <w:noWrap/>
            <w:vAlign w:val="bottom"/>
            <w:hideMark/>
          </w:tcPr>
          <w:p w14:paraId="7B43904E"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A03EFE7"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4175C97"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F47E75E"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483EB2D"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000000" w:fill="FFFF00"/>
            <w:noWrap/>
            <w:vAlign w:val="bottom"/>
            <w:hideMark/>
          </w:tcPr>
          <w:p w14:paraId="53E1D1B9"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Dc</w:t>
            </w:r>
          </w:p>
        </w:tc>
        <w:tc>
          <w:tcPr>
            <w:tcW w:w="399" w:type="dxa"/>
            <w:tcBorders>
              <w:top w:val="nil"/>
              <w:left w:val="nil"/>
              <w:bottom w:val="single" w:sz="4" w:space="0" w:color="auto"/>
              <w:right w:val="single" w:sz="4" w:space="0" w:color="auto"/>
            </w:tcBorders>
            <w:shd w:val="clear" w:color="auto" w:fill="auto"/>
            <w:noWrap/>
            <w:vAlign w:val="bottom"/>
            <w:hideMark/>
          </w:tcPr>
          <w:p w14:paraId="19377EC6"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000000" w:fill="ED7D31"/>
            <w:noWrap/>
            <w:vAlign w:val="bottom"/>
            <w:hideMark/>
          </w:tcPr>
          <w:p w14:paraId="0107403C"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ED7D31"/>
            <w:noWrap/>
            <w:vAlign w:val="bottom"/>
            <w:hideMark/>
          </w:tcPr>
          <w:p w14:paraId="0E37EA28"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FFC000"/>
            <w:noWrap/>
            <w:vAlign w:val="bottom"/>
            <w:hideMark/>
          </w:tcPr>
          <w:p w14:paraId="121EC864"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FFC000"/>
            <w:noWrap/>
            <w:vAlign w:val="bottom"/>
            <w:hideMark/>
          </w:tcPr>
          <w:p w14:paraId="41FA6AB9"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auto" w:fill="auto"/>
            <w:noWrap/>
            <w:vAlign w:val="bottom"/>
            <w:hideMark/>
          </w:tcPr>
          <w:p w14:paraId="3EDD1ADA"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8" w:space="0" w:color="auto"/>
            </w:tcBorders>
            <w:shd w:val="clear" w:color="auto" w:fill="auto"/>
            <w:noWrap/>
            <w:vAlign w:val="bottom"/>
            <w:hideMark/>
          </w:tcPr>
          <w:p w14:paraId="435C050C"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3C3A6DC2"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2891817F"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121ACB1"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3EAEE0C"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6BB23FD"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46094BF"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68375C8B"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r>
      <w:tr w:rsidR="001E61B9" w:rsidRPr="001E61B9" w14:paraId="775494DA" w14:textId="77777777" w:rsidTr="00A930C3">
        <w:trPr>
          <w:trHeight w:val="199"/>
          <w:jc w:val="center"/>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0A657B6"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4,5</w:t>
            </w:r>
          </w:p>
        </w:tc>
        <w:tc>
          <w:tcPr>
            <w:tcW w:w="382" w:type="dxa"/>
            <w:tcBorders>
              <w:top w:val="nil"/>
              <w:left w:val="nil"/>
              <w:bottom w:val="single" w:sz="4" w:space="0" w:color="auto"/>
              <w:right w:val="single" w:sz="4" w:space="0" w:color="auto"/>
            </w:tcBorders>
            <w:shd w:val="clear" w:color="auto" w:fill="auto"/>
            <w:noWrap/>
            <w:vAlign w:val="bottom"/>
            <w:hideMark/>
          </w:tcPr>
          <w:p w14:paraId="187FB27E"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82" w:type="dxa"/>
            <w:tcBorders>
              <w:top w:val="nil"/>
              <w:left w:val="nil"/>
              <w:bottom w:val="single" w:sz="4" w:space="0" w:color="auto"/>
              <w:right w:val="single" w:sz="4" w:space="0" w:color="auto"/>
            </w:tcBorders>
            <w:shd w:val="clear" w:color="auto" w:fill="auto"/>
            <w:noWrap/>
            <w:vAlign w:val="bottom"/>
            <w:hideMark/>
          </w:tcPr>
          <w:p w14:paraId="75EF4949"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7DB7A97"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9FAE379"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8F57318"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B4D4D44"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F99F29C"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000000" w:fill="FFFF00"/>
            <w:noWrap/>
            <w:vAlign w:val="bottom"/>
            <w:hideMark/>
          </w:tcPr>
          <w:p w14:paraId="5FFD1A65"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Dc</w:t>
            </w:r>
          </w:p>
        </w:tc>
        <w:tc>
          <w:tcPr>
            <w:tcW w:w="399" w:type="dxa"/>
            <w:tcBorders>
              <w:top w:val="nil"/>
              <w:left w:val="nil"/>
              <w:bottom w:val="single" w:sz="4" w:space="0" w:color="auto"/>
              <w:right w:val="single" w:sz="4" w:space="0" w:color="auto"/>
            </w:tcBorders>
            <w:shd w:val="clear" w:color="000000" w:fill="ED7D31"/>
            <w:noWrap/>
            <w:vAlign w:val="bottom"/>
            <w:hideMark/>
          </w:tcPr>
          <w:p w14:paraId="0BEA78B9"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ED7D31"/>
            <w:noWrap/>
            <w:vAlign w:val="bottom"/>
            <w:hideMark/>
          </w:tcPr>
          <w:p w14:paraId="3D26177E"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FFC000"/>
            <w:noWrap/>
            <w:vAlign w:val="bottom"/>
            <w:hideMark/>
          </w:tcPr>
          <w:p w14:paraId="795FFEC8"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FFC000"/>
            <w:noWrap/>
            <w:vAlign w:val="bottom"/>
            <w:hideMark/>
          </w:tcPr>
          <w:p w14:paraId="72BE3FD4"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auto" w:fill="auto"/>
            <w:noWrap/>
            <w:vAlign w:val="bottom"/>
            <w:hideMark/>
          </w:tcPr>
          <w:p w14:paraId="07A3ADEB"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8" w:space="0" w:color="auto"/>
            </w:tcBorders>
            <w:shd w:val="clear" w:color="auto" w:fill="auto"/>
            <w:noWrap/>
            <w:vAlign w:val="bottom"/>
            <w:hideMark/>
          </w:tcPr>
          <w:p w14:paraId="2D53B443"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7F374866"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06E17E00"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3AB6CBE"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27764FB"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969AE40"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64EA883"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22A38C92"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r>
      <w:tr w:rsidR="001E61B9" w:rsidRPr="001E61B9" w14:paraId="5846DEA9" w14:textId="77777777" w:rsidTr="00A930C3">
        <w:trPr>
          <w:trHeight w:val="199"/>
          <w:jc w:val="center"/>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2DF6AE8"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6,7</w:t>
            </w:r>
          </w:p>
        </w:tc>
        <w:tc>
          <w:tcPr>
            <w:tcW w:w="382" w:type="dxa"/>
            <w:tcBorders>
              <w:top w:val="nil"/>
              <w:left w:val="nil"/>
              <w:bottom w:val="single" w:sz="4" w:space="0" w:color="auto"/>
              <w:right w:val="single" w:sz="4" w:space="0" w:color="auto"/>
            </w:tcBorders>
            <w:shd w:val="clear" w:color="auto" w:fill="auto"/>
            <w:noWrap/>
            <w:vAlign w:val="bottom"/>
            <w:hideMark/>
          </w:tcPr>
          <w:p w14:paraId="5014F58F"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82" w:type="dxa"/>
            <w:tcBorders>
              <w:top w:val="nil"/>
              <w:left w:val="nil"/>
              <w:bottom w:val="single" w:sz="4" w:space="0" w:color="auto"/>
              <w:right w:val="single" w:sz="4" w:space="0" w:color="auto"/>
            </w:tcBorders>
            <w:shd w:val="clear" w:color="auto" w:fill="auto"/>
            <w:noWrap/>
            <w:vAlign w:val="bottom"/>
            <w:hideMark/>
          </w:tcPr>
          <w:p w14:paraId="4F1D6064"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507CD52"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75C9956"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67323DB"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A333119"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8EF49D2"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EEFF0E7"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5F9B22D"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7351D2D"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BACFCFF"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6729E92"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000000" w:fill="FFFF00"/>
            <w:noWrap/>
            <w:vAlign w:val="bottom"/>
            <w:hideMark/>
          </w:tcPr>
          <w:p w14:paraId="263A425F"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Dc</w:t>
            </w:r>
          </w:p>
        </w:tc>
        <w:tc>
          <w:tcPr>
            <w:tcW w:w="399" w:type="dxa"/>
            <w:tcBorders>
              <w:top w:val="nil"/>
              <w:left w:val="nil"/>
              <w:bottom w:val="single" w:sz="4" w:space="0" w:color="auto"/>
              <w:right w:val="single" w:sz="8" w:space="0" w:color="auto"/>
            </w:tcBorders>
            <w:shd w:val="clear" w:color="auto" w:fill="auto"/>
            <w:noWrap/>
            <w:vAlign w:val="bottom"/>
            <w:hideMark/>
          </w:tcPr>
          <w:p w14:paraId="24110FC1"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3D961F67"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433F866A"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000000" w:fill="FFC000"/>
            <w:noWrap/>
            <w:vAlign w:val="bottom"/>
            <w:hideMark/>
          </w:tcPr>
          <w:p w14:paraId="77145BBC"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FFC000"/>
            <w:noWrap/>
            <w:vAlign w:val="bottom"/>
            <w:hideMark/>
          </w:tcPr>
          <w:p w14:paraId="63102338"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ED7D31"/>
            <w:noWrap/>
            <w:vAlign w:val="bottom"/>
            <w:hideMark/>
          </w:tcPr>
          <w:p w14:paraId="7D241925"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ED7D31"/>
            <w:noWrap/>
            <w:vAlign w:val="bottom"/>
            <w:hideMark/>
          </w:tcPr>
          <w:p w14:paraId="6CE59FAB"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40" w:type="dxa"/>
            <w:tcBorders>
              <w:top w:val="nil"/>
              <w:left w:val="nil"/>
              <w:bottom w:val="single" w:sz="4" w:space="0" w:color="auto"/>
              <w:right w:val="single" w:sz="4" w:space="0" w:color="auto"/>
            </w:tcBorders>
            <w:shd w:val="clear" w:color="auto" w:fill="auto"/>
            <w:noWrap/>
            <w:vAlign w:val="bottom"/>
            <w:hideMark/>
          </w:tcPr>
          <w:p w14:paraId="402B4D72"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r>
      <w:tr w:rsidR="001E61B9" w:rsidRPr="001E61B9" w14:paraId="65BAB698" w14:textId="77777777" w:rsidTr="00A930C3">
        <w:trPr>
          <w:trHeight w:val="199"/>
          <w:jc w:val="center"/>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31D8E7D7"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6,7</w:t>
            </w:r>
          </w:p>
        </w:tc>
        <w:tc>
          <w:tcPr>
            <w:tcW w:w="382" w:type="dxa"/>
            <w:tcBorders>
              <w:top w:val="nil"/>
              <w:left w:val="nil"/>
              <w:bottom w:val="single" w:sz="4" w:space="0" w:color="auto"/>
              <w:right w:val="single" w:sz="4" w:space="0" w:color="auto"/>
            </w:tcBorders>
            <w:shd w:val="clear" w:color="auto" w:fill="auto"/>
            <w:noWrap/>
            <w:vAlign w:val="bottom"/>
            <w:hideMark/>
          </w:tcPr>
          <w:p w14:paraId="6942F2E7"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82" w:type="dxa"/>
            <w:tcBorders>
              <w:top w:val="nil"/>
              <w:left w:val="nil"/>
              <w:bottom w:val="single" w:sz="4" w:space="0" w:color="auto"/>
              <w:right w:val="single" w:sz="4" w:space="0" w:color="auto"/>
            </w:tcBorders>
            <w:shd w:val="clear" w:color="auto" w:fill="auto"/>
            <w:noWrap/>
            <w:vAlign w:val="bottom"/>
            <w:hideMark/>
          </w:tcPr>
          <w:p w14:paraId="486D72EA"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9DE6389"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39D4128"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2D972D2"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B16D394"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5BFC72F"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94917A4"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41C9F95"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922E906"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B527979"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60AFF2F"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EEC7AF3"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8" w:space="0" w:color="auto"/>
            </w:tcBorders>
            <w:shd w:val="clear" w:color="000000" w:fill="FFFF00"/>
            <w:noWrap/>
            <w:vAlign w:val="bottom"/>
            <w:hideMark/>
          </w:tcPr>
          <w:p w14:paraId="3135A40E"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Dc</w:t>
            </w:r>
          </w:p>
        </w:tc>
        <w:tc>
          <w:tcPr>
            <w:tcW w:w="340" w:type="dxa"/>
            <w:tcBorders>
              <w:top w:val="nil"/>
              <w:left w:val="nil"/>
              <w:bottom w:val="single" w:sz="4" w:space="0" w:color="auto"/>
              <w:right w:val="single" w:sz="4" w:space="0" w:color="auto"/>
            </w:tcBorders>
            <w:shd w:val="clear" w:color="auto" w:fill="auto"/>
            <w:noWrap/>
            <w:vAlign w:val="bottom"/>
            <w:hideMark/>
          </w:tcPr>
          <w:p w14:paraId="71E37683"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3E468018"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000000" w:fill="FFC000"/>
            <w:noWrap/>
            <w:vAlign w:val="bottom"/>
            <w:hideMark/>
          </w:tcPr>
          <w:p w14:paraId="31ACDFFA"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FFC000"/>
            <w:noWrap/>
            <w:vAlign w:val="bottom"/>
            <w:hideMark/>
          </w:tcPr>
          <w:p w14:paraId="501949B1"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ED7D31"/>
            <w:noWrap/>
            <w:vAlign w:val="bottom"/>
            <w:hideMark/>
          </w:tcPr>
          <w:p w14:paraId="752CFD44"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ED7D31"/>
            <w:noWrap/>
            <w:vAlign w:val="bottom"/>
            <w:hideMark/>
          </w:tcPr>
          <w:p w14:paraId="59FCFE1B"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40" w:type="dxa"/>
            <w:tcBorders>
              <w:top w:val="nil"/>
              <w:left w:val="nil"/>
              <w:bottom w:val="single" w:sz="4" w:space="0" w:color="auto"/>
              <w:right w:val="single" w:sz="4" w:space="0" w:color="auto"/>
            </w:tcBorders>
            <w:shd w:val="clear" w:color="auto" w:fill="auto"/>
            <w:noWrap/>
            <w:vAlign w:val="bottom"/>
            <w:hideMark/>
          </w:tcPr>
          <w:p w14:paraId="59AD3AEF"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r>
      <w:tr w:rsidR="001E61B9" w:rsidRPr="001E61B9" w14:paraId="7058E4C2" w14:textId="77777777" w:rsidTr="00A930C3">
        <w:trPr>
          <w:trHeight w:val="199"/>
          <w:jc w:val="center"/>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6FBC1E8"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FF0000"/>
                <w:sz w:val="16"/>
                <w:szCs w:val="16"/>
                <w:u w:val="single"/>
                <w:lang w:val="en-US"/>
              </w:rPr>
            </w:pPr>
            <w:r w:rsidRPr="001E61B9">
              <w:rPr>
                <w:rFonts w:ascii="Calibri" w:eastAsia="Times New Roman" w:hAnsi="Calibri" w:cs="Calibri"/>
                <w:color w:val="FF0000"/>
                <w:sz w:val="16"/>
                <w:szCs w:val="16"/>
                <w:u w:val="single"/>
                <w:lang w:val="en-US"/>
              </w:rPr>
              <w:t>8</w:t>
            </w:r>
          </w:p>
        </w:tc>
        <w:tc>
          <w:tcPr>
            <w:tcW w:w="382" w:type="dxa"/>
            <w:tcBorders>
              <w:top w:val="nil"/>
              <w:left w:val="nil"/>
              <w:bottom w:val="single" w:sz="4" w:space="0" w:color="auto"/>
              <w:right w:val="single" w:sz="4" w:space="0" w:color="auto"/>
            </w:tcBorders>
            <w:shd w:val="clear" w:color="auto" w:fill="auto"/>
            <w:noWrap/>
            <w:vAlign w:val="bottom"/>
            <w:hideMark/>
          </w:tcPr>
          <w:p w14:paraId="434AAF35"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82" w:type="dxa"/>
            <w:tcBorders>
              <w:top w:val="nil"/>
              <w:left w:val="nil"/>
              <w:bottom w:val="single" w:sz="4" w:space="0" w:color="auto"/>
              <w:right w:val="single" w:sz="4" w:space="0" w:color="auto"/>
            </w:tcBorders>
            <w:shd w:val="clear" w:color="auto" w:fill="auto"/>
            <w:noWrap/>
            <w:vAlign w:val="bottom"/>
            <w:hideMark/>
          </w:tcPr>
          <w:p w14:paraId="23305A80"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000000" w:fill="00B050"/>
            <w:noWrap/>
            <w:vAlign w:val="bottom"/>
            <w:hideMark/>
          </w:tcPr>
          <w:p w14:paraId="110C969A"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2AFA4AF8"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5F1AC856"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21846695"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auto" w:fill="auto"/>
            <w:noWrap/>
            <w:vAlign w:val="bottom"/>
            <w:hideMark/>
          </w:tcPr>
          <w:p w14:paraId="6F6025B6"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693B12D"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B00E123"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BC9FB17"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EB29977"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4B64AA9"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05B2CD5"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8" w:space="0" w:color="auto"/>
            </w:tcBorders>
            <w:shd w:val="clear" w:color="auto" w:fill="auto"/>
            <w:noWrap/>
            <w:vAlign w:val="bottom"/>
            <w:hideMark/>
          </w:tcPr>
          <w:p w14:paraId="04D3AF64"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47FC31CC"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310F27DE"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D793170"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D6A5B99"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448C21E"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64BC1F4"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635C8B4D"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r>
      <w:tr w:rsidR="001E61B9" w:rsidRPr="001E61B9" w14:paraId="0C14C4D7" w14:textId="77777777" w:rsidTr="00A930C3">
        <w:trPr>
          <w:trHeight w:val="199"/>
          <w:jc w:val="center"/>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D4CD3E0"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FF0000"/>
                <w:sz w:val="16"/>
                <w:szCs w:val="16"/>
                <w:u w:val="single"/>
                <w:lang w:val="en-US"/>
              </w:rPr>
            </w:pPr>
            <w:r w:rsidRPr="001E61B9">
              <w:rPr>
                <w:rFonts w:ascii="Calibri" w:eastAsia="Times New Roman" w:hAnsi="Calibri" w:cs="Calibri"/>
                <w:color w:val="FF0000"/>
                <w:sz w:val="16"/>
                <w:szCs w:val="16"/>
                <w:u w:val="single"/>
                <w:lang w:val="en-US"/>
              </w:rPr>
              <w:t>9</w:t>
            </w:r>
          </w:p>
        </w:tc>
        <w:tc>
          <w:tcPr>
            <w:tcW w:w="382" w:type="dxa"/>
            <w:tcBorders>
              <w:top w:val="nil"/>
              <w:left w:val="nil"/>
              <w:bottom w:val="single" w:sz="4" w:space="0" w:color="auto"/>
              <w:right w:val="single" w:sz="4" w:space="0" w:color="auto"/>
            </w:tcBorders>
            <w:shd w:val="clear" w:color="auto" w:fill="auto"/>
            <w:noWrap/>
            <w:vAlign w:val="bottom"/>
            <w:hideMark/>
          </w:tcPr>
          <w:p w14:paraId="2768F358"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82" w:type="dxa"/>
            <w:tcBorders>
              <w:top w:val="nil"/>
              <w:left w:val="nil"/>
              <w:bottom w:val="single" w:sz="4" w:space="0" w:color="auto"/>
              <w:right w:val="single" w:sz="4" w:space="0" w:color="auto"/>
            </w:tcBorders>
            <w:shd w:val="clear" w:color="auto" w:fill="auto"/>
            <w:noWrap/>
            <w:vAlign w:val="bottom"/>
            <w:hideMark/>
          </w:tcPr>
          <w:p w14:paraId="004C4EF0"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A7D0A1C"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9F97B22"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000000" w:fill="00B050"/>
            <w:noWrap/>
            <w:vAlign w:val="bottom"/>
            <w:hideMark/>
          </w:tcPr>
          <w:p w14:paraId="72F5C0F3"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58F813B3"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4018A9BF"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0D34D790"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auto" w:fill="auto"/>
            <w:noWrap/>
            <w:vAlign w:val="bottom"/>
            <w:hideMark/>
          </w:tcPr>
          <w:p w14:paraId="3F3E5441"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5330A25"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21900B0"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43C3236"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45F0608"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8" w:space="0" w:color="auto"/>
            </w:tcBorders>
            <w:shd w:val="clear" w:color="auto" w:fill="auto"/>
            <w:noWrap/>
            <w:vAlign w:val="bottom"/>
            <w:hideMark/>
          </w:tcPr>
          <w:p w14:paraId="4C770E2A"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0E673003"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27A992E5"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F7530B0"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DD98D14"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E061A7F"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B3358FF"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6BEA06D3"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r>
      <w:tr w:rsidR="001E61B9" w:rsidRPr="001E61B9" w14:paraId="7F9EE825" w14:textId="77777777" w:rsidTr="00A930C3">
        <w:trPr>
          <w:trHeight w:val="199"/>
          <w:jc w:val="center"/>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3D02D12"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FF0000"/>
                <w:sz w:val="16"/>
                <w:szCs w:val="16"/>
                <w:u w:val="single"/>
                <w:lang w:val="en-US"/>
              </w:rPr>
            </w:pPr>
            <w:r w:rsidRPr="001E61B9">
              <w:rPr>
                <w:rFonts w:ascii="Calibri" w:eastAsia="Times New Roman" w:hAnsi="Calibri" w:cs="Calibri"/>
                <w:color w:val="FF0000"/>
                <w:sz w:val="16"/>
                <w:szCs w:val="16"/>
                <w:u w:val="single"/>
                <w:lang w:val="en-US"/>
              </w:rPr>
              <w:t>10</w:t>
            </w:r>
          </w:p>
        </w:tc>
        <w:tc>
          <w:tcPr>
            <w:tcW w:w="382" w:type="dxa"/>
            <w:tcBorders>
              <w:top w:val="nil"/>
              <w:left w:val="nil"/>
              <w:bottom w:val="single" w:sz="4" w:space="0" w:color="auto"/>
              <w:right w:val="single" w:sz="4" w:space="0" w:color="auto"/>
            </w:tcBorders>
            <w:shd w:val="clear" w:color="auto" w:fill="auto"/>
            <w:noWrap/>
            <w:vAlign w:val="bottom"/>
            <w:hideMark/>
          </w:tcPr>
          <w:p w14:paraId="345DD186"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82" w:type="dxa"/>
            <w:tcBorders>
              <w:top w:val="nil"/>
              <w:left w:val="nil"/>
              <w:bottom w:val="single" w:sz="4" w:space="0" w:color="auto"/>
              <w:right w:val="single" w:sz="4" w:space="0" w:color="auto"/>
            </w:tcBorders>
            <w:shd w:val="clear" w:color="auto" w:fill="auto"/>
            <w:noWrap/>
            <w:vAlign w:val="bottom"/>
            <w:hideMark/>
          </w:tcPr>
          <w:p w14:paraId="0E3BCE2F"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761A603"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82A78C2"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067A91B"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3CF4999"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000000" w:fill="00B050"/>
            <w:noWrap/>
            <w:vAlign w:val="bottom"/>
            <w:hideMark/>
          </w:tcPr>
          <w:p w14:paraId="224755CA"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25B2ECBE"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5C30FE01"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5E8D430E"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auto" w:fill="auto"/>
            <w:noWrap/>
            <w:vAlign w:val="bottom"/>
            <w:hideMark/>
          </w:tcPr>
          <w:p w14:paraId="6C524FFE"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CD3B04C"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01F122D"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8" w:space="0" w:color="auto"/>
            </w:tcBorders>
            <w:shd w:val="clear" w:color="auto" w:fill="auto"/>
            <w:noWrap/>
            <w:vAlign w:val="bottom"/>
            <w:hideMark/>
          </w:tcPr>
          <w:p w14:paraId="53091586"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1E8B92F8"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6B91ED09"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83F7445"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55C5A9A"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30C9021"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401EEB8"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392FF38B"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r>
      <w:tr w:rsidR="001E61B9" w:rsidRPr="001E61B9" w14:paraId="3A2D9D5F" w14:textId="77777777" w:rsidTr="00A930C3">
        <w:trPr>
          <w:trHeight w:val="199"/>
          <w:jc w:val="center"/>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E3CCCAE"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FF0000"/>
                <w:sz w:val="16"/>
                <w:szCs w:val="16"/>
                <w:u w:val="single"/>
                <w:lang w:val="en-US"/>
              </w:rPr>
            </w:pPr>
            <w:r w:rsidRPr="001E61B9">
              <w:rPr>
                <w:rFonts w:ascii="Calibri" w:eastAsia="Times New Roman" w:hAnsi="Calibri" w:cs="Calibri"/>
                <w:color w:val="FF0000"/>
                <w:sz w:val="16"/>
                <w:szCs w:val="16"/>
                <w:u w:val="single"/>
                <w:lang w:val="en-US"/>
              </w:rPr>
              <w:t>11</w:t>
            </w:r>
          </w:p>
        </w:tc>
        <w:tc>
          <w:tcPr>
            <w:tcW w:w="382" w:type="dxa"/>
            <w:tcBorders>
              <w:top w:val="nil"/>
              <w:left w:val="nil"/>
              <w:bottom w:val="single" w:sz="4" w:space="0" w:color="auto"/>
              <w:right w:val="single" w:sz="4" w:space="0" w:color="auto"/>
            </w:tcBorders>
            <w:shd w:val="clear" w:color="auto" w:fill="auto"/>
            <w:noWrap/>
            <w:vAlign w:val="bottom"/>
            <w:hideMark/>
          </w:tcPr>
          <w:p w14:paraId="4D84DECA"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82" w:type="dxa"/>
            <w:tcBorders>
              <w:top w:val="nil"/>
              <w:left w:val="nil"/>
              <w:bottom w:val="single" w:sz="4" w:space="0" w:color="auto"/>
              <w:right w:val="single" w:sz="4" w:space="0" w:color="auto"/>
            </w:tcBorders>
            <w:shd w:val="clear" w:color="auto" w:fill="auto"/>
            <w:noWrap/>
            <w:vAlign w:val="bottom"/>
            <w:hideMark/>
          </w:tcPr>
          <w:p w14:paraId="7D63D255"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988F6BE"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66EDE92"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65D5125"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4FEC492"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CC7DD7F"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A891D6B"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000000" w:fill="00B050"/>
            <w:noWrap/>
            <w:vAlign w:val="bottom"/>
            <w:hideMark/>
          </w:tcPr>
          <w:p w14:paraId="493A41E6"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5AFEFEF4"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0387ADC9"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0722B504"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auto" w:fill="auto"/>
            <w:noWrap/>
            <w:vAlign w:val="bottom"/>
            <w:hideMark/>
          </w:tcPr>
          <w:p w14:paraId="59870862"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8" w:space="0" w:color="auto"/>
            </w:tcBorders>
            <w:shd w:val="clear" w:color="auto" w:fill="auto"/>
            <w:noWrap/>
            <w:vAlign w:val="bottom"/>
            <w:hideMark/>
          </w:tcPr>
          <w:p w14:paraId="2C597EB4"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005E96D6"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47CD423E"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8732EB3"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5D359A6"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8232039"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69832A0"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47DB1125"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r>
      <w:tr w:rsidR="001E61B9" w:rsidRPr="001E61B9" w14:paraId="0A22FCE9" w14:textId="77777777" w:rsidTr="00A930C3">
        <w:trPr>
          <w:trHeight w:val="199"/>
          <w:jc w:val="center"/>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2FB12B1"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FF0000"/>
                <w:sz w:val="16"/>
                <w:szCs w:val="16"/>
                <w:u w:val="single"/>
                <w:lang w:val="en-US"/>
              </w:rPr>
            </w:pPr>
            <w:r w:rsidRPr="001E61B9">
              <w:rPr>
                <w:rFonts w:ascii="Calibri" w:eastAsia="Times New Roman" w:hAnsi="Calibri" w:cs="Calibri"/>
                <w:color w:val="FF0000"/>
                <w:sz w:val="16"/>
                <w:szCs w:val="16"/>
                <w:u w:val="single"/>
                <w:lang w:val="en-US"/>
              </w:rPr>
              <w:t>12</w:t>
            </w:r>
          </w:p>
        </w:tc>
        <w:tc>
          <w:tcPr>
            <w:tcW w:w="382" w:type="dxa"/>
            <w:tcBorders>
              <w:top w:val="nil"/>
              <w:left w:val="nil"/>
              <w:bottom w:val="single" w:sz="4" w:space="0" w:color="auto"/>
              <w:right w:val="single" w:sz="4" w:space="0" w:color="auto"/>
            </w:tcBorders>
            <w:shd w:val="clear" w:color="auto" w:fill="auto"/>
            <w:noWrap/>
            <w:vAlign w:val="bottom"/>
            <w:hideMark/>
          </w:tcPr>
          <w:p w14:paraId="7508C738"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82" w:type="dxa"/>
            <w:tcBorders>
              <w:top w:val="nil"/>
              <w:left w:val="nil"/>
              <w:bottom w:val="single" w:sz="4" w:space="0" w:color="auto"/>
              <w:right w:val="single" w:sz="4" w:space="0" w:color="auto"/>
            </w:tcBorders>
            <w:shd w:val="clear" w:color="auto" w:fill="auto"/>
            <w:noWrap/>
            <w:vAlign w:val="bottom"/>
            <w:hideMark/>
          </w:tcPr>
          <w:p w14:paraId="6CCFB504"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7604D2A"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47D480F"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5422E69"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6FB2626"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BF33588"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C595EF4"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B9C6120"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946E218"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000000" w:fill="00B050"/>
            <w:noWrap/>
            <w:vAlign w:val="bottom"/>
            <w:hideMark/>
          </w:tcPr>
          <w:p w14:paraId="4F5C618C"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261725DB"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61140EE9"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8" w:space="0" w:color="auto"/>
            </w:tcBorders>
            <w:shd w:val="clear" w:color="000000" w:fill="00B050"/>
            <w:noWrap/>
            <w:vAlign w:val="bottom"/>
            <w:hideMark/>
          </w:tcPr>
          <w:p w14:paraId="598CDE01"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40" w:type="dxa"/>
            <w:tcBorders>
              <w:top w:val="nil"/>
              <w:left w:val="nil"/>
              <w:bottom w:val="single" w:sz="4" w:space="0" w:color="auto"/>
              <w:right w:val="single" w:sz="4" w:space="0" w:color="auto"/>
            </w:tcBorders>
            <w:shd w:val="clear" w:color="auto" w:fill="auto"/>
            <w:noWrap/>
            <w:vAlign w:val="bottom"/>
            <w:hideMark/>
          </w:tcPr>
          <w:p w14:paraId="0C2DB2A5"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502B1518"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FD5198E"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D421C46"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C439267"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754659D"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0BCB1CF8"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r>
      <w:tr w:rsidR="001E61B9" w:rsidRPr="001E61B9" w14:paraId="2105DCE3" w14:textId="77777777" w:rsidTr="00A930C3">
        <w:trPr>
          <w:trHeight w:val="199"/>
          <w:jc w:val="center"/>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B4D2D90"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FF0000"/>
                <w:sz w:val="16"/>
                <w:szCs w:val="16"/>
                <w:u w:val="single"/>
                <w:lang w:val="en-US"/>
              </w:rPr>
            </w:pPr>
            <w:r w:rsidRPr="001E61B9">
              <w:rPr>
                <w:rFonts w:ascii="Calibri" w:eastAsia="Times New Roman" w:hAnsi="Calibri" w:cs="Calibri"/>
                <w:color w:val="FF0000"/>
                <w:sz w:val="16"/>
                <w:szCs w:val="16"/>
                <w:u w:val="single"/>
                <w:lang w:val="en-US"/>
              </w:rPr>
              <w:t>13</w:t>
            </w:r>
          </w:p>
        </w:tc>
        <w:tc>
          <w:tcPr>
            <w:tcW w:w="382" w:type="dxa"/>
            <w:tcBorders>
              <w:top w:val="nil"/>
              <w:left w:val="nil"/>
              <w:bottom w:val="single" w:sz="4" w:space="0" w:color="auto"/>
              <w:right w:val="single" w:sz="4" w:space="0" w:color="auto"/>
            </w:tcBorders>
            <w:shd w:val="clear" w:color="auto" w:fill="auto"/>
            <w:noWrap/>
            <w:vAlign w:val="bottom"/>
            <w:hideMark/>
          </w:tcPr>
          <w:p w14:paraId="5AD9F2FC"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82" w:type="dxa"/>
            <w:tcBorders>
              <w:top w:val="nil"/>
              <w:left w:val="nil"/>
              <w:bottom w:val="single" w:sz="4" w:space="0" w:color="auto"/>
              <w:right w:val="single" w:sz="4" w:space="0" w:color="auto"/>
            </w:tcBorders>
            <w:shd w:val="clear" w:color="auto" w:fill="auto"/>
            <w:noWrap/>
            <w:vAlign w:val="bottom"/>
            <w:hideMark/>
          </w:tcPr>
          <w:p w14:paraId="764B892E"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000000" w:fill="00B050"/>
            <w:noWrap/>
            <w:vAlign w:val="bottom"/>
            <w:hideMark/>
          </w:tcPr>
          <w:p w14:paraId="4ADAAF88"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428CDE21"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31327D25"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78F7B028"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512DE5D1"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68D6635B"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03AE9180"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auto" w:fill="auto"/>
            <w:noWrap/>
            <w:vAlign w:val="bottom"/>
            <w:hideMark/>
          </w:tcPr>
          <w:p w14:paraId="5B107D24"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29DBD46"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872EF30"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C4EC63A"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8" w:space="0" w:color="auto"/>
            </w:tcBorders>
            <w:shd w:val="clear" w:color="auto" w:fill="auto"/>
            <w:noWrap/>
            <w:vAlign w:val="bottom"/>
            <w:hideMark/>
          </w:tcPr>
          <w:p w14:paraId="451764FA"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2D89B6B8"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173379E7"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CD84A37"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0A3FBC6"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DFE7B9A"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6D87DEB"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0A635D7B"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r>
      <w:tr w:rsidR="001E61B9" w:rsidRPr="001E61B9" w14:paraId="6328650B" w14:textId="77777777" w:rsidTr="00A930C3">
        <w:trPr>
          <w:trHeight w:val="199"/>
          <w:jc w:val="center"/>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8F7BE33" w14:textId="69557DE3" w:rsidR="001E61B9" w:rsidRPr="001E61B9" w:rsidRDefault="001E61B9" w:rsidP="001E61B9">
            <w:pPr>
              <w:overflowPunct/>
              <w:autoSpaceDE/>
              <w:autoSpaceDN/>
              <w:adjustRightInd/>
              <w:spacing w:after="0"/>
              <w:jc w:val="center"/>
              <w:textAlignment w:val="auto"/>
              <w:rPr>
                <w:rFonts w:ascii="Calibri" w:eastAsia="Times New Roman" w:hAnsi="Calibri" w:cs="Calibri"/>
                <w:color w:val="FF0000"/>
                <w:sz w:val="16"/>
                <w:szCs w:val="16"/>
                <w:u w:val="single"/>
                <w:lang w:val="en-US"/>
              </w:rPr>
            </w:pPr>
            <w:r w:rsidRPr="001E61B9">
              <w:rPr>
                <w:rFonts w:ascii="Calibri" w:eastAsia="Times New Roman" w:hAnsi="Calibri" w:cs="Calibri"/>
                <w:color w:val="FF0000"/>
                <w:sz w:val="16"/>
                <w:szCs w:val="16"/>
                <w:u w:val="single"/>
                <w:lang w:val="en-US"/>
              </w:rPr>
              <w:t>14</w:t>
            </w:r>
            <w:r w:rsidR="00A930C3">
              <w:rPr>
                <w:rFonts w:ascii="Calibri" w:eastAsia="Times New Roman" w:hAnsi="Calibri" w:cs="Calibri"/>
                <w:color w:val="FF0000"/>
                <w:sz w:val="16"/>
                <w:szCs w:val="16"/>
                <w:u w:val="single"/>
                <w:lang w:val="en-US"/>
              </w:rPr>
              <w:t xml:space="preserve"> (2)</w:t>
            </w:r>
          </w:p>
        </w:tc>
        <w:tc>
          <w:tcPr>
            <w:tcW w:w="382" w:type="dxa"/>
            <w:tcBorders>
              <w:top w:val="nil"/>
              <w:left w:val="nil"/>
              <w:bottom w:val="single" w:sz="4" w:space="0" w:color="auto"/>
              <w:right w:val="single" w:sz="4" w:space="0" w:color="auto"/>
            </w:tcBorders>
            <w:shd w:val="clear" w:color="auto" w:fill="auto"/>
            <w:noWrap/>
            <w:vAlign w:val="bottom"/>
            <w:hideMark/>
          </w:tcPr>
          <w:p w14:paraId="5348A8E5"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82" w:type="dxa"/>
            <w:tcBorders>
              <w:top w:val="nil"/>
              <w:left w:val="nil"/>
              <w:bottom w:val="single" w:sz="4" w:space="0" w:color="auto"/>
              <w:right w:val="single" w:sz="4" w:space="0" w:color="auto"/>
            </w:tcBorders>
            <w:shd w:val="clear" w:color="auto" w:fill="auto"/>
            <w:noWrap/>
            <w:vAlign w:val="bottom"/>
            <w:hideMark/>
          </w:tcPr>
          <w:p w14:paraId="25842CE3"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000000" w:fill="00B050"/>
            <w:noWrap/>
            <w:vAlign w:val="bottom"/>
            <w:hideMark/>
          </w:tcPr>
          <w:p w14:paraId="5ABAD62E"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4CB79B1F"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3AC6CA21"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774533F8"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34E7A515"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35B4F75D"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7A82715D"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79440108"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40E880AC"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329D2E90"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53100940"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8" w:space="0" w:color="auto"/>
            </w:tcBorders>
            <w:shd w:val="clear" w:color="000000" w:fill="00B050"/>
            <w:noWrap/>
            <w:vAlign w:val="bottom"/>
            <w:hideMark/>
          </w:tcPr>
          <w:p w14:paraId="293FCC45"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40" w:type="dxa"/>
            <w:tcBorders>
              <w:top w:val="nil"/>
              <w:left w:val="nil"/>
              <w:bottom w:val="single" w:sz="4" w:space="0" w:color="auto"/>
              <w:right w:val="single" w:sz="4" w:space="0" w:color="auto"/>
            </w:tcBorders>
            <w:shd w:val="clear" w:color="auto" w:fill="auto"/>
            <w:noWrap/>
            <w:vAlign w:val="bottom"/>
            <w:hideMark/>
          </w:tcPr>
          <w:p w14:paraId="0F8C3BC0"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11DCEF92"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3DF7E11"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FF43DB3"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7EFC89B"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4EFAE36"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69FB2787"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r>
      <w:tr w:rsidR="001E61B9" w:rsidRPr="001E61B9" w14:paraId="1917C18C" w14:textId="77777777" w:rsidTr="00A930C3">
        <w:trPr>
          <w:trHeight w:val="199"/>
          <w:jc w:val="center"/>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FB952A1" w14:textId="734D108B" w:rsidR="001E61B9" w:rsidRPr="001E61B9" w:rsidRDefault="001E61B9" w:rsidP="001E61B9">
            <w:pPr>
              <w:overflowPunct/>
              <w:autoSpaceDE/>
              <w:autoSpaceDN/>
              <w:adjustRightInd/>
              <w:spacing w:after="0"/>
              <w:jc w:val="center"/>
              <w:textAlignment w:val="auto"/>
              <w:rPr>
                <w:rFonts w:ascii="Calibri" w:eastAsia="Times New Roman" w:hAnsi="Calibri" w:cs="Calibri"/>
                <w:color w:val="FF0000"/>
                <w:sz w:val="16"/>
                <w:szCs w:val="16"/>
                <w:u w:val="single"/>
                <w:lang w:val="en-US"/>
              </w:rPr>
            </w:pPr>
            <w:r w:rsidRPr="001E61B9">
              <w:rPr>
                <w:rFonts w:ascii="Calibri" w:eastAsia="Times New Roman" w:hAnsi="Calibri" w:cs="Calibri"/>
                <w:color w:val="FF0000"/>
                <w:sz w:val="16"/>
                <w:szCs w:val="16"/>
                <w:u w:val="single"/>
                <w:lang w:val="en-US"/>
              </w:rPr>
              <w:t>14</w:t>
            </w:r>
            <w:r w:rsidR="00A930C3">
              <w:rPr>
                <w:rFonts w:ascii="Calibri" w:eastAsia="Times New Roman" w:hAnsi="Calibri" w:cs="Calibri"/>
                <w:color w:val="FF0000"/>
                <w:sz w:val="16"/>
                <w:szCs w:val="16"/>
                <w:u w:val="single"/>
                <w:lang w:val="en-US"/>
              </w:rPr>
              <w:t xml:space="preserve"> (3)</w:t>
            </w:r>
          </w:p>
        </w:tc>
        <w:tc>
          <w:tcPr>
            <w:tcW w:w="382" w:type="dxa"/>
            <w:tcBorders>
              <w:top w:val="nil"/>
              <w:left w:val="nil"/>
              <w:bottom w:val="single" w:sz="4" w:space="0" w:color="auto"/>
              <w:right w:val="single" w:sz="4" w:space="0" w:color="auto"/>
            </w:tcBorders>
            <w:shd w:val="clear" w:color="auto" w:fill="auto"/>
            <w:noWrap/>
            <w:vAlign w:val="bottom"/>
            <w:hideMark/>
          </w:tcPr>
          <w:p w14:paraId="23A3B917"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82" w:type="dxa"/>
            <w:tcBorders>
              <w:top w:val="nil"/>
              <w:left w:val="nil"/>
              <w:bottom w:val="single" w:sz="4" w:space="0" w:color="auto"/>
              <w:right w:val="single" w:sz="4" w:space="0" w:color="auto"/>
            </w:tcBorders>
            <w:shd w:val="clear" w:color="auto" w:fill="auto"/>
            <w:noWrap/>
            <w:vAlign w:val="bottom"/>
            <w:hideMark/>
          </w:tcPr>
          <w:p w14:paraId="5B006F96"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AC5AB3A"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000000" w:fill="00B050"/>
            <w:noWrap/>
            <w:vAlign w:val="bottom"/>
            <w:hideMark/>
          </w:tcPr>
          <w:p w14:paraId="4C46B2D3"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4F4731ED"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795332CD"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07D0DD49"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72C5E1E7"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2C785773"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1FBFAC6C"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17467651"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0535B50E"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786F9354"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8" w:space="0" w:color="auto"/>
            </w:tcBorders>
            <w:shd w:val="clear" w:color="000000" w:fill="00B050"/>
            <w:noWrap/>
            <w:vAlign w:val="bottom"/>
            <w:hideMark/>
          </w:tcPr>
          <w:p w14:paraId="6B73F506" w14:textId="77777777" w:rsidR="001E61B9" w:rsidRPr="001E61B9" w:rsidRDefault="001E61B9" w:rsidP="001E61B9">
            <w:pPr>
              <w:overflowPunct/>
              <w:autoSpaceDE/>
              <w:autoSpaceDN/>
              <w:adjustRightInd/>
              <w:spacing w:after="0"/>
              <w:jc w:val="center"/>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Dd</w:t>
            </w:r>
          </w:p>
        </w:tc>
        <w:tc>
          <w:tcPr>
            <w:tcW w:w="340" w:type="dxa"/>
            <w:tcBorders>
              <w:top w:val="nil"/>
              <w:left w:val="nil"/>
              <w:bottom w:val="single" w:sz="4" w:space="0" w:color="auto"/>
              <w:right w:val="single" w:sz="4" w:space="0" w:color="auto"/>
            </w:tcBorders>
            <w:shd w:val="clear" w:color="auto" w:fill="auto"/>
            <w:noWrap/>
            <w:vAlign w:val="bottom"/>
            <w:hideMark/>
          </w:tcPr>
          <w:p w14:paraId="5A8BDC97"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429A7EF9"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C05E26F"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8CC9D35"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CB7CEC5"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2845792"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0A206D8F" w14:textId="77777777" w:rsidR="001E61B9" w:rsidRPr="001E61B9" w:rsidRDefault="001E61B9" w:rsidP="001E61B9">
            <w:pPr>
              <w:overflowPunct/>
              <w:autoSpaceDE/>
              <w:autoSpaceDN/>
              <w:adjustRightInd/>
              <w:spacing w:after="0"/>
              <w:textAlignment w:val="auto"/>
              <w:rPr>
                <w:rFonts w:ascii="Calibri" w:eastAsia="Times New Roman" w:hAnsi="Calibri" w:cs="Calibri"/>
                <w:color w:val="000000"/>
                <w:sz w:val="16"/>
                <w:szCs w:val="16"/>
                <w:lang w:val="en-US"/>
              </w:rPr>
            </w:pPr>
            <w:r w:rsidRPr="001E61B9">
              <w:rPr>
                <w:rFonts w:ascii="Calibri" w:eastAsia="Times New Roman" w:hAnsi="Calibri" w:cs="Calibri"/>
                <w:color w:val="000000"/>
                <w:sz w:val="16"/>
                <w:szCs w:val="16"/>
                <w:lang w:val="en-US"/>
              </w:rPr>
              <w:t> </w:t>
            </w:r>
          </w:p>
        </w:tc>
      </w:tr>
    </w:tbl>
    <w:p w14:paraId="09EF9516" w14:textId="5F8292EC" w:rsidR="000E00A2" w:rsidRDefault="000E00A2" w:rsidP="000E00A2"/>
    <w:p w14:paraId="4DD1183F" w14:textId="77777777" w:rsidR="00F51E3A" w:rsidRPr="0020468D" w:rsidRDefault="00F51E3A" w:rsidP="00F51E3A">
      <w:pPr>
        <w:pStyle w:val="TH"/>
        <w:rPr>
          <w:color w:val="000000"/>
        </w:rPr>
      </w:pPr>
      <w:r w:rsidRPr="0020468D">
        <w:rPr>
          <w:color w:val="000000"/>
        </w:rPr>
        <w:lastRenderedPageBreak/>
        <w:t>Table 5.1.2.1.1-3: Default PDSCH time domain resource allocation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A17C5F" w:rsidRPr="00461370" w14:paraId="4ADB364F" w14:textId="77777777" w:rsidTr="001E61B9">
        <w:trPr>
          <w:jc w:val="center"/>
        </w:trPr>
        <w:tc>
          <w:tcPr>
            <w:tcW w:w="1510" w:type="dxa"/>
            <w:shd w:val="clear" w:color="auto" w:fill="auto"/>
          </w:tcPr>
          <w:p w14:paraId="699BFD07" w14:textId="77777777" w:rsidR="00A17C5F" w:rsidRPr="004E1996" w:rsidRDefault="00A17C5F" w:rsidP="000628EE">
            <w:pPr>
              <w:pStyle w:val="TAC"/>
              <w:rPr>
                <w:rFonts w:eastAsia="Batang"/>
                <w:b/>
                <w:color w:val="000000"/>
              </w:rPr>
            </w:pPr>
            <w:r w:rsidRPr="004E1996">
              <w:rPr>
                <w:rFonts w:eastAsia="Batang"/>
                <w:b/>
                <w:color w:val="000000"/>
              </w:rPr>
              <w:t>Row index</w:t>
            </w:r>
          </w:p>
        </w:tc>
        <w:tc>
          <w:tcPr>
            <w:tcW w:w="1510" w:type="dxa"/>
          </w:tcPr>
          <w:p w14:paraId="4BAD38A8" w14:textId="244253AE" w:rsidR="00A17C5F" w:rsidRPr="00A17C5F" w:rsidRDefault="00A17C5F" w:rsidP="000628EE">
            <w:pPr>
              <w:pStyle w:val="TAC"/>
              <w:rPr>
                <w:rFonts w:eastAsia="Batang"/>
                <w:b/>
                <w:color w:val="000000"/>
                <w:u w:val="single"/>
              </w:rPr>
            </w:pPr>
            <w:r w:rsidRPr="00A17C5F">
              <w:rPr>
                <w:rFonts w:eastAsia="Batang"/>
                <w:b/>
                <w:i/>
                <w:color w:val="FF0000"/>
                <w:u w:val="single"/>
              </w:rPr>
              <w:t>dmrs-TypeA-Position</w:t>
            </w:r>
          </w:p>
        </w:tc>
        <w:tc>
          <w:tcPr>
            <w:tcW w:w="1510" w:type="dxa"/>
            <w:shd w:val="clear" w:color="auto" w:fill="auto"/>
          </w:tcPr>
          <w:p w14:paraId="2046F513" w14:textId="2A59A21F" w:rsidR="00A17C5F" w:rsidRPr="004E1996" w:rsidRDefault="00A17C5F" w:rsidP="000628EE">
            <w:pPr>
              <w:pStyle w:val="TAC"/>
              <w:rPr>
                <w:rFonts w:eastAsia="Batang"/>
                <w:b/>
                <w:color w:val="000000"/>
              </w:rPr>
            </w:pPr>
            <w:r w:rsidRPr="004E1996">
              <w:rPr>
                <w:rFonts w:eastAsia="Batang"/>
                <w:b/>
                <w:color w:val="000000"/>
              </w:rPr>
              <w:t>PDSCH mapping type</w:t>
            </w:r>
          </w:p>
        </w:tc>
        <w:tc>
          <w:tcPr>
            <w:tcW w:w="1510" w:type="dxa"/>
            <w:shd w:val="clear" w:color="auto" w:fill="auto"/>
          </w:tcPr>
          <w:p w14:paraId="5D349339" w14:textId="77777777" w:rsidR="00A17C5F" w:rsidRPr="004E1996" w:rsidRDefault="00A17C5F" w:rsidP="000628EE">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4500C9D3" w14:textId="77777777" w:rsidR="00A17C5F" w:rsidRPr="004E1996" w:rsidRDefault="00A17C5F" w:rsidP="000628EE">
            <w:pPr>
              <w:pStyle w:val="TAC"/>
              <w:rPr>
                <w:rFonts w:eastAsia="Batang"/>
                <w:b/>
                <w:color w:val="000000"/>
              </w:rPr>
            </w:pPr>
            <w:r w:rsidRPr="004E1996">
              <w:rPr>
                <w:rFonts w:eastAsia="Batang"/>
                <w:b/>
                <w:i/>
                <w:color w:val="000000"/>
              </w:rPr>
              <w:t>S</w:t>
            </w:r>
          </w:p>
        </w:tc>
        <w:tc>
          <w:tcPr>
            <w:tcW w:w="1511" w:type="dxa"/>
            <w:shd w:val="clear" w:color="auto" w:fill="auto"/>
          </w:tcPr>
          <w:p w14:paraId="4A4B6E81" w14:textId="77777777" w:rsidR="00A17C5F" w:rsidRPr="004E1996" w:rsidRDefault="00A17C5F" w:rsidP="000628EE">
            <w:pPr>
              <w:pStyle w:val="TAC"/>
              <w:rPr>
                <w:rFonts w:eastAsia="Batang"/>
                <w:b/>
                <w:color w:val="000000"/>
              </w:rPr>
            </w:pPr>
            <w:r w:rsidRPr="004E1996">
              <w:rPr>
                <w:rFonts w:eastAsia="Batang"/>
                <w:b/>
                <w:i/>
                <w:color w:val="000000"/>
              </w:rPr>
              <w:t>L</w:t>
            </w:r>
          </w:p>
        </w:tc>
      </w:tr>
      <w:tr w:rsidR="00A17C5F" w:rsidRPr="00461370" w14:paraId="069C4220" w14:textId="77777777" w:rsidTr="001E61B9">
        <w:trPr>
          <w:jc w:val="center"/>
        </w:trPr>
        <w:tc>
          <w:tcPr>
            <w:tcW w:w="1510" w:type="dxa"/>
            <w:shd w:val="clear" w:color="auto" w:fill="auto"/>
          </w:tcPr>
          <w:p w14:paraId="56BF60AB" w14:textId="77777777" w:rsidR="00A17C5F" w:rsidRPr="00461370" w:rsidRDefault="00A17C5F" w:rsidP="000628EE">
            <w:pPr>
              <w:pStyle w:val="TAC"/>
              <w:rPr>
                <w:rFonts w:eastAsia="Batang"/>
                <w:color w:val="000000"/>
              </w:rPr>
            </w:pPr>
            <w:r>
              <w:rPr>
                <w:rFonts w:eastAsia="Batang"/>
                <w:color w:val="000000"/>
              </w:rPr>
              <w:t>1</w:t>
            </w:r>
          </w:p>
        </w:tc>
        <w:tc>
          <w:tcPr>
            <w:tcW w:w="1510" w:type="dxa"/>
          </w:tcPr>
          <w:p w14:paraId="330499A2" w14:textId="42BEB6CD" w:rsidR="00A17C5F" w:rsidRPr="00A17C5F" w:rsidRDefault="00A17C5F" w:rsidP="000628EE">
            <w:pPr>
              <w:pStyle w:val="TAC"/>
              <w:rPr>
                <w:rFonts w:eastAsia="Batang"/>
                <w:color w:val="000000"/>
                <w:u w:val="single"/>
              </w:rPr>
            </w:pPr>
            <w:r w:rsidRPr="00A17C5F">
              <w:rPr>
                <w:rFonts w:eastAsia="Batang"/>
                <w:color w:val="FF0000"/>
                <w:u w:val="single"/>
              </w:rPr>
              <w:t>2,3</w:t>
            </w:r>
          </w:p>
        </w:tc>
        <w:tc>
          <w:tcPr>
            <w:tcW w:w="1510" w:type="dxa"/>
            <w:shd w:val="clear" w:color="auto" w:fill="auto"/>
          </w:tcPr>
          <w:p w14:paraId="06EC7683" w14:textId="4F63641D" w:rsidR="00A17C5F" w:rsidRPr="00461370" w:rsidRDefault="00A17C5F" w:rsidP="000628EE">
            <w:pPr>
              <w:pStyle w:val="TAC"/>
              <w:rPr>
                <w:rFonts w:eastAsia="Batang"/>
                <w:color w:val="000000"/>
              </w:rPr>
            </w:pPr>
            <w:r w:rsidRPr="004718CB">
              <w:rPr>
                <w:rFonts w:eastAsia="Batang"/>
                <w:color w:val="000000"/>
              </w:rPr>
              <w:t>Type B</w:t>
            </w:r>
          </w:p>
        </w:tc>
        <w:tc>
          <w:tcPr>
            <w:tcW w:w="1510" w:type="dxa"/>
            <w:shd w:val="clear" w:color="auto" w:fill="auto"/>
          </w:tcPr>
          <w:p w14:paraId="388B32C4" w14:textId="77777777" w:rsidR="00A17C5F" w:rsidRPr="00461370" w:rsidRDefault="00A17C5F" w:rsidP="000628EE">
            <w:pPr>
              <w:pStyle w:val="TAC"/>
              <w:rPr>
                <w:rFonts w:eastAsia="Batang"/>
                <w:color w:val="000000"/>
              </w:rPr>
            </w:pPr>
            <w:r w:rsidRPr="004718CB">
              <w:rPr>
                <w:rFonts w:eastAsia="Batang"/>
                <w:color w:val="000000"/>
              </w:rPr>
              <w:t>0</w:t>
            </w:r>
          </w:p>
        </w:tc>
        <w:tc>
          <w:tcPr>
            <w:tcW w:w="1511" w:type="dxa"/>
            <w:shd w:val="clear" w:color="auto" w:fill="auto"/>
          </w:tcPr>
          <w:p w14:paraId="4F27655D" w14:textId="77777777" w:rsidR="00A17C5F" w:rsidRPr="00461370" w:rsidRDefault="00A17C5F" w:rsidP="000628EE">
            <w:pPr>
              <w:pStyle w:val="TAC"/>
              <w:rPr>
                <w:rFonts w:eastAsia="Batang"/>
                <w:color w:val="000000"/>
              </w:rPr>
            </w:pPr>
            <w:r w:rsidRPr="004718CB">
              <w:rPr>
                <w:rFonts w:eastAsia="Batang"/>
                <w:color w:val="000000"/>
              </w:rPr>
              <w:t>2</w:t>
            </w:r>
          </w:p>
        </w:tc>
        <w:tc>
          <w:tcPr>
            <w:tcW w:w="1511" w:type="dxa"/>
            <w:shd w:val="clear" w:color="auto" w:fill="auto"/>
          </w:tcPr>
          <w:p w14:paraId="35688AA9" w14:textId="77777777" w:rsidR="00A17C5F" w:rsidRPr="00461370" w:rsidRDefault="00A17C5F" w:rsidP="000628EE">
            <w:pPr>
              <w:pStyle w:val="TAC"/>
              <w:rPr>
                <w:rFonts w:eastAsia="Batang"/>
                <w:color w:val="000000"/>
              </w:rPr>
            </w:pPr>
            <w:r w:rsidRPr="004718CB">
              <w:rPr>
                <w:rFonts w:eastAsia="Batang"/>
                <w:color w:val="000000"/>
              </w:rPr>
              <w:t>2</w:t>
            </w:r>
          </w:p>
        </w:tc>
      </w:tr>
      <w:tr w:rsidR="00A17C5F" w:rsidRPr="00461370" w14:paraId="28742A14" w14:textId="77777777" w:rsidTr="001E61B9">
        <w:trPr>
          <w:jc w:val="center"/>
        </w:trPr>
        <w:tc>
          <w:tcPr>
            <w:tcW w:w="1510" w:type="dxa"/>
            <w:shd w:val="clear" w:color="auto" w:fill="auto"/>
          </w:tcPr>
          <w:p w14:paraId="33A1791A" w14:textId="77777777" w:rsidR="00A17C5F" w:rsidRPr="00461370" w:rsidRDefault="00A17C5F" w:rsidP="000628EE">
            <w:pPr>
              <w:pStyle w:val="TAC"/>
              <w:rPr>
                <w:rFonts w:eastAsia="Batang"/>
                <w:color w:val="000000"/>
              </w:rPr>
            </w:pPr>
            <w:r>
              <w:rPr>
                <w:rFonts w:eastAsia="Batang"/>
                <w:color w:val="000000"/>
              </w:rPr>
              <w:t>2</w:t>
            </w:r>
          </w:p>
        </w:tc>
        <w:tc>
          <w:tcPr>
            <w:tcW w:w="1510" w:type="dxa"/>
          </w:tcPr>
          <w:p w14:paraId="11E73C27" w14:textId="63DA2C4E" w:rsidR="00A17C5F" w:rsidRPr="004718CB" w:rsidRDefault="00A17C5F" w:rsidP="000628EE">
            <w:pPr>
              <w:pStyle w:val="TAC"/>
              <w:rPr>
                <w:rFonts w:eastAsia="Batang"/>
                <w:color w:val="000000"/>
              </w:rPr>
            </w:pPr>
            <w:r w:rsidRPr="00A17C5F">
              <w:rPr>
                <w:rFonts w:eastAsia="Batang"/>
                <w:color w:val="FF0000"/>
                <w:u w:val="single"/>
              </w:rPr>
              <w:t>2,3</w:t>
            </w:r>
          </w:p>
        </w:tc>
        <w:tc>
          <w:tcPr>
            <w:tcW w:w="1510" w:type="dxa"/>
            <w:shd w:val="clear" w:color="auto" w:fill="auto"/>
          </w:tcPr>
          <w:p w14:paraId="54AFAC1E" w14:textId="5286A14F" w:rsidR="00A17C5F" w:rsidRPr="00461370" w:rsidRDefault="00A17C5F" w:rsidP="000628EE">
            <w:pPr>
              <w:pStyle w:val="TAC"/>
              <w:rPr>
                <w:rFonts w:eastAsia="Batang"/>
                <w:color w:val="000000"/>
              </w:rPr>
            </w:pPr>
            <w:r w:rsidRPr="004718CB">
              <w:rPr>
                <w:rFonts w:eastAsia="Batang"/>
                <w:color w:val="000000"/>
              </w:rPr>
              <w:t>Type B</w:t>
            </w:r>
          </w:p>
        </w:tc>
        <w:tc>
          <w:tcPr>
            <w:tcW w:w="1510" w:type="dxa"/>
            <w:shd w:val="clear" w:color="auto" w:fill="auto"/>
          </w:tcPr>
          <w:p w14:paraId="726AD449" w14:textId="77777777" w:rsidR="00A17C5F" w:rsidRPr="00461370" w:rsidRDefault="00A17C5F" w:rsidP="000628EE">
            <w:pPr>
              <w:pStyle w:val="TAC"/>
              <w:rPr>
                <w:rFonts w:eastAsia="Batang"/>
                <w:color w:val="000000"/>
              </w:rPr>
            </w:pPr>
            <w:r w:rsidRPr="004718CB">
              <w:rPr>
                <w:rFonts w:eastAsia="Batang"/>
                <w:color w:val="000000"/>
              </w:rPr>
              <w:t>0</w:t>
            </w:r>
          </w:p>
        </w:tc>
        <w:tc>
          <w:tcPr>
            <w:tcW w:w="1511" w:type="dxa"/>
            <w:shd w:val="clear" w:color="auto" w:fill="auto"/>
          </w:tcPr>
          <w:p w14:paraId="075EE91D" w14:textId="77777777" w:rsidR="00A17C5F" w:rsidRPr="00461370" w:rsidRDefault="00A17C5F" w:rsidP="000628EE">
            <w:pPr>
              <w:pStyle w:val="TAC"/>
              <w:rPr>
                <w:rFonts w:eastAsia="Batang"/>
                <w:color w:val="000000"/>
              </w:rPr>
            </w:pPr>
            <w:r w:rsidRPr="004718CB">
              <w:rPr>
                <w:rFonts w:eastAsia="Batang"/>
                <w:color w:val="000000"/>
              </w:rPr>
              <w:t>4</w:t>
            </w:r>
          </w:p>
        </w:tc>
        <w:tc>
          <w:tcPr>
            <w:tcW w:w="1511" w:type="dxa"/>
            <w:shd w:val="clear" w:color="auto" w:fill="auto"/>
          </w:tcPr>
          <w:p w14:paraId="5F21A2EC" w14:textId="77777777" w:rsidR="00A17C5F" w:rsidRPr="00461370" w:rsidRDefault="00A17C5F" w:rsidP="000628EE">
            <w:pPr>
              <w:pStyle w:val="TAC"/>
              <w:rPr>
                <w:rFonts w:eastAsia="Batang"/>
                <w:color w:val="000000"/>
              </w:rPr>
            </w:pPr>
            <w:r w:rsidRPr="004718CB">
              <w:rPr>
                <w:rFonts w:eastAsia="Batang"/>
                <w:color w:val="000000"/>
              </w:rPr>
              <w:t>2</w:t>
            </w:r>
          </w:p>
        </w:tc>
      </w:tr>
      <w:tr w:rsidR="00A17C5F" w:rsidRPr="00461370" w14:paraId="6A50A21B" w14:textId="77777777" w:rsidTr="001E61B9">
        <w:trPr>
          <w:jc w:val="center"/>
        </w:trPr>
        <w:tc>
          <w:tcPr>
            <w:tcW w:w="1510" w:type="dxa"/>
            <w:shd w:val="clear" w:color="auto" w:fill="auto"/>
          </w:tcPr>
          <w:p w14:paraId="0B7EFBCA" w14:textId="77777777" w:rsidR="00A17C5F" w:rsidRPr="00461370" w:rsidRDefault="00A17C5F" w:rsidP="000628EE">
            <w:pPr>
              <w:pStyle w:val="TAC"/>
              <w:rPr>
                <w:rFonts w:eastAsia="Batang"/>
                <w:color w:val="000000"/>
              </w:rPr>
            </w:pPr>
            <w:r>
              <w:rPr>
                <w:rFonts w:eastAsia="Batang"/>
                <w:color w:val="000000"/>
              </w:rPr>
              <w:t>3</w:t>
            </w:r>
          </w:p>
        </w:tc>
        <w:tc>
          <w:tcPr>
            <w:tcW w:w="1510" w:type="dxa"/>
          </w:tcPr>
          <w:p w14:paraId="3C8ED8E8" w14:textId="43E28E6B" w:rsidR="00A17C5F" w:rsidRPr="004718CB" w:rsidRDefault="00A17C5F" w:rsidP="000628EE">
            <w:pPr>
              <w:pStyle w:val="TAC"/>
              <w:rPr>
                <w:rFonts w:eastAsia="Batang"/>
                <w:color w:val="000000"/>
              </w:rPr>
            </w:pPr>
            <w:r w:rsidRPr="00A17C5F">
              <w:rPr>
                <w:rFonts w:eastAsia="Batang"/>
                <w:color w:val="FF0000"/>
                <w:u w:val="single"/>
              </w:rPr>
              <w:t>2,3</w:t>
            </w:r>
          </w:p>
        </w:tc>
        <w:tc>
          <w:tcPr>
            <w:tcW w:w="1510" w:type="dxa"/>
            <w:shd w:val="clear" w:color="auto" w:fill="auto"/>
          </w:tcPr>
          <w:p w14:paraId="218E228A" w14:textId="6EFB5F95" w:rsidR="00A17C5F" w:rsidRPr="00461370" w:rsidRDefault="00A17C5F" w:rsidP="000628EE">
            <w:pPr>
              <w:pStyle w:val="TAC"/>
              <w:rPr>
                <w:rFonts w:eastAsia="Batang"/>
                <w:color w:val="000000"/>
              </w:rPr>
            </w:pPr>
            <w:r w:rsidRPr="004718CB">
              <w:rPr>
                <w:rFonts w:eastAsia="Batang"/>
                <w:color w:val="000000"/>
              </w:rPr>
              <w:t>Type B</w:t>
            </w:r>
          </w:p>
        </w:tc>
        <w:tc>
          <w:tcPr>
            <w:tcW w:w="1510" w:type="dxa"/>
            <w:shd w:val="clear" w:color="auto" w:fill="auto"/>
          </w:tcPr>
          <w:p w14:paraId="64CFDDC6" w14:textId="77777777" w:rsidR="00A17C5F" w:rsidRPr="00461370" w:rsidRDefault="00A17C5F" w:rsidP="000628EE">
            <w:pPr>
              <w:pStyle w:val="TAC"/>
              <w:rPr>
                <w:rFonts w:eastAsia="Batang"/>
                <w:color w:val="000000"/>
              </w:rPr>
            </w:pPr>
            <w:r w:rsidRPr="004718CB">
              <w:rPr>
                <w:rFonts w:eastAsia="Batang"/>
                <w:color w:val="000000"/>
              </w:rPr>
              <w:t>0</w:t>
            </w:r>
          </w:p>
        </w:tc>
        <w:tc>
          <w:tcPr>
            <w:tcW w:w="1511" w:type="dxa"/>
            <w:shd w:val="clear" w:color="auto" w:fill="auto"/>
          </w:tcPr>
          <w:p w14:paraId="157BE660" w14:textId="77777777" w:rsidR="00A17C5F" w:rsidRPr="00461370" w:rsidRDefault="00A17C5F" w:rsidP="000628EE">
            <w:pPr>
              <w:pStyle w:val="TAC"/>
              <w:rPr>
                <w:rFonts w:eastAsia="Batang"/>
                <w:color w:val="000000"/>
              </w:rPr>
            </w:pPr>
            <w:r w:rsidRPr="004718CB">
              <w:rPr>
                <w:rFonts w:eastAsia="Batang"/>
                <w:color w:val="000000"/>
              </w:rPr>
              <w:t>6</w:t>
            </w:r>
          </w:p>
        </w:tc>
        <w:tc>
          <w:tcPr>
            <w:tcW w:w="1511" w:type="dxa"/>
            <w:shd w:val="clear" w:color="auto" w:fill="auto"/>
          </w:tcPr>
          <w:p w14:paraId="4D41A480" w14:textId="77777777" w:rsidR="00A17C5F" w:rsidRPr="00461370" w:rsidRDefault="00A17C5F" w:rsidP="000628EE">
            <w:pPr>
              <w:pStyle w:val="TAC"/>
              <w:rPr>
                <w:rFonts w:eastAsia="Batang"/>
                <w:color w:val="000000"/>
              </w:rPr>
            </w:pPr>
            <w:r w:rsidRPr="004718CB">
              <w:rPr>
                <w:rFonts w:eastAsia="Batang"/>
                <w:color w:val="000000"/>
              </w:rPr>
              <w:t>2</w:t>
            </w:r>
          </w:p>
        </w:tc>
      </w:tr>
      <w:tr w:rsidR="00A17C5F" w:rsidRPr="00461370" w14:paraId="1F29C8A3" w14:textId="77777777" w:rsidTr="001E61B9">
        <w:trPr>
          <w:jc w:val="center"/>
        </w:trPr>
        <w:tc>
          <w:tcPr>
            <w:tcW w:w="1510" w:type="dxa"/>
            <w:shd w:val="clear" w:color="auto" w:fill="auto"/>
          </w:tcPr>
          <w:p w14:paraId="3267DD52" w14:textId="77777777" w:rsidR="00A17C5F" w:rsidRPr="00461370" w:rsidRDefault="00A17C5F" w:rsidP="000628EE">
            <w:pPr>
              <w:pStyle w:val="TAC"/>
              <w:rPr>
                <w:rFonts w:eastAsia="Batang"/>
                <w:color w:val="000000"/>
              </w:rPr>
            </w:pPr>
            <w:r>
              <w:rPr>
                <w:rFonts w:eastAsia="Batang"/>
                <w:color w:val="000000"/>
              </w:rPr>
              <w:t>4</w:t>
            </w:r>
          </w:p>
        </w:tc>
        <w:tc>
          <w:tcPr>
            <w:tcW w:w="1510" w:type="dxa"/>
          </w:tcPr>
          <w:p w14:paraId="34270F51" w14:textId="657E6FCB" w:rsidR="00A17C5F" w:rsidRPr="004718CB" w:rsidRDefault="00A17C5F" w:rsidP="000628EE">
            <w:pPr>
              <w:pStyle w:val="TAC"/>
              <w:rPr>
                <w:rFonts w:eastAsia="Batang"/>
                <w:color w:val="000000"/>
              </w:rPr>
            </w:pPr>
            <w:r w:rsidRPr="00A17C5F">
              <w:rPr>
                <w:rFonts w:eastAsia="Batang"/>
                <w:color w:val="FF0000"/>
                <w:u w:val="single"/>
              </w:rPr>
              <w:t>2,3</w:t>
            </w:r>
          </w:p>
        </w:tc>
        <w:tc>
          <w:tcPr>
            <w:tcW w:w="1510" w:type="dxa"/>
            <w:shd w:val="clear" w:color="auto" w:fill="auto"/>
          </w:tcPr>
          <w:p w14:paraId="55A261C3" w14:textId="4F2406D6" w:rsidR="00A17C5F" w:rsidRPr="00461370" w:rsidRDefault="00A17C5F" w:rsidP="000628EE">
            <w:pPr>
              <w:pStyle w:val="TAC"/>
              <w:rPr>
                <w:rFonts w:eastAsia="Batang"/>
                <w:color w:val="000000"/>
              </w:rPr>
            </w:pPr>
            <w:r w:rsidRPr="004718CB">
              <w:rPr>
                <w:rFonts w:eastAsia="Batang"/>
                <w:color w:val="000000"/>
              </w:rPr>
              <w:t>Type B</w:t>
            </w:r>
          </w:p>
        </w:tc>
        <w:tc>
          <w:tcPr>
            <w:tcW w:w="1510" w:type="dxa"/>
            <w:shd w:val="clear" w:color="auto" w:fill="auto"/>
          </w:tcPr>
          <w:p w14:paraId="518D60E9" w14:textId="77777777" w:rsidR="00A17C5F" w:rsidRPr="00461370" w:rsidRDefault="00A17C5F" w:rsidP="000628EE">
            <w:pPr>
              <w:pStyle w:val="TAC"/>
              <w:rPr>
                <w:rFonts w:eastAsia="Batang"/>
                <w:color w:val="000000"/>
              </w:rPr>
            </w:pPr>
            <w:r w:rsidRPr="004718CB">
              <w:rPr>
                <w:rFonts w:eastAsia="Batang"/>
                <w:color w:val="000000"/>
              </w:rPr>
              <w:t>0</w:t>
            </w:r>
          </w:p>
        </w:tc>
        <w:tc>
          <w:tcPr>
            <w:tcW w:w="1511" w:type="dxa"/>
            <w:shd w:val="clear" w:color="auto" w:fill="auto"/>
          </w:tcPr>
          <w:p w14:paraId="37CBBA23" w14:textId="77777777" w:rsidR="00A17C5F" w:rsidRPr="00461370" w:rsidRDefault="00A17C5F" w:rsidP="000628EE">
            <w:pPr>
              <w:pStyle w:val="TAC"/>
              <w:rPr>
                <w:rFonts w:eastAsia="Batang"/>
                <w:color w:val="000000"/>
              </w:rPr>
            </w:pPr>
            <w:r w:rsidRPr="004718CB">
              <w:rPr>
                <w:rFonts w:eastAsia="Batang"/>
                <w:color w:val="000000"/>
              </w:rPr>
              <w:t>8</w:t>
            </w:r>
          </w:p>
        </w:tc>
        <w:tc>
          <w:tcPr>
            <w:tcW w:w="1511" w:type="dxa"/>
            <w:shd w:val="clear" w:color="auto" w:fill="auto"/>
          </w:tcPr>
          <w:p w14:paraId="1DB0B559" w14:textId="77777777" w:rsidR="00A17C5F" w:rsidRPr="00461370" w:rsidRDefault="00A17C5F" w:rsidP="000628EE">
            <w:pPr>
              <w:pStyle w:val="TAC"/>
              <w:rPr>
                <w:rFonts w:eastAsia="Batang"/>
                <w:color w:val="000000"/>
              </w:rPr>
            </w:pPr>
            <w:r w:rsidRPr="004718CB">
              <w:rPr>
                <w:rFonts w:eastAsia="Batang"/>
                <w:color w:val="000000"/>
              </w:rPr>
              <w:t>2</w:t>
            </w:r>
          </w:p>
        </w:tc>
      </w:tr>
      <w:tr w:rsidR="00A17C5F" w:rsidRPr="00461370" w14:paraId="0BE141FC" w14:textId="77777777" w:rsidTr="001E61B9">
        <w:trPr>
          <w:jc w:val="center"/>
        </w:trPr>
        <w:tc>
          <w:tcPr>
            <w:tcW w:w="1510" w:type="dxa"/>
            <w:shd w:val="clear" w:color="auto" w:fill="auto"/>
          </w:tcPr>
          <w:p w14:paraId="2102DCA0" w14:textId="77777777" w:rsidR="00A17C5F" w:rsidRPr="00461370" w:rsidRDefault="00A17C5F" w:rsidP="000628EE">
            <w:pPr>
              <w:pStyle w:val="TAC"/>
              <w:rPr>
                <w:rFonts w:eastAsia="Batang"/>
                <w:color w:val="000000"/>
              </w:rPr>
            </w:pPr>
            <w:r>
              <w:rPr>
                <w:rFonts w:eastAsia="Batang"/>
                <w:color w:val="000000"/>
              </w:rPr>
              <w:t>5</w:t>
            </w:r>
          </w:p>
        </w:tc>
        <w:tc>
          <w:tcPr>
            <w:tcW w:w="1510" w:type="dxa"/>
          </w:tcPr>
          <w:p w14:paraId="21E6F8D8" w14:textId="3E939F2E" w:rsidR="00A17C5F" w:rsidRPr="004718CB" w:rsidRDefault="00A17C5F" w:rsidP="000628EE">
            <w:pPr>
              <w:pStyle w:val="TAC"/>
              <w:rPr>
                <w:rFonts w:eastAsia="Batang"/>
                <w:color w:val="000000"/>
              </w:rPr>
            </w:pPr>
            <w:r w:rsidRPr="00A17C5F">
              <w:rPr>
                <w:rFonts w:eastAsia="Batang"/>
                <w:color w:val="FF0000"/>
                <w:u w:val="single"/>
              </w:rPr>
              <w:t>2,3</w:t>
            </w:r>
          </w:p>
        </w:tc>
        <w:tc>
          <w:tcPr>
            <w:tcW w:w="1510" w:type="dxa"/>
            <w:shd w:val="clear" w:color="auto" w:fill="auto"/>
          </w:tcPr>
          <w:p w14:paraId="05D69D93" w14:textId="59836C84" w:rsidR="00A17C5F" w:rsidRPr="00461370" w:rsidRDefault="00A17C5F" w:rsidP="000628EE">
            <w:pPr>
              <w:pStyle w:val="TAC"/>
              <w:rPr>
                <w:rFonts w:eastAsia="Batang"/>
                <w:color w:val="000000"/>
              </w:rPr>
            </w:pPr>
            <w:r w:rsidRPr="004718CB">
              <w:rPr>
                <w:rFonts w:eastAsia="Batang"/>
                <w:color w:val="000000"/>
              </w:rPr>
              <w:t>Type B</w:t>
            </w:r>
          </w:p>
        </w:tc>
        <w:tc>
          <w:tcPr>
            <w:tcW w:w="1510" w:type="dxa"/>
            <w:shd w:val="clear" w:color="auto" w:fill="auto"/>
          </w:tcPr>
          <w:p w14:paraId="1567D3C4" w14:textId="77777777" w:rsidR="00A17C5F" w:rsidRPr="00461370" w:rsidRDefault="00A17C5F" w:rsidP="000628EE">
            <w:pPr>
              <w:pStyle w:val="TAC"/>
              <w:rPr>
                <w:rFonts w:eastAsia="Batang"/>
                <w:color w:val="000000"/>
              </w:rPr>
            </w:pPr>
            <w:r w:rsidRPr="004718CB">
              <w:rPr>
                <w:rFonts w:eastAsia="Batang"/>
                <w:color w:val="000000"/>
              </w:rPr>
              <w:t>0</w:t>
            </w:r>
          </w:p>
        </w:tc>
        <w:tc>
          <w:tcPr>
            <w:tcW w:w="1511" w:type="dxa"/>
            <w:shd w:val="clear" w:color="auto" w:fill="auto"/>
          </w:tcPr>
          <w:p w14:paraId="4B33C4FE" w14:textId="77777777" w:rsidR="00A17C5F" w:rsidRPr="00461370" w:rsidRDefault="00A17C5F" w:rsidP="000628EE">
            <w:pPr>
              <w:pStyle w:val="TAC"/>
              <w:rPr>
                <w:rFonts w:eastAsia="Batang"/>
                <w:color w:val="000000"/>
              </w:rPr>
            </w:pPr>
            <w:r w:rsidRPr="004718CB">
              <w:rPr>
                <w:rFonts w:eastAsia="Batang"/>
                <w:color w:val="000000"/>
              </w:rPr>
              <w:t>10</w:t>
            </w:r>
          </w:p>
        </w:tc>
        <w:tc>
          <w:tcPr>
            <w:tcW w:w="1511" w:type="dxa"/>
            <w:shd w:val="clear" w:color="auto" w:fill="auto"/>
          </w:tcPr>
          <w:p w14:paraId="1C19265B" w14:textId="77777777" w:rsidR="00A17C5F" w:rsidRPr="00461370" w:rsidRDefault="00A17C5F" w:rsidP="000628EE">
            <w:pPr>
              <w:pStyle w:val="TAC"/>
              <w:rPr>
                <w:rFonts w:eastAsia="Batang"/>
                <w:color w:val="000000"/>
              </w:rPr>
            </w:pPr>
            <w:r w:rsidRPr="004718CB">
              <w:rPr>
                <w:rFonts w:eastAsia="Batang"/>
                <w:color w:val="000000"/>
              </w:rPr>
              <w:t>2</w:t>
            </w:r>
          </w:p>
        </w:tc>
      </w:tr>
      <w:tr w:rsidR="00A17C5F" w:rsidRPr="00461370" w14:paraId="5C86E653" w14:textId="77777777" w:rsidTr="001E61B9">
        <w:trPr>
          <w:jc w:val="center"/>
        </w:trPr>
        <w:tc>
          <w:tcPr>
            <w:tcW w:w="1510" w:type="dxa"/>
            <w:shd w:val="clear" w:color="auto" w:fill="auto"/>
          </w:tcPr>
          <w:p w14:paraId="5BAD1A9D" w14:textId="77777777" w:rsidR="00A17C5F" w:rsidRPr="00461370" w:rsidRDefault="00A17C5F" w:rsidP="000628EE">
            <w:pPr>
              <w:pStyle w:val="TAC"/>
              <w:rPr>
                <w:rFonts w:eastAsia="Batang"/>
                <w:color w:val="000000"/>
              </w:rPr>
            </w:pPr>
            <w:r>
              <w:rPr>
                <w:rFonts w:eastAsia="Batang"/>
                <w:color w:val="000000"/>
              </w:rPr>
              <w:t>6</w:t>
            </w:r>
          </w:p>
        </w:tc>
        <w:tc>
          <w:tcPr>
            <w:tcW w:w="1510" w:type="dxa"/>
          </w:tcPr>
          <w:p w14:paraId="5897E2CA" w14:textId="404E78C9" w:rsidR="00A17C5F" w:rsidRPr="004718CB" w:rsidRDefault="00A17C5F" w:rsidP="000628EE">
            <w:pPr>
              <w:pStyle w:val="TAC"/>
              <w:rPr>
                <w:rFonts w:eastAsia="Batang"/>
                <w:color w:val="000000"/>
              </w:rPr>
            </w:pPr>
            <w:r w:rsidRPr="00A17C5F">
              <w:rPr>
                <w:rFonts w:eastAsia="Batang"/>
                <w:color w:val="FF0000"/>
                <w:u w:val="single"/>
              </w:rPr>
              <w:t>2,3</w:t>
            </w:r>
          </w:p>
        </w:tc>
        <w:tc>
          <w:tcPr>
            <w:tcW w:w="1510" w:type="dxa"/>
            <w:shd w:val="clear" w:color="auto" w:fill="auto"/>
          </w:tcPr>
          <w:p w14:paraId="1AE2F079" w14:textId="34E537BB" w:rsidR="00A17C5F" w:rsidRPr="00461370" w:rsidRDefault="00A17C5F" w:rsidP="000628EE">
            <w:pPr>
              <w:pStyle w:val="TAC"/>
              <w:rPr>
                <w:rFonts w:eastAsia="Batang"/>
                <w:color w:val="000000"/>
              </w:rPr>
            </w:pPr>
            <w:r w:rsidRPr="004718CB">
              <w:rPr>
                <w:rFonts w:eastAsia="Batang"/>
                <w:color w:val="000000"/>
              </w:rPr>
              <w:t>Type B</w:t>
            </w:r>
          </w:p>
        </w:tc>
        <w:tc>
          <w:tcPr>
            <w:tcW w:w="1510" w:type="dxa"/>
            <w:shd w:val="clear" w:color="auto" w:fill="auto"/>
          </w:tcPr>
          <w:p w14:paraId="0F3019F7" w14:textId="77777777" w:rsidR="00A17C5F" w:rsidRPr="00461370" w:rsidRDefault="00A17C5F" w:rsidP="000628EE">
            <w:pPr>
              <w:pStyle w:val="TAC"/>
              <w:rPr>
                <w:rFonts w:eastAsia="Batang"/>
                <w:color w:val="000000"/>
              </w:rPr>
            </w:pPr>
            <w:r w:rsidRPr="004718CB">
              <w:rPr>
                <w:rFonts w:eastAsia="Batang"/>
                <w:color w:val="000000"/>
              </w:rPr>
              <w:t>1</w:t>
            </w:r>
          </w:p>
        </w:tc>
        <w:tc>
          <w:tcPr>
            <w:tcW w:w="1511" w:type="dxa"/>
            <w:shd w:val="clear" w:color="auto" w:fill="auto"/>
          </w:tcPr>
          <w:p w14:paraId="4360E190" w14:textId="77777777" w:rsidR="00A17C5F" w:rsidRPr="00461370" w:rsidRDefault="00A17C5F" w:rsidP="000628EE">
            <w:pPr>
              <w:pStyle w:val="TAC"/>
              <w:rPr>
                <w:rFonts w:eastAsia="Batang"/>
                <w:color w:val="000000"/>
              </w:rPr>
            </w:pPr>
            <w:r w:rsidRPr="004718CB">
              <w:rPr>
                <w:rFonts w:eastAsia="Batang"/>
                <w:color w:val="000000"/>
              </w:rPr>
              <w:t>2</w:t>
            </w:r>
          </w:p>
        </w:tc>
        <w:tc>
          <w:tcPr>
            <w:tcW w:w="1511" w:type="dxa"/>
            <w:shd w:val="clear" w:color="auto" w:fill="auto"/>
          </w:tcPr>
          <w:p w14:paraId="76BA1A11" w14:textId="77777777" w:rsidR="00A17C5F" w:rsidRPr="00461370" w:rsidRDefault="00A17C5F" w:rsidP="000628EE">
            <w:pPr>
              <w:pStyle w:val="TAC"/>
              <w:rPr>
                <w:rFonts w:eastAsia="Batang"/>
                <w:color w:val="000000"/>
              </w:rPr>
            </w:pPr>
            <w:r w:rsidRPr="004718CB">
              <w:rPr>
                <w:rFonts w:eastAsia="Batang"/>
                <w:color w:val="000000"/>
              </w:rPr>
              <w:t>2</w:t>
            </w:r>
          </w:p>
        </w:tc>
      </w:tr>
      <w:tr w:rsidR="00A17C5F" w:rsidRPr="00461370" w14:paraId="13DD43F4" w14:textId="77777777" w:rsidTr="001E61B9">
        <w:trPr>
          <w:jc w:val="center"/>
        </w:trPr>
        <w:tc>
          <w:tcPr>
            <w:tcW w:w="1510" w:type="dxa"/>
            <w:shd w:val="clear" w:color="auto" w:fill="auto"/>
          </w:tcPr>
          <w:p w14:paraId="3E3EEA93" w14:textId="77777777" w:rsidR="00A17C5F" w:rsidRPr="00461370" w:rsidRDefault="00A17C5F" w:rsidP="000628EE">
            <w:pPr>
              <w:pStyle w:val="TAC"/>
              <w:rPr>
                <w:rFonts w:eastAsia="Batang"/>
                <w:color w:val="000000"/>
              </w:rPr>
            </w:pPr>
            <w:r>
              <w:rPr>
                <w:rFonts w:eastAsia="Batang"/>
                <w:color w:val="000000"/>
              </w:rPr>
              <w:t>7</w:t>
            </w:r>
          </w:p>
        </w:tc>
        <w:tc>
          <w:tcPr>
            <w:tcW w:w="1510" w:type="dxa"/>
          </w:tcPr>
          <w:p w14:paraId="30BBC2A3" w14:textId="1D7C7F07" w:rsidR="00A17C5F" w:rsidRPr="004718CB" w:rsidRDefault="00A17C5F" w:rsidP="000628EE">
            <w:pPr>
              <w:pStyle w:val="TAC"/>
              <w:rPr>
                <w:rFonts w:eastAsia="Batang"/>
                <w:color w:val="000000"/>
              </w:rPr>
            </w:pPr>
            <w:r w:rsidRPr="00A17C5F">
              <w:rPr>
                <w:rFonts w:eastAsia="Batang"/>
                <w:color w:val="FF0000"/>
                <w:u w:val="single"/>
              </w:rPr>
              <w:t>2,3</w:t>
            </w:r>
          </w:p>
        </w:tc>
        <w:tc>
          <w:tcPr>
            <w:tcW w:w="1510" w:type="dxa"/>
            <w:shd w:val="clear" w:color="auto" w:fill="auto"/>
          </w:tcPr>
          <w:p w14:paraId="0EB9DCE0" w14:textId="55E441C3" w:rsidR="00A17C5F" w:rsidRPr="00461370" w:rsidRDefault="00A17C5F" w:rsidP="000628EE">
            <w:pPr>
              <w:pStyle w:val="TAC"/>
              <w:rPr>
                <w:rFonts w:eastAsia="Batang"/>
                <w:color w:val="000000"/>
              </w:rPr>
            </w:pPr>
            <w:r w:rsidRPr="004718CB">
              <w:rPr>
                <w:rFonts w:eastAsia="Batang"/>
                <w:color w:val="000000"/>
              </w:rPr>
              <w:t>Type B</w:t>
            </w:r>
          </w:p>
        </w:tc>
        <w:tc>
          <w:tcPr>
            <w:tcW w:w="1510" w:type="dxa"/>
            <w:shd w:val="clear" w:color="auto" w:fill="auto"/>
          </w:tcPr>
          <w:p w14:paraId="0B5B3E31" w14:textId="77777777" w:rsidR="00A17C5F" w:rsidRPr="00461370" w:rsidRDefault="00A17C5F" w:rsidP="000628EE">
            <w:pPr>
              <w:pStyle w:val="TAC"/>
              <w:rPr>
                <w:rFonts w:eastAsia="Batang"/>
                <w:color w:val="000000"/>
              </w:rPr>
            </w:pPr>
            <w:r w:rsidRPr="004718CB">
              <w:rPr>
                <w:rFonts w:eastAsia="Batang"/>
                <w:color w:val="000000"/>
              </w:rPr>
              <w:t>1</w:t>
            </w:r>
          </w:p>
        </w:tc>
        <w:tc>
          <w:tcPr>
            <w:tcW w:w="1511" w:type="dxa"/>
            <w:shd w:val="clear" w:color="auto" w:fill="auto"/>
          </w:tcPr>
          <w:p w14:paraId="466D95D9" w14:textId="77777777" w:rsidR="00A17C5F" w:rsidRPr="00461370" w:rsidRDefault="00A17C5F" w:rsidP="000628EE">
            <w:pPr>
              <w:pStyle w:val="TAC"/>
              <w:rPr>
                <w:rFonts w:eastAsia="Batang"/>
                <w:color w:val="000000"/>
              </w:rPr>
            </w:pPr>
            <w:r w:rsidRPr="004718CB">
              <w:rPr>
                <w:rFonts w:eastAsia="Batang"/>
                <w:color w:val="000000"/>
              </w:rPr>
              <w:t>4</w:t>
            </w:r>
          </w:p>
        </w:tc>
        <w:tc>
          <w:tcPr>
            <w:tcW w:w="1511" w:type="dxa"/>
            <w:shd w:val="clear" w:color="auto" w:fill="auto"/>
          </w:tcPr>
          <w:p w14:paraId="751A7A93" w14:textId="77777777" w:rsidR="00A17C5F" w:rsidRPr="00461370" w:rsidRDefault="00A17C5F" w:rsidP="000628EE">
            <w:pPr>
              <w:pStyle w:val="TAC"/>
              <w:rPr>
                <w:rFonts w:eastAsia="Batang"/>
                <w:color w:val="000000"/>
              </w:rPr>
            </w:pPr>
            <w:r w:rsidRPr="004718CB">
              <w:rPr>
                <w:rFonts w:eastAsia="Batang"/>
                <w:color w:val="000000"/>
              </w:rPr>
              <w:t>2</w:t>
            </w:r>
          </w:p>
        </w:tc>
      </w:tr>
      <w:tr w:rsidR="00A17C5F" w:rsidRPr="00461370" w14:paraId="1FF5A111" w14:textId="77777777" w:rsidTr="001E61B9">
        <w:trPr>
          <w:jc w:val="center"/>
        </w:trPr>
        <w:tc>
          <w:tcPr>
            <w:tcW w:w="1510" w:type="dxa"/>
            <w:shd w:val="clear" w:color="auto" w:fill="auto"/>
          </w:tcPr>
          <w:p w14:paraId="23B98587" w14:textId="3DACE6B3" w:rsidR="00A17C5F" w:rsidRPr="00F51E3A" w:rsidRDefault="00A17C5F" w:rsidP="00F51E3A">
            <w:pPr>
              <w:pStyle w:val="TAC"/>
              <w:rPr>
                <w:rFonts w:eastAsia="Batang"/>
                <w:color w:val="FF0000"/>
                <w:u w:val="single"/>
              </w:rPr>
            </w:pPr>
            <w:r w:rsidRPr="00F51E3A">
              <w:rPr>
                <w:rFonts w:eastAsia="Batang"/>
                <w:color w:val="FF0000"/>
                <w:u w:val="single"/>
              </w:rPr>
              <w:t>8</w:t>
            </w:r>
          </w:p>
        </w:tc>
        <w:tc>
          <w:tcPr>
            <w:tcW w:w="1510" w:type="dxa"/>
          </w:tcPr>
          <w:p w14:paraId="1E4D98D5" w14:textId="0E993A7F" w:rsidR="00A17C5F" w:rsidRPr="00F51E3A" w:rsidRDefault="001E61B9" w:rsidP="00F51E3A">
            <w:pPr>
              <w:pStyle w:val="TAC"/>
              <w:rPr>
                <w:rFonts w:eastAsia="Batang"/>
                <w:color w:val="FF0000"/>
                <w:u w:val="single"/>
              </w:rPr>
            </w:pPr>
            <w:r w:rsidRPr="00A17C5F">
              <w:rPr>
                <w:rFonts w:eastAsia="Batang"/>
                <w:color w:val="FF0000"/>
                <w:u w:val="single"/>
              </w:rPr>
              <w:t>2,3</w:t>
            </w:r>
          </w:p>
        </w:tc>
        <w:tc>
          <w:tcPr>
            <w:tcW w:w="1510" w:type="dxa"/>
            <w:shd w:val="clear" w:color="auto" w:fill="auto"/>
          </w:tcPr>
          <w:p w14:paraId="1F443F12" w14:textId="2E26B72A" w:rsidR="00A17C5F" w:rsidRPr="00F51E3A" w:rsidRDefault="00A17C5F" w:rsidP="00F51E3A">
            <w:pPr>
              <w:pStyle w:val="TAC"/>
              <w:rPr>
                <w:rFonts w:eastAsia="Batang"/>
                <w:color w:val="FF0000"/>
                <w:u w:val="single"/>
              </w:rPr>
            </w:pPr>
            <w:r w:rsidRPr="00F51E3A">
              <w:rPr>
                <w:rFonts w:eastAsia="Batang"/>
                <w:color w:val="FF0000"/>
                <w:u w:val="single"/>
              </w:rPr>
              <w:t>Type B</w:t>
            </w:r>
          </w:p>
        </w:tc>
        <w:tc>
          <w:tcPr>
            <w:tcW w:w="1510" w:type="dxa"/>
            <w:shd w:val="clear" w:color="auto" w:fill="auto"/>
          </w:tcPr>
          <w:p w14:paraId="183463C4" w14:textId="2D6B488A" w:rsidR="00A17C5F" w:rsidRPr="00F51E3A" w:rsidRDefault="00A17C5F" w:rsidP="00F51E3A">
            <w:pPr>
              <w:pStyle w:val="TAC"/>
              <w:rPr>
                <w:rFonts w:eastAsia="Batang"/>
                <w:color w:val="FF0000"/>
                <w:u w:val="single"/>
              </w:rPr>
            </w:pPr>
            <w:r w:rsidRPr="00F51E3A">
              <w:rPr>
                <w:rFonts w:eastAsia="Batang"/>
                <w:color w:val="FF0000"/>
                <w:u w:val="single"/>
              </w:rPr>
              <w:t>0</w:t>
            </w:r>
          </w:p>
        </w:tc>
        <w:tc>
          <w:tcPr>
            <w:tcW w:w="1511" w:type="dxa"/>
            <w:shd w:val="clear" w:color="auto" w:fill="auto"/>
          </w:tcPr>
          <w:p w14:paraId="2CE421F5" w14:textId="41D633B4" w:rsidR="00A17C5F" w:rsidRPr="00F51E3A" w:rsidRDefault="00A17C5F" w:rsidP="00F51E3A">
            <w:pPr>
              <w:pStyle w:val="TAC"/>
              <w:rPr>
                <w:rFonts w:eastAsia="Batang"/>
                <w:color w:val="FF0000"/>
                <w:u w:val="single"/>
              </w:rPr>
            </w:pPr>
            <w:r w:rsidRPr="00F51E3A">
              <w:rPr>
                <w:rFonts w:eastAsia="Batang"/>
                <w:color w:val="FF0000"/>
                <w:u w:val="single"/>
              </w:rPr>
              <w:t>2</w:t>
            </w:r>
          </w:p>
        </w:tc>
        <w:tc>
          <w:tcPr>
            <w:tcW w:w="1511" w:type="dxa"/>
            <w:shd w:val="clear" w:color="auto" w:fill="auto"/>
          </w:tcPr>
          <w:p w14:paraId="46F77FFB" w14:textId="04B5D1B0" w:rsidR="00A17C5F" w:rsidRPr="00F51E3A" w:rsidRDefault="00A17C5F" w:rsidP="00F51E3A">
            <w:pPr>
              <w:pStyle w:val="TAC"/>
              <w:rPr>
                <w:rFonts w:eastAsia="Batang"/>
                <w:color w:val="FF0000"/>
                <w:u w:val="single"/>
              </w:rPr>
            </w:pPr>
            <w:r w:rsidRPr="00F51E3A">
              <w:rPr>
                <w:rFonts w:eastAsia="Batang"/>
                <w:color w:val="FF0000"/>
                <w:u w:val="single"/>
              </w:rPr>
              <w:t>4</w:t>
            </w:r>
          </w:p>
        </w:tc>
      </w:tr>
      <w:tr w:rsidR="00A17C5F" w:rsidRPr="00461370" w14:paraId="144F840B" w14:textId="77777777" w:rsidTr="001E61B9">
        <w:trPr>
          <w:jc w:val="center"/>
        </w:trPr>
        <w:tc>
          <w:tcPr>
            <w:tcW w:w="1510" w:type="dxa"/>
            <w:shd w:val="clear" w:color="auto" w:fill="auto"/>
          </w:tcPr>
          <w:p w14:paraId="56B08159" w14:textId="2D1B3613" w:rsidR="00A17C5F" w:rsidRPr="00F51E3A" w:rsidRDefault="00A17C5F" w:rsidP="00F51E3A">
            <w:pPr>
              <w:pStyle w:val="TAC"/>
              <w:rPr>
                <w:rFonts w:eastAsia="Batang"/>
                <w:color w:val="FF0000"/>
                <w:u w:val="single"/>
              </w:rPr>
            </w:pPr>
            <w:r w:rsidRPr="00F51E3A">
              <w:rPr>
                <w:rFonts w:eastAsia="Batang"/>
                <w:color w:val="FF0000"/>
                <w:u w:val="single"/>
              </w:rPr>
              <w:t>9</w:t>
            </w:r>
          </w:p>
        </w:tc>
        <w:tc>
          <w:tcPr>
            <w:tcW w:w="1510" w:type="dxa"/>
          </w:tcPr>
          <w:p w14:paraId="16F2961C" w14:textId="2765DC60" w:rsidR="00A17C5F" w:rsidRPr="00F51E3A" w:rsidRDefault="001E61B9" w:rsidP="00F51E3A">
            <w:pPr>
              <w:pStyle w:val="TAC"/>
              <w:rPr>
                <w:rFonts w:eastAsia="Batang"/>
                <w:color w:val="FF0000"/>
                <w:u w:val="single"/>
              </w:rPr>
            </w:pPr>
            <w:r w:rsidRPr="00A17C5F">
              <w:rPr>
                <w:rFonts w:eastAsia="Batang"/>
                <w:color w:val="FF0000"/>
                <w:u w:val="single"/>
              </w:rPr>
              <w:t>2,3</w:t>
            </w:r>
          </w:p>
        </w:tc>
        <w:tc>
          <w:tcPr>
            <w:tcW w:w="1510" w:type="dxa"/>
            <w:shd w:val="clear" w:color="auto" w:fill="auto"/>
          </w:tcPr>
          <w:p w14:paraId="4C5F28AB" w14:textId="21ECDD4D" w:rsidR="00A17C5F" w:rsidRPr="00F51E3A" w:rsidRDefault="00A17C5F" w:rsidP="00F51E3A">
            <w:pPr>
              <w:pStyle w:val="TAC"/>
              <w:rPr>
                <w:rFonts w:eastAsia="Batang"/>
                <w:color w:val="FF0000"/>
                <w:u w:val="single"/>
              </w:rPr>
            </w:pPr>
            <w:r w:rsidRPr="00F51E3A">
              <w:rPr>
                <w:rFonts w:eastAsia="Batang"/>
                <w:color w:val="FF0000"/>
                <w:u w:val="single"/>
              </w:rPr>
              <w:t>Type B</w:t>
            </w:r>
          </w:p>
        </w:tc>
        <w:tc>
          <w:tcPr>
            <w:tcW w:w="1510" w:type="dxa"/>
            <w:shd w:val="clear" w:color="auto" w:fill="auto"/>
          </w:tcPr>
          <w:p w14:paraId="79A81331" w14:textId="07CAA6FC" w:rsidR="00A17C5F" w:rsidRPr="00F51E3A" w:rsidRDefault="00A17C5F" w:rsidP="00F51E3A">
            <w:pPr>
              <w:pStyle w:val="TAC"/>
              <w:rPr>
                <w:rFonts w:eastAsia="Batang"/>
                <w:color w:val="FF0000"/>
                <w:u w:val="single"/>
              </w:rPr>
            </w:pPr>
            <w:r w:rsidRPr="00F51E3A">
              <w:rPr>
                <w:rFonts w:eastAsia="Batang"/>
                <w:color w:val="FF0000"/>
                <w:u w:val="single"/>
              </w:rPr>
              <w:t>0</w:t>
            </w:r>
          </w:p>
        </w:tc>
        <w:tc>
          <w:tcPr>
            <w:tcW w:w="1511" w:type="dxa"/>
            <w:shd w:val="clear" w:color="auto" w:fill="auto"/>
          </w:tcPr>
          <w:p w14:paraId="3FF52E4B" w14:textId="518A5DC0" w:rsidR="00A17C5F" w:rsidRPr="00F51E3A" w:rsidRDefault="00A17C5F" w:rsidP="00F51E3A">
            <w:pPr>
              <w:pStyle w:val="TAC"/>
              <w:rPr>
                <w:rFonts w:eastAsia="Batang"/>
                <w:color w:val="FF0000"/>
                <w:u w:val="single"/>
              </w:rPr>
            </w:pPr>
            <w:r w:rsidRPr="00F51E3A">
              <w:rPr>
                <w:rFonts w:eastAsia="Batang"/>
                <w:color w:val="FF0000"/>
                <w:u w:val="single"/>
              </w:rPr>
              <w:t>4</w:t>
            </w:r>
          </w:p>
        </w:tc>
        <w:tc>
          <w:tcPr>
            <w:tcW w:w="1511" w:type="dxa"/>
            <w:shd w:val="clear" w:color="auto" w:fill="auto"/>
          </w:tcPr>
          <w:p w14:paraId="3BFDD7E0" w14:textId="4E3A0C1A" w:rsidR="00A17C5F" w:rsidRPr="00F51E3A" w:rsidRDefault="00A17C5F" w:rsidP="00F51E3A">
            <w:pPr>
              <w:pStyle w:val="TAC"/>
              <w:rPr>
                <w:rFonts w:eastAsia="Batang"/>
                <w:color w:val="FF0000"/>
                <w:u w:val="single"/>
              </w:rPr>
            </w:pPr>
            <w:r w:rsidRPr="00F51E3A">
              <w:rPr>
                <w:rFonts w:eastAsia="Batang"/>
                <w:color w:val="FF0000"/>
                <w:u w:val="single"/>
              </w:rPr>
              <w:t>4</w:t>
            </w:r>
          </w:p>
        </w:tc>
      </w:tr>
      <w:tr w:rsidR="00A17C5F" w:rsidRPr="00461370" w14:paraId="4B5D150C" w14:textId="77777777" w:rsidTr="001E61B9">
        <w:trPr>
          <w:jc w:val="center"/>
        </w:trPr>
        <w:tc>
          <w:tcPr>
            <w:tcW w:w="1510" w:type="dxa"/>
            <w:shd w:val="clear" w:color="auto" w:fill="auto"/>
          </w:tcPr>
          <w:p w14:paraId="61DD0F36" w14:textId="0AB3322E" w:rsidR="00A17C5F" w:rsidRPr="00F51E3A" w:rsidRDefault="00A17C5F" w:rsidP="00F51E3A">
            <w:pPr>
              <w:pStyle w:val="TAC"/>
              <w:rPr>
                <w:rFonts w:eastAsia="Batang"/>
                <w:color w:val="FF0000"/>
                <w:u w:val="single"/>
              </w:rPr>
            </w:pPr>
            <w:r w:rsidRPr="00F51E3A">
              <w:rPr>
                <w:rFonts w:eastAsia="Batang"/>
                <w:color w:val="FF0000"/>
                <w:u w:val="single"/>
              </w:rPr>
              <w:t>10</w:t>
            </w:r>
          </w:p>
        </w:tc>
        <w:tc>
          <w:tcPr>
            <w:tcW w:w="1510" w:type="dxa"/>
          </w:tcPr>
          <w:p w14:paraId="7DCC7750" w14:textId="09C4183C" w:rsidR="00A17C5F" w:rsidRPr="00F51E3A" w:rsidRDefault="001E61B9" w:rsidP="00F51E3A">
            <w:pPr>
              <w:pStyle w:val="TAC"/>
              <w:rPr>
                <w:rFonts w:eastAsia="Batang"/>
                <w:color w:val="FF0000"/>
                <w:u w:val="single"/>
              </w:rPr>
            </w:pPr>
            <w:r w:rsidRPr="00A17C5F">
              <w:rPr>
                <w:rFonts w:eastAsia="Batang"/>
                <w:color w:val="FF0000"/>
                <w:u w:val="single"/>
              </w:rPr>
              <w:t>2,3</w:t>
            </w:r>
          </w:p>
        </w:tc>
        <w:tc>
          <w:tcPr>
            <w:tcW w:w="1510" w:type="dxa"/>
            <w:shd w:val="clear" w:color="auto" w:fill="auto"/>
          </w:tcPr>
          <w:p w14:paraId="789D7204" w14:textId="7375806B" w:rsidR="00A17C5F" w:rsidRPr="00F51E3A" w:rsidRDefault="00A17C5F" w:rsidP="00F51E3A">
            <w:pPr>
              <w:pStyle w:val="TAC"/>
              <w:rPr>
                <w:rFonts w:eastAsia="Batang"/>
                <w:color w:val="FF0000"/>
                <w:u w:val="single"/>
              </w:rPr>
            </w:pPr>
            <w:r w:rsidRPr="00F51E3A">
              <w:rPr>
                <w:rFonts w:eastAsia="Batang"/>
                <w:color w:val="FF0000"/>
                <w:u w:val="single"/>
              </w:rPr>
              <w:t>Type B</w:t>
            </w:r>
          </w:p>
        </w:tc>
        <w:tc>
          <w:tcPr>
            <w:tcW w:w="1510" w:type="dxa"/>
            <w:shd w:val="clear" w:color="auto" w:fill="auto"/>
          </w:tcPr>
          <w:p w14:paraId="4B2BF6C4" w14:textId="0474C4A7" w:rsidR="00A17C5F" w:rsidRPr="00F51E3A" w:rsidRDefault="00A17C5F" w:rsidP="00F51E3A">
            <w:pPr>
              <w:pStyle w:val="TAC"/>
              <w:rPr>
                <w:rFonts w:eastAsia="Batang"/>
                <w:color w:val="FF0000"/>
                <w:u w:val="single"/>
              </w:rPr>
            </w:pPr>
            <w:r w:rsidRPr="00F51E3A">
              <w:rPr>
                <w:rFonts w:eastAsia="Batang"/>
                <w:color w:val="FF0000"/>
                <w:u w:val="single"/>
              </w:rPr>
              <w:t>0</w:t>
            </w:r>
          </w:p>
        </w:tc>
        <w:tc>
          <w:tcPr>
            <w:tcW w:w="1511" w:type="dxa"/>
            <w:shd w:val="clear" w:color="auto" w:fill="auto"/>
          </w:tcPr>
          <w:p w14:paraId="70A6AC05" w14:textId="443B807E" w:rsidR="00A17C5F" w:rsidRPr="00F51E3A" w:rsidRDefault="00A17C5F" w:rsidP="00F51E3A">
            <w:pPr>
              <w:pStyle w:val="TAC"/>
              <w:rPr>
                <w:rFonts w:eastAsia="Batang"/>
                <w:color w:val="FF0000"/>
                <w:u w:val="single"/>
              </w:rPr>
            </w:pPr>
            <w:r w:rsidRPr="00F51E3A">
              <w:rPr>
                <w:rFonts w:eastAsia="Batang"/>
                <w:color w:val="FF0000"/>
                <w:u w:val="single"/>
              </w:rPr>
              <w:t>6</w:t>
            </w:r>
          </w:p>
        </w:tc>
        <w:tc>
          <w:tcPr>
            <w:tcW w:w="1511" w:type="dxa"/>
            <w:shd w:val="clear" w:color="auto" w:fill="auto"/>
          </w:tcPr>
          <w:p w14:paraId="45222E75" w14:textId="23EF2002" w:rsidR="00A17C5F" w:rsidRPr="00F51E3A" w:rsidRDefault="00A17C5F" w:rsidP="00F51E3A">
            <w:pPr>
              <w:pStyle w:val="TAC"/>
              <w:rPr>
                <w:rFonts w:eastAsia="Batang"/>
                <w:color w:val="FF0000"/>
                <w:u w:val="single"/>
              </w:rPr>
            </w:pPr>
            <w:r w:rsidRPr="00F51E3A">
              <w:rPr>
                <w:rFonts w:eastAsia="Batang"/>
                <w:color w:val="FF0000"/>
                <w:u w:val="single"/>
              </w:rPr>
              <w:t>4</w:t>
            </w:r>
          </w:p>
        </w:tc>
      </w:tr>
      <w:tr w:rsidR="00A17C5F" w:rsidRPr="00461370" w14:paraId="19C0C34B" w14:textId="77777777" w:rsidTr="001E61B9">
        <w:trPr>
          <w:jc w:val="center"/>
        </w:trPr>
        <w:tc>
          <w:tcPr>
            <w:tcW w:w="1510" w:type="dxa"/>
            <w:shd w:val="clear" w:color="auto" w:fill="auto"/>
          </w:tcPr>
          <w:p w14:paraId="49D8E231" w14:textId="5AC8D853" w:rsidR="00A17C5F" w:rsidRPr="00F51E3A" w:rsidRDefault="00A17C5F" w:rsidP="00F51E3A">
            <w:pPr>
              <w:pStyle w:val="TAC"/>
              <w:rPr>
                <w:rFonts w:eastAsia="Batang"/>
                <w:color w:val="FF0000"/>
                <w:u w:val="single"/>
              </w:rPr>
            </w:pPr>
            <w:r w:rsidRPr="00F51E3A">
              <w:rPr>
                <w:rFonts w:eastAsia="Batang"/>
                <w:color w:val="FF0000"/>
                <w:u w:val="single"/>
              </w:rPr>
              <w:t>11</w:t>
            </w:r>
          </w:p>
        </w:tc>
        <w:tc>
          <w:tcPr>
            <w:tcW w:w="1510" w:type="dxa"/>
          </w:tcPr>
          <w:p w14:paraId="29A1EB86" w14:textId="42E2629B" w:rsidR="00A17C5F" w:rsidRPr="00F51E3A" w:rsidRDefault="001E61B9" w:rsidP="00F51E3A">
            <w:pPr>
              <w:pStyle w:val="TAC"/>
              <w:rPr>
                <w:rFonts w:eastAsia="Batang"/>
                <w:color w:val="FF0000"/>
                <w:u w:val="single"/>
              </w:rPr>
            </w:pPr>
            <w:r w:rsidRPr="00A17C5F">
              <w:rPr>
                <w:rFonts w:eastAsia="Batang"/>
                <w:color w:val="FF0000"/>
                <w:u w:val="single"/>
              </w:rPr>
              <w:t>2,3</w:t>
            </w:r>
          </w:p>
        </w:tc>
        <w:tc>
          <w:tcPr>
            <w:tcW w:w="1510" w:type="dxa"/>
            <w:shd w:val="clear" w:color="auto" w:fill="auto"/>
          </w:tcPr>
          <w:p w14:paraId="206A5BD4" w14:textId="280A2E60" w:rsidR="00A17C5F" w:rsidRPr="00F51E3A" w:rsidRDefault="00A17C5F" w:rsidP="00F51E3A">
            <w:pPr>
              <w:pStyle w:val="TAC"/>
              <w:rPr>
                <w:rFonts w:eastAsia="Batang"/>
                <w:color w:val="FF0000"/>
                <w:u w:val="single"/>
              </w:rPr>
            </w:pPr>
            <w:r w:rsidRPr="00F51E3A">
              <w:rPr>
                <w:rFonts w:eastAsia="Batang"/>
                <w:color w:val="FF0000"/>
                <w:u w:val="single"/>
              </w:rPr>
              <w:t>Type B</w:t>
            </w:r>
          </w:p>
        </w:tc>
        <w:tc>
          <w:tcPr>
            <w:tcW w:w="1510" w:type="dxa"/>
            <w:shd w:val="clear" w:color="auto" w:fill="auto"/>
          </w:tcPr>
          <w:p w14:paraId="2B518851" w14:textId="0EA8E980" w:rsidR="00A17C5F" w:rsidRPr="00F51E3A" w:rsidRDefault="00A17C5F" w:rsidP="00F51E3A">
            <w:pPr>
              <w:pStyle w:val="TAC"/>
              <w:rPr>
                <w:rFonts w:eastAsia="Batang"/>
                <w:color w:val="FF0000"/>
                <w:u w:val="single"/>
              </w:rPr>
            </w:pPr>
            <w:r w:rsidRPr="00F51E3A">
              <w:rPr>
                <w:rFonts w:eastAsia="Batang"/>
                <w:color w:val="FF0000"/>
                <w:u w:val="single"/>
              </w:rPr>
              <w:t>0</w:t>
            </w:r>
          </w:p>
        </w:tc>
        <w:tc>
          <w:tcPr>
            <w:tcW w:w="1511" w:type="dxa"/>
            <w:shd w:val="clear" w:color="auto" w:fill="auto"/>
          </w:tcPr>
          <w:p w14:paraId="71E75D05" w14:textId="39BD3146" w:rsidR="00A17C5F" w:rsidRPr="00F51E3A" w:rsidRDefault="00A17C5F" w:rsidP="00F51E3A">
            <w:pPr>
              <w:pStyle w:val="TAC"/>
              <w:rPr>
                <w:rFonts w:eastAsia="Batang"/>
                <w:color w:val="FF0000"/>
                <w:u w:val="single"/>
              </w:rPr>
            </w:pPr>
            <w:r w:rsidRPr="00F51E3A">
              <w:rPr>
                <w:rFonts w:eastAsia="Batang"/>
                <w:color w:val="FF0000"/>
                <w:u w:val="single"/>
              </w:rPr>
              <w:t>8</w:t>
            </w:r>
          </w:p>
        </w:tc>
        <w:tc>
          <w:tcPr>
            <w:tcW w:w="1511" w:type="dxa"/>
            <w:shd w:val="clear" w:color="auto" w:fill="auto"/>
          </w:tcPr>
          <w:p w14:paraId="53E8819A" w14:textId="27ABA90C" w:rsidR="00A17C5F" w:rsidRPr="00F51E3A" w:rsidRDefault="00A17C5F" w:rsidP="00F51E3A">
            <w:pPr>
              <w:pStyle w:val="TAC"/>
              <w:rPr>
                <w:rFonts w:eastAsia="Batang"/>
                <w:color w:val="FF0000"/>
                <w:u w:val="single"/>
              </w:rPr>
            </w:pPr>
            <w:r w:rsidRPr="00F51E3A">
              <w:rPr>
                <w:rFonts w:eastAsia="Batang"/>
                <w:color w:val="FF0000"/>
                <w:u w:val="single"/>
              </w:rPr>
              <w:t>4</w:t>
            </w:r>
          </w:p>
        </w:tc>
      </w:tr>
      <w:tr w:rsidR="00A17C5F" w:rsidRPr="00461370" w14:paraId="49EDB9AD" w14:textId="77777777" w:rsidTr="001E61B9">
        <w:trPr>
          <w:jc w:val="center"/>
        </w:trPr>
        <w:tc>
          <w:tcPr>
            <w:tcW w:w="1510" w:type="dxa"/>
            <w:shd w:val="clear" w:color="auto" w:fill="auto"/>
          </w:tcPr>
          <w:p w14:paraId="46BC166E" w14:textId="6B761E0A" w:rsidR="00A17C5F" w:rsidRPr="00F51E3A" w:rsidRDefault="00A17C5F" w:rsidP="00F51E3A">
            <w:pPr>
              <w:pStyle w:val="TAC"/>
              <w:rPr>
                <w:rFonts w:eastAsia="Batang"/>
                <w:color w:val="FF0000"/>
                <w:u w:val="single"/>
              </w:rPr>
            </w:pPr>
            <w:r w:rsidRPr="00F51E3A">
              <w:rPr>
                <w:rFonts w:eastAsia="Batang"/>
                <w:color w:val="FF0000"/>
                <w:u w:val="single"/>
              </w:rPr>
              <w:t>12</w:t>
            </w:r>
          </w:p>
        </w:tc>
        <w:tc>
          <w:tcPr>
            <w:tcW w:w="1510" w:type="dxa"/>
          </w:tcPr>
          <w:p w14:paraId="654E840D" w14:textId="01ED9F9E" w:rsidR="00A17C5F" w:rsidRPr="00F51E3A" w:rsidRDefault="001E61B9" w:rsidP="00F51E3A">
            <w:pPr>
              <w:pStyle w:val="TAC"/>
              <w:rPr>
                <w:rFonts w:eastAsia="Batang"/>
                <w:color w:val="FF0000"/>
                <w:u w:val="single"/>
              </w:rPr>
            </w:pPr>
            <w:r w:rsidRPr="00A17C5F">
              <w:rPr>
                <w:rFonts w:eastAsia="Batang"/>
                <w:color w:val="FF0000"/>
                <w:u w:val="single"/>
              </w:rPr>
              <w:t>2,3</w:t>
            </w:r>
          </w:p>
        </w:tc>
        <w:tc>
          <w:tcPr>
            <w:tcW w:w="1510" w:type="dxa"/>
            <w:shd w:val="clear" w:color="auto" w:fill="auto"/>
          </w:tcPr>
          <w:p w14:paraId="38B54A96" w14:textId="43D53491" w:rsidR="00A17C5F" w:rsidRPr="00F51E3A" w:rsidRDefault="00A17C5F" w:rsidP="00F51E3A">
            <w:pPr>
              <w:pStyle w:val="TAC"/>
              <w:rPr>
                <w:rFonts w:eastAsia="Batang"/>
                <w:color w:val="FF0000"/>
                <w:u w:val="single"/>
              </w:rPr>
            </w:pPr>
            <w:r w:rsidRPr="00F51E3A">
              <w:rPr>
                <w:rFonts w:eastAsia="Batang"/>
                <w:color w:val="FF0000"/>
                <w:u w:val="single"/>
              </w:rPr>
              <w:t>Type B</w:t>
            </w:r>
          </w:p>
        </w:tc>
        <w:tc>
          <w:tcPr>
            <w:tcW w:w="1510" w:type="dxa"/>
            <w:shd w:val="clear" w:color="auto" w:fill="auto"/>
          </w:tcPr>
          <w:p w14:paraId="1DFB210E" w14:textId="01129B23" w:rsidR="00A17C5F" w:rsidRPr="00F51E3A" w:rsidRDefault="00A17C5F" w:rsidP="00F51E3A">
            <w:pPr>
              <w:pStyle w:val="TAC"/>
              <w:rPr>
                <w:rFonts w:eastAsia="Batang"/>
                <w:color w:val="FF0000"/>
                <w:u w:val="single"/>
              </w:rPr>
            </w:pPr>
            <w:r w:rsidRPr="00F51E3A">
              <w:rPr>
                <w:rFonts w:eastAsia="Batang"/>
                <w:color w:val="FF0000"/>
                <w:u w:val="single"/>
              </w:rPr>
              <w:t>0</w:t>
            </w:r>
          </w:p>
        </w:tc>
        <w:tc>
          <w:tcPr>
            <w:tcW w:w="1511" w:type="dxa"/>
            <w:shd w:val="clear" w:color="auto" w:fill="auto"/>
          </w:tcPr>
          <w:p w14:paraId="462FD147" w14:textId="79992F3B" w:rsidR="00A17C5F" w:rsidRPr="00F51E3A" w:rsidRDefault="00A17C5F" w:rsidP="00F51E3A">
            <w:pPr>
              <w:pStyle w:val="TAC"/>
              <w:rPr>
                <w:rFonts w:eastAsia="Batang"/>
                <w:color w:val="FF0000"/>
                <w:u w:val="single"/>
              </w:rPr>
            </w:pPr>
            <w:r w:rsidRPr="00F51E3A">
              <w:rPr>
                <w:rFonts w:eastAsia="Batang"/>
                <w:color w:val="FF0000"/>
                <w:u w:val="single"/>
              </w:rPr>
              <w:t>10</w:t>
            </w:r>
          </w:p>
        </w:tc>
        <w:tc>
          <w:tcPr>
            <w:tcW w:w="1511" w:type="dxa"/>
            <w:shd w:val="clear" w:color="auto" w:fill="auto"/>
          </w:tcPr>
          <w:p w14:paraId="337C7DAA" w14:textId="7F80ED4C" w:rsidR="00A17C5F" w:rsidRPr="00F51E3A" w:rsidRDefault="00A17C5F" w:rsidP="00F51E3A">
            <w:pPr>
              <w:pStyle w:val="TAC"/>
              <w:rPr>
                <w:rFonts w:eastAsia="Batang"/>
                <w:color w:val="FF0000"/>
                <w:u w:val="single"/>
              </w:rPr>
            </w:pPr>
            <w:r w:rsidRPr="00F51E3A">
              <w:rPr>
                <w:rFonts w:eastAsia="Batang"/>
                <w:color w:val="FF0000"/>
                <w:u w:val="single"/>
              </w:rPr>
              <w:t>4</w:t>
            </w:r>
          </w:p>
        </w:tc>
      </w:tr>
      <w:tr w:rsidR="001E61B9" w:rsidRPr="00461370" w14:paraId="231737B1" w14:textId="77777777" w:rsidTr="001E61B9">
        <w:trPr>
          <w:jc w:val="center"/>
        </w:trPr>
        <w:tc>
          <w:tcPr>
            <w:tcW w:w="1510" w:type="dxa"/>
            <w:shd w:val="clear" w:color="auto" w:fill="auto"/>
          </w:tcPr>
          <w:p w14:paraId="562F2D48" w14:textId="17133EA4" w:rsidR="001E61B9" w:rsidRPr="00F51E3A" w:rsidRDefault="001E61B9" w:rsidP="00F51E3A">
            <w:pPr>
              <w:pStyle w:val="TAC"/>
              <w:rPr>
                <w:rFonts w:eastAsia="Batang"/>
                <w:color w:val="FF0000"/>
                <w:u w:val="single"/>
              </w:rPr>
            </w:pPr>
            <w:r>
              <w:rPr>
                <w:rFonts w:eastAsia="Batang"/>
                <w:color w:val="FF0000"/>
                <w:u w:val="single"/>
              </w:rPr>
              <w:t>13</w:t>
            </w:r>
          </w:p>
        </w:tc>
        <w:tc>
          <w:tcPr>
            <w:tcW w:w="1510" w:type="dxa"/>
          </w:tcPr>
          <w:p w14:paraId="6AE9157F" w14:textId="14111292" w:rsidR="001E61B9" w:rsidRPr="00F51E3A" w:rsidRDefault="001E61B9" w:rsidP="00F51E3A">
            <w:pPr>
              <w:pStyle w:val="TAC"/>
              <w:rPr>
                <w:rFonts w:eastAsia="Batang"/>
                <w:color w:val="FF0000"/>
                <w:u w:val="single"/>
              </w:rPr>
            </w:pPr>
            <w:r w:rsidRPr="00A17C5F">
              <w:rPr>
                <w:rFonts w:eastAsia="Batang"/>
                <w:color w:val="FF0000"/>
                <w:u w:val="single"/>
              </w:rPr>
              <w:t>2,3</w:t>
            </w:r>
          </w:p>
        </w:tc>
        <w:tc>
          <w:tcPr>
            <w:tcW w:w="1510" w:type="dxa"/>
            <w:shd w:val="clear" w:color="auto" w:fill="auto"/>
          </w:tcPr>
          <w:p w14:paraId="0AEA8A06" w14:textId="0525D1E0" w:rsidR="001E61B9" w:rsidRPr="00F51E3A" w:rsidRDefault="001E61B9" w:rsidP="00F51E3A">
            <w:pPr>
              <w:pStyle w:val="TAC"/>
              <w:rPr>
                <w:rFonts w:eastAsia="Batang"/>
                <w:color w:val="FF0000"/>
                <w:u w:val="single"/>
              </w:rPr>
            </w:pPr>
            <w:r>
              <w:rPr>
                <w:rFonts w:eastAsia="Batang"/>
                <w:color w:val="FF0000"/>
                <w:u w:val="single"/>
              </w:rPr>
              <w:t>Type B</w:t>
            </w:r>
          </w:p>
        </w:tc>
        <w:tc>
          <w:tcPr>
            <w:tcW w:w="1510" w:type="dxa"/>
            <w:shd w:val="clear" w:color="auto" w:fill="auto"/>
          </w:tcPr>
          <w:p w14:paraId="62BDB669" w14:textId="06C50337" w:rsidR="001E61B9" w:rsidRPr="00F51E3A" w:rsidRDefault="001E61B9" w:rsidP="00F51E3A">
            <w:pPr>
              <w:pStyle w:val="TAC"/>
              <w:rPr>
                <w:rFonts w:eastAsia="Batang"/>
                <w:color w:val="FF0000"/>
                <w:u w:val="single"/>
              </w:rPr>
            </w:pPr>
            <w:r>
              <w:rPr>
                <w:rFonts w:eastAsia="Batang"/>
                <w:color w:val="FF0000"/>
                <w:u w:val="single"/>
              </w:rPr>
              <w:t>0</w:t>
            </w:r>
          </w:p>
        </w:tc>
        <w:tc>
          <w:tcPr>
            <w:tcW w:w="1511" w:type="dxa"/>
            <w:shd w:val="clear" w:color="auto" w:fill="auto"/>
          </w:tcPr>
          <w:p w14:paraId="230BB6C2" w14:textId="4F1912CC" w:rsidR="001E61B9" w:rsidRPr="00F51E3A" w:rsidRDefault="001E61B9" w:rsidP="00F51E3A">
            <w:pPr>
              <w:pStyle w:val="TAC"/>
              <w:rPr>
                <w:rFonts w:eastAsia="Batang"/>
                <w:color w:val="FF0000"/>
                <w:u w:val="single"/>
              </w:rPr>
            </w:pPr>
            <w:r>
              <w:rPr>
                <w:rFonts w:eastAsia="Batang"/>
                <w:color w:val="FF0000"/>
                <w:u w:val="single"/>
              </w:rPr>
              <w:t>2</w:t>
            </w:r>
          </w:p>
        </w:tc>
        <w:tc>
          <w:tcPr>
            <w:tcW w:w="1511" w:type="dxa"/>
            <w:shd w:val="clear" w:color="auto" w:fill="auto"/>
          </w:tcPr>
          <w:p w14:paraId="136EF770" w14:textId="0FF2F055" w:rsidR="001E61B9" w:rsidRPr="00F51E3A" w:rsidRDefault="001E61B9" w:rsidP="00F51E3A">
            <w:pPr>
              <w:pStyle w:val="TAC"/>
              <w:rPr>
                <w:rFonts w:eastAsia="Batang"/>
                <w:color w:val="FF0000"/>
                <w:u w:val="single"/>
              </w:rPr>
            </w:pPr>
            <w:r>
              <w:rPr>
                <w:rFonts w:eastAsia="Batang"/>
                <w:color w:val="FF0000"/>
                <w:u w:val="single"/>
              </w:rPr>
              <w:t>7</w:t>
            </w:r>
          </w:p>
        </w:tc>
      </w:tr>
      <w:tr w:rsidR="001E61B9" w:rsidRPr="00461370" w14:paraId="11F7DC73" w14:textId="77777777" w:rsidTr="001E61B9">
        <w:trPr>
          <w:jc w:val="center"/>
        </w:trPr>
        <w:tc>
          <w:tcPr>
            <w:tcW w:w="1510" w:type="dxa"/>
            <w:vMerge w:val="restart"/>
            <w:shd w:val="clear" w:color="auto" w:fill="auto"/>
          </w:tcPr>
          <w:p w14:paraId="414B6450" w14:textId="187ABBEE" w:rsidR="001E61B9" w:rsidRPr="00F51E3A" w:rsidRDefault="001E61B9" w:rsidP="00F51E3A">
            <w:pPr>
              <w:pStyle w:val="TAC"/>
              <w:rPr>
                <w:rFonts w:eastAsia="Batang"/>
                <w:color w:val="FF0000"/>
                <w:u w:val="single"/>
              </w:rPr>
            </w:pPr>
            <w:r>
              <w:rPr>
                <w:rFonts w:eastAsia="Batang"/>
                <w:color w:val="FF0000"/>
                <w:u w:val="single"/>
              </w:rPr>
              <w:t>14</w:t>
            </w:r>
          </w:p>
        </w:tc>
        <w:tc>
          <w:tcPr>
            <w:tcW w:w="1510" w:type="dxa"/>
          </w:tcPr>
          <w:p w14:paraId="04542E81" w14:textId="6E0217EC" w:rsidR="001E61B9" w:rsidRPr="00F51E3A" w:rsidRDefault="001E61B9" w:rsidP="00F51E3A">
            <w:pPr>
              <w:pStyle w:val="TAC"/>
              <w:rPr>
                <w:rFonts w:eastAsia="Batang"/>
                <w:color w:val="FF0000"/>
                <w:u w:val="single"/>
              </w:rPr>
            </w:pPr>
            <w:r>
              <w:rPr>
                <w:rFonts w:eastAsia="Batang"/>
                <w:color w:val="FF0000"/>
                <w:u w:val="single"/>
              </w:rPr>
              <w:t>2</w:t>
            </w:r>
          </w:p>
        </w:tc>
        <w:tc>
          <w:tcPr>
            <w:tcW w:w="1510" w:type="dxa"/>
            <w:shd w:val="clear" w:color="auto" w:fill="auto"/>
          </w:tcPr>
          <w:p w14:paraId="2C88AB62" w14:textId="795B1941" w:rsidR="001E61B9" w:rsidRPr="00F51E3A" w:rsidRDefault="001E61B9" w:rsidP="00F51E3A">
            <w:pPr>
              <w:pStyle w:val="TAC"/>
              <w:rPr>
                <w:rFonts w:eastAsia="Batang"/>
                <w:color w:val="FF0000"/>
                <w:u w:val="single"/>
              </w:rPr>
            </w:pPr>
            <w:r>
              <w:rPr>
                <w:rFonts w:eastAsia="Batang"/>
                <w:color w:val="FF0000"/>
                <w:u w:val="single"/>
              </w:rPr>
              <w:t>Type A</w:t>
            </w:r>
          </w:p>
        </w:tc>
        <w:tc>
          <w:tcPr>
            <w:tcW w:w="1510" w:type="dxa"/>
            <w:shd w:val="clear" w:color="auto" w:fill="auto"/>
          </w:tcPr>
          <w:p w14:paraId="1223A200" w14:textId="43B90065" w:rsidR="001E61B9" w:rsidRPr="00F51E3A" w:rsidRDefault="001E61B9" w:rsidP="00F51E3A">
            <w:pPr>
              <w:pStyle w:val="TAC"/>
              <w:rPr>
                <w:rFonts w:eastAsia="Batang"/>
                <w:color w:val="FF0000"/>
                <w:u w:val="single"/>
              </w:rPr>
            </w:pPr>
            <w:r>
              <w:rPr>
                <w:rFonts w:eastAsia="Batang"/>
                <w:color w:val="FF0000"/>
                <w:u w:val="single"/>
              </w:rPr>
              <w:t>0</w:t>
            </w:r>
          </w:p>
        </w:tc>
        <w:tc>
          <w:tcPr>
            <w:tcW w:w="1511" w:type="dxa"/>
            <w:shd w:val="clear" w:color="auto" w:fill="auto"/>
          </w:tcPr>
          <w:p w14:paraId="7C0A93D7" w14:textId="5BE0CB7E" w:rsidR="001E61B9" w:rsidRPr="00F51E3A" w:rsidRDefault="001E61B9" w:rsidP="00F51E3A">
            <w:pPr>
              <w:pStyle w:val="TAC"/>
              <w:rPr>
                <w:rFonts w:eastAsia="Batang"/>
                <w:color w:val="FF0000"/>
                <w:u w:val="single"/>
              </w:rPr>
            </w:pPr>
            <w:r>
              <w:rPr>
                <w:rFonts w:eastAsia="Batang"/>
                <w:color w:val="FF0000"/>
                <w:u w:val="single"/>
              </w:rPr>
              <w:t>2</w:t>
            </w:r>
          </w:p>
        </w:tc>
        <w:tc>
          <w:tcPr>
            <w:tcW w:w="1511" w:type="dxa"/>
            <w:shd w:val="clear" w:color="auto" w:fill="auto"/>
          </w:tcPr>
          <w:p w14:paraId="3CD6A800" w14:textId="3B8656CB" w:rsidR="001E61B9" w:rsidRPr="00F51E3A" w:rsidRDefault="001E61B9" w:rsidP="00F51E3A">
            <w:pPr>
              <w:pStyle w:val="TAC"/>
              <w:rPr>
                <w:rFonts w:eastAsia="Batang"/>
                <w:color w:val="FF0000"/>
                <w:u w:val="single"/>
              </w:rPr>
            </w:pPr>
            <w:r>
              <w:rPr>
                <w:rFonts w:eastAsia="Batang"/>
                <w:color w:val="FF0000"/>
                <w:u w:val="single"/>
              </w:rPr>
              <w:t>12</w:t>
            </w:r>
          </w:p>
        </w:tc>
      </w:tr>
      <w:tr w:rsidR="001E61B9" w:rsidRPr="00461370" w14:paraId="29ED117F" w14:textId="77777777" w:rsidTr="001E61B9">
        <w:trPr>
          <w:jc w:val="center"/>
        </w:trPr>
        <w:tc>
          <w:tcPr>
            <w:tcW w:w="1510" w:type="dxa"/>
            <w:vMerge/>
            <w:shd w:val="clear" w:color="auto" w:fill="auto"/>
          </w:tcPr>
          <w:p w14:paraId="16B221D2" w14:textId="77777777" w:rsidR="001E61B9" w:rsidRPr="00F51E3A" w:rsidRDefault="001E61B9" w:rsidP="00F51E3A">
            <w:pPr>
              <w:pStyle w:val="TAC"/>
              <w:rPr>
                <w:rFonts w:eastAsia="Batang"/>
                <w:color w:val="FF0000"/>
                <w:u w:val="single"/>
              </w:rPr>
            </w:pPr>
          </w:p>
        </w:tc>
        <w:tc>
          <w:tcPr>
            <w:tcW w:w="1510" w:type="dxa"/>
          </w:tcPr>
          <w:p w14:paraId="4AC83FFE" w14:textId="615CA202" w:rsidR="001E61B9" w:rsidRPr="00F51E3A" w:rsidRDefault="001E61B9" w:rsidP="00F51E3A">
            <w:pPr>
              <w:pStyle w:val="TAC"/>
              <w:rPr>
                <w:rFonts w:eastAsia="Batang"/>
                <w:color w:val="FF0000"/>
                <w:u w:val="single"/>
              </w:rPr>
            </w:pPr>
            <w:r>
              <w:rPr>
                <w:rFonts w:eastAsia="Batang"/>
                <w:color w:val="FF0000"/>
                <w:u w:val="single"/>
              </w:rPr>
              <w:t>3</w:t>
            </w:r>
          </w:p>
        </w:tc>
        <w:tc>
          <w:tcPr>
            <w:tcW w:w="1510" w:type="dxa"/>
            <w:shd w:val="clear" w:color="auto" w:fill="auto"/>
          </w:tcPr>
          <w:p w14:paraId="7F4BD0C8" w14:textId="5041939A" w:rsidR="001E61B9" w:rsidRPr="00F51E3A" w:rsidRDefault="001E61B9" w:rsidP="00F51E3A">
            <w:pPr>
              <w:pStyle w:val="TAC"/>
              <w:rPr>
                <w:rFonts w:eastAsia="Batang"/>
                <w:color w:val="FF0000"/>
                <w:u w:val="single"/>
              </w:rPr>
            </w:pPr>
            <w:r>
              <w:rPr>
                <w:rFonts w:eastAsia="Batang"/>
                <w:color w:val="FF0000"/>
                <w:u w:val="single"/>
              </w:rPr>
              <w:t>Type A</w:t>
            </w:r>
          </w:p>
        </w:tc>
        <w:tc>
          <w:tcPr>
            <w:tcW w:w="1510" w:type="dxa"/>
            <w:shd w:val="clear" w:color="auto" w:fill="auto"/>
          </w:tcPr>
          <w:p w14:paraId="1A957CDF" w14:textId="2B50F557" w:rsidR="001E61B9" w:rsidRPr="00F51E3A" w:rsidRDefault="001E61B9" w:rsidP="00F51E3A">
            <w:pPr>
              <w:pStyle w:val="TAC"/>
              <w:rPr>
                <w:rFonts w:eastAsia="Batang"/>
                <w:color w:val="FF0000"/>
                <w:u w:val="single"/>
              </w:rPr>
            </w:pPr>
            <w:r>
              <w:rPr>
                <w:rFonts w:eastAsia="Batang"/>
                <w:color w:val="FF0000"/>
                <w:u w:val="single"/>
              </w:rPr>
              <w:t>0</w:t>
            </w:r>
          </w:p>
        </w:tc>
        <w:tc>
          <w:tcPr>
            <w:tcW w:w="1511" w:type="dxa"/>
            <w:shd w:val="clear" w:color="auto" w:fill="auto"/>
          </w:tcPr>
          <w:p w14:paraId="73E4465C" w14:textId="2BBC6E4F" w:rsidR="001E61B9" w:rsidRPr="00F51E3A" w:rsidRDefault="001E61B9" w:rsidP="00F51E3A">
            <w:pPr>
              <w:pStyle w:val="TAC"/>
              <w:rPr>
                <w:rFonts w:eastAsia="Batang"/>
                <w:color w:val="FF0000"/>
                <w:u w:val="single"/>
              </w:rPr>
            </w:pPr>
            <w:r>
              <w:rPr>
                <w:rFonts w:eastAsia="Batang"/>
                <w:color w:val="FF0000"/>
                <w:u w:val="single"/>
              </w:rPr>
              <w:t>3</w:t>
            </w:r>
          </w:p>
        </w:tc>
        <w:tc>
          <w:tcPr>
            <w:tcW w:w="1511" w:type="dxa"/>
            <w:shd w:val="clear" w:color="auto" w:fill="auto"/>
          </w:tcPr>
          <w:p w14:paraId="176C1EFA" w14:textId="1ECA22B4" w:rsidR="001E61B9" w:rsidRPr="00F51E3A" w:rsidRDefault="001E61B9" w:rsidP="00F51E3A">
            <w:pPr>
              <w:pStyle w:val="TAC"/>
              <w:rPr>
                <w:rFonts w:eastAsia="Batang"/>
                <w:color w:val="FF0000"/>
                <w:u w:val="single"/>
              </w:rPr>
            </w:pPr>
            <w:r>
              <w:rPr>
                <w:rFonts w:eastAsia="Batang"/>
                <w:color w:val="FF0000"/>
                <w:u w:val="single"/>
              </w:rPr>
              <w:t>11</w:t>
            </w:r>
          </w:p>
        </w:tc>
      </w:tr>
    </w:tbl>
    <w:p w14:paraId="2A84A682" w14:textId="1355BB65" w:rsidR="00F51E3A" w:rsidRDefault="00F51E3A" w:rsidP="00F51E3A">
      <w:pPr>
        <w:rPr>
          <w:color w:val="000000"/>
        </w:rPr>
      </w:pPr>
    </w:p>
    <w:p w14:paraId="67635412" w14:textId="347D668E" w:rsidR="008D2FF4" w:rsidRDefault="008D2FF4" w:rsidP="008D2FF4">
      <w:pPr>
        <w:rPr>
          <w:b/>
        </w:rPr>
      </w:pPr>
      <w:r>
        <w:rPr>
          <w:b/>
        </w:rPr>
        <w:t>Proposal</w:t>
      </w:r>
      <w:r w:rsidR="008B0446">
        <w:rPr>
          <w:b/>
        </w:rPr>
        <w:t xml:space="preserve"> 1</w:t>
      </w:r>
      <w:r>
        <w:rPr>
          <w:b/>
        </w:rPr>
        <w:t xml:space="preserve">: </w:t>
      </w:r>
      <w:r w:rsidRPr="008B0446">
        <w:t xml:space="preserve">The default PDSCH time domain resource allocation </w:t>
      </w:r>
      <w:r w:rsidR="00995588" w:rsidRPr="008B0446">
        <w:t>B is extended as shown in the table 5.1.2.1.1-3 above</w:t>
      </w:r>
    </w:p>
    <w:p w14:paraId="689D1D6A" w14:textId="6BD5FE26" w:rsidR="008D2FF4" w:rsidRPr="00887D87" w:rsidRDefault="008D2FF4" w:rsidP="008D2FF4">
      <w:pPr>
        <w:rPr>
          <w:b/>
        </w:rPr>
      </w:pPr>
      <w:r>
        <w:rPr>
          <w:b/>
        </w:rPr>
        <w:t>Proposal</w:t>
      </w:r>
      <w:r w:rsidR="008B0446">
        <w:rPr>
          <w:b/>
        </w:rPr>
        <w:t xml:space="preserve"> 2</w:t>
      </w:r>
      <w:r>
        <w:rPr>
          <w:b/>
        </w:rPr>
        <w:t xml:space="preserve">: </w:t>
      </w:r>
      <w:r w:rsidRPr="008B0446">
        <w:t>The default PDSCH time domain resource allocation B is used for OSI, random access response and Paging when the SS/PBCH multiplexing patter 2 is used in the cell.</w:t>
      </w:r>
      <w:r>
        <w:rPr>
          <w:b/>
        </w:rPr>
        <w:t xml:space="preserve"> </w:t>
      </w:r>
    </w:p>
    <w:p w14:paraId="5B02C012" w14:textId="46114B6A" w:rsidR="00F51E3A" w:rsidRDefault="00F51E3A" w:rsidP="00F51E3A">
      <w:pPr>
        <w:rPr>
          <w:color w:val="000000"/>
        </w:rPr>
      </w:pPr>
    </w:p>
    <w:p w14:paraId="20870371" w14:textId="19A1EE55" w:rsidR="00887D87" w:rsidRDefault="00887D87" w:rsidP="00887D87">
      <w:pPr>
        <w:pStyle w:val="Heading3"/>
      </w:pPr>
      <w:r>
        <w:t>2.1.2</w:t>
      </w:r>
      <w:r>
        <w:tab/>
        <w:t>Extension to default PDSCH TD-RA C</w:t>
      </w:r>
    </w:p>
    <w:p w14:paraId="744100BA" w14:textId="6B926B41" w:rsidR="00887D87" w:rsidRDefault="00887D87" w:rsidP="00887D87">
      <w:r>
        <w:t xml:space="preserve">The </w:t>
      </w:r>
      <w:r w:rsidR="00995588">
        <w:t xml:space="preserve">default PDSCH time domain resource allocation </w:t>
      </w:r>
      <w:r>
        <w:t>C is the resource allocation to be used for SIB1 delivery with SS/PBCH multiplexing pattern 3. Pattern 3 is used when the SS/PBCH and the SIB1-scheduling PDCCH subcarrier spacings are both 120 kHz and the SIB1-scheduling search space + the PDSCH are designed to be frequency multiplexed with the SS/PBCH block.</w:t>
      </w:r>
    </w:p>
    <w:p w14:paraId="1023B75B" w14:textId="5C52F4AA" w:rsidR="00887D87" w:rsidRDefault="00887D87" w:rsidP="00887D87">
      <w:r>
        <w:t>Extension of this default table to allow for 4-symbol PDSCH allocation with search space outside of the SS/PBCH block was also discussed. This would allow for beam sweeping of SIB2…SIBx (OSI), RA response and paging messages outside of the SS/PBCH block, or alongside it, but with the search space not overlapping the SS/PBCH block</w:t>
      </w:r>
      <w:r w:rsidR="00995588">
        <w:t>, or with the allocation spanning across two SS/PBCH block opportunities</w:t>
      </w:r>
      <w:r>
        <w:t>.</w:t>
      </w:r>
    </w:p>
    <w:p w14:paraId="67874A5D" w14:textId="7AC3298C" w:rsidR="00887D87" w:rsidRPr="00887D87" w:rsidRDefault="00887D87" w:rsidP="00887D87">
      <w:r>
        <w:t>The tables below illustrate the proposed extension to the default TD-RA C in row indices 5-9</w:t>
      </w:r>
    </w:p>
    <w:p w14:paraId="085358A1" w14:textId="5AB032B1" w:rsidR="00A930C3" w:rsidRPr="006A4A76" w:rsidRDefault="006A4A76" w:rsidP="006A4A76">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w:t>
      </w:r>
      <w:r w:rsidR="00A930C3" w:rsidRPr="006A4A76">
        <w:t xml:space="preserve">Proposed additional default PDSCH TD-RA </w:t>
      </w:r>
      <w:r w:rsidR="00995588">
        <w:t>C (</w:t>
      </w:r>
      <w:r w:rsidR="00A930C3" w:rsidRPr="006A4A76">
        <w:t>rows 1 and 6-14, renumbering the existing ones</w:t>
      </w:r>
      <w:r w:rsidR="00995588">
        <w:t>)</w:t>
      </w:r>
    </w:p>
    <w:tbl>
      <w:tblPr>
        <w:tblW w:w="6108" w:type="dxa"/>
        <w:jc w:val="center"/>
        <w:tblLook w:val="04A0" w:firstRow="1" w:lastRow="0" w:firstColumn="1" w:lastColumn="0" w:noHBand="0" w:noVBand="1"/>
      </w:tblPr>
      <w:tblGrid>
        <w:gridCol w:w="640"/>
        <w:gridCol w:w="340"/>
        <w:gridCol w:w="340"/>
        <w:gridCol w:w="399"/>
        <w:gridCol w:w="399"/>
        <w:gridCol w:w="399"/>
        <w:gridCol w:w="399"/>
        <w:gridCol w:w="399"/>
        <w:gridCol w:w="399"/>
        <w:gridCol w:w="399"/>
        <w:gridCol w:w="399"/>
        <w:gridCol w:w="399"/>
        <w:gridCol w:w="399"/>
        <w:gridCol w:w="399"/>
        <w:gridCol w:w="399"/>
      </w:tblGrid>
      <w:tr w:rsidR="00A930C3" w:rsidRPr="00A930C3" w14:paraId="4C48D4FD" w14:textId="77777777" w:rsidTr="00A930C3">
        <w:trPr>
          <w:trHeight w:val="199"/>
          <w:jc w:val="center"/>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70EBEC"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i</w:t>
            </w:r>
          </w:p>
        </w:tc>
        <w:tc>
          <w:tcPr>
            <w:tcW w:w="340" w:type="dxa"/>
            <w:tcBorders>
              <w:top w:val="single" w:sz="4" w:space="0" w:color="auto"/>
              <w:left w:val="nil"/>
              <w:bottom w:val="single" w:sz="4" w:space="0" w:color="auto"/>
              <w:right w:val="single" w:sz="4" w:space="0" w:color="auto"/>
            </w:tcBorders>
            <w:shd w:val="clear" w:color="auto" w:fill="auto"/>
            <w:noWrap/>
            <w:vAlign w:val="bottom"/>
            <w:hideMark/>
          </w:tcPr>
          <w:p w14:paraId="001791A2"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0</w:t>
            </w:r>
          </w:p>
        </w:tc>
        <w:tc>
          <w:tcPr>
            <w:tcW w:w="340" w:type="dxa"/>
            <w:tcBorders>
              <w:top w:val="single" w:sz="4" w:space="0" w:color="auto"/>
              <w:left w:val="nil"/>
              <w:bottom w:val="single" w:sz="4" w:space="0" w:color="auto"/>
              <w:right w:val="single" w:sz="4" w:space="0" w:color="auto"/>
            </w:tcBorders>
            <w:shd w:val="clear" w:color="auto" w:fill="auto"/>
            <w:noWrap/>
            <w:vAlign w:val="bottom"/>
            <w:hideMark/>
          </w:tcPr>
          <w:p w14:paraId="233A9F9D"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1</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1B0A0083"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2</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69C264B9"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3</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619F03D1"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4</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2C62575F"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5</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53BEA74F"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6</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54256CB2"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7</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3AC7D131"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8</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1EB10731"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9</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086D93BC"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10</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6EC937DC"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11</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3870E557"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12</w:t>
            </w:r>
          </w:p>
        </w:tc>
        <w:tc>
          <w:tcPr>
            <w:tcW w:w="399" w:type="dxa"/>
            <w:tcBorders>
              <w:top w:val="single" w:sz="4" w:space="0" w:color="auto"/>
              <w:left w:val="nil"/>
              <w:bottom w:val="single" w:sz="4" w:space="0" w:color="auto"/>
              <w:right w:val="single" w:sz="4" w:space="0" w:color="auto"/>
            </w:tcBorders>
            <w:shd w:val="clear" w:color="auto" w:fill="auto"/>
            <w:noWrap/>
            <w:vAlign w:val="bottom"/>
            <w:hideMark/>
          </w:tcPr>
          <w:p w14:paraId="5E1AFC2B"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13</w:t>
            </w:r>
          </w:p>
        </w:tc>
      </w:tr>
      <w:tr w:rsidR="00A930C3" w:rsidRPr="00A930C3" w14:paraId="600E6EE4" w14:textId="77777777" w:rsidTr="00A930C3">
        <w:trPr>
          <w:trHeight w:val="199"/>
          <w:jc w:val="center"/>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11FBFCF"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FF0000"/>
                <w:sz w:val="16"/>
                <w:szCs w:val="16"/>
                <w:u w:val="single"/>
                <w:lang w:val="en-US"/>
              </w:rPr>
            </w:pPr>
            <w:r w:rsidRPr="00A930C3">
              <w:rPr>
                <w:rFonts w:ascii="Calibri" w:eastAsia="Times New Roman" w:hAnsi="Calibri" w:cs="Calibri"/>
                <w:color w:val="FF0000"/>
                <w:sz w:val="16"/>
                <w:szCs w:val="16"/>
                <w:u w:val="single"/>
                <w:lang w:val="en-US"/>
              </w:rPr>
              <w:t>1</w:t>
            </w:r>
          </w:p>
        </w:tc>
        <w:tc>
          <w:tcPr>
            <w:tcW w:w="340" w:type="dxa"/>
            <w:tcBorders>
              <w:top w:val="nil"/>
              <w:left w:val="nil"/>
              <w:bottom w:val="single" w:sz="4" w:space="0" w:color="auto"/>
              <w:right w:val="single" w:sz="4" w:space="0" w:color="auto"/>
            </w:tcBorders>
            <w:shd w:val="clear" w:color="auto" w:fill="auto"/>
            <w:noWrap/>
            <w:vAlign w:val="bottom"/>
            <w:hideMark/>
          </w:tcPr>
          <w:p w14:paraId="5A0E3021"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6D594A36"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000000" w:fill="00B050"/>
            <w:noWrap/>
            <w:vAlign w:val="bottom"/>
            <w:hideMark/>
          </w:tcPr>
          <w:p w14:paraId="1580ECDC"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0E0B757D"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auto" w:fill="auto"/>
            <w:noWrap/>
            <w:vAlign w:val="bottom"/>
            <w:hideMark/>
          </w:tcPr>
          <w:p w14:paraId="68A6ED69"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6EECD67"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24AD6B6"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C1BEC58"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646B8EC"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230FE1E"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C918A36"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66FEDC5"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F01623A"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32225BC"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r>
      <w:tr w:rsidR="00A930C3" w:rsidRPr="00A930C3" w14:paraId="5062A09E" w14:textId="77777777" w:rsidTr="00A930C3">
        <w:trPr>
          <w:trHeight w:val="199"/>
          <w:jc w:val="center"/>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4C1199D"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2</w:t>
            </w:r>
          </w:p>
        </w:tc>
        <w:tc>
          <w:tcPr>
            <w:tcW w:w="340" w:type="dxa"/>
            <w:tcBorders>
              <w:top w:val="nil"/>
              <w:left w:val="nil"/>
              <w:bottom w:val="single" w:sz="4" w:space="0" w:color="auto"/>
              <w:right w:val="single" w:sz="4" w:space="0" w:color="auto"/>
            </w:tcBorders>
            <w:shd w:val="clear" w:color="auto" w:fill="auto"/>
            <w:noWrap/>
            <w:vAlign w:val="bottom"/>
            <w:hideMark/>
          </w:tcPr>
          <w:p w14:paraId="1F006E62"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6E9770FA"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000000" w:fill="FFFF00"/>
            <w:noWrap/>
            <w:vAlign w:val="bottom"/>
            <w:hideMark/>
          </w:tcPr>
          <w:p w14:paraId="42D61CAF"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Dc</w:t>
            </w:r>
          </w:p>
        </w:tc>
        <w:tc>
          <w:tcPr>
            <w:tcW w:w="399" w:type="dxa"/>
            <w:tcBorders>
              <w:top w:val="nil"/>
              <w:left w:val="nil"/>
              <w:bottom w:val="single" w:sz="4" w:space="0" w:color="auto"/>
              <w:right w:val="single" w:sz="4" w:space="0" w:color="auto"/>
            </w:tcBorders>
            <w:shd w:val="clear" w:color="000000" w:fill="FFFF00"/>
            <w:noWrap/>
            <w:vAlign w:val="bottom"/>
            <w:hideMark/>
          </w:tcPr>
          <w:p w14:paraId="2B1734C6"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Dc</w:t>
            </w:r>
          </w:p>
        </w:tc>
        <w:tc>
          <w:tcPr>
            <w:tcW w:w="399" w:type="dxa"/>
            <w:tcBorders>
              <w:top w:val="nil"/>
              <w:left w:val="nil"/>
              <w:bottom w:val="single" w:sz="4" w:space="0" w:color="auto"/>
              <w:right w:val="single" w:sz="4" w:space="0" w:color="auto"/>
            </w:tcBorders>
            <w:shd w:val="clear" w:color="000000" w:fill="FFC000"/>
            <w:noWrap/>
            <w:vAlign w:val="bottom"/>
            <w:hideMark/>
          </w:tcPr>
          <w:p w14:paraId="3450698C"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FFC000"/>
            <w:noWrap/>
            <w:vAlign w:val="bottom"/>
            <w:hideMark/>
          </w:tcPr>
          <w:p w14:paraId="0BEDDCA1"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auto" w:fill="auto"/>
            <w:noWrap/>
            <w:vAlign w:val="bottom"/>
            <w:hideMark/>
          </w:tcPr>
          <w:p w14:paraId="3F35CBE1"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DDB43D8"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FC6656D"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92DC3A9"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BB82C06"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37D9ECD"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541CFEE"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8D28C71"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r>
      <w:tr w:rsidR="00A930C3" w:rsidRPr="00A930C3" w14:paraId="0A9FCA9A" w14:textId="77777777" w:rsidTr="00A930C3">
        <w:trPr>
          <w:trHeight w:val="199"/>
          <w:jc w:val="center"/>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2B8B7DE"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3</w:t>
            </w:r>
          </w:p>
        </w:tc>
        <w:tc>
          <w:tcPr>
            <w:tcW w:w="340" w:type="dxa"/>
            <w:tcBorders>
              <w:top w:val="nil"/>
              <w:left w:val="nil"/>
              <w:bottom w:val="single" w:sz="4" w:space="0" w:color="auto"/>
              <w:right w:val="single" w:sz="4" w:space="0" w:color="auto"/>
            </w:tcBorders>
            <w:shd w:val="clear" w:color="auto" w:fill="auto"/>
            <w:noWrap/>
            <w:vAlign w:val="bottom"/>
            <w:hideMark/>
          </w:tcPr>
          <w:p w14:paraId="3372C41F"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54DAB87F"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5E4B4CE"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1F9266B"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000000" w:fill="FFFF00"/>
            <w:noWrap/>
            <w:vAlign w:val="bottom"/>
            <w:hideMark/>
          </w:tcPr>
          <w:p w14:paraId="1E4399B6"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Dc</w:t>
            </w:r>
          </w:p>
        </w:tc>
        <w:tc>
          <w:tcPr>
            <w:tcW w:w="399" w:type="dxa"/>
            <w:tcBorders>
              <w:top w:val="nil"/>
              <w:left w:val="nil"/>
              <w:bottom w:val="single" w:sz="4" w:space="0" w:color="auto"/>
              <w:right w:val="single" w:sz="4" w:space="0" w:color="auto"/>
            </w:tcBorders>
            <w:shd w:val="clear" w:color="000000" w:fill="FFFF00"/>
            <w:noWrap/>
            <w:vAlign w:val="bottom"/>
            <w:hideMark/>
          </w:tcPr>
          <w:p w14:paraId="226C8F7F"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Dc</w:t>
            </w:r>
          </w:p>
        </w:tc>
        <w:tc>
          <w:tcPr>
            <w:tcW w:w="399" w:type="dxa"/>
            <w:tcBorders>
              <w:top w:val="nil"/>
              <w:left w:val="nil"/>
              <w:bottom w:val="single" w:sz="4" w:space="0" w:color="auto"/>
              <w:right w:val="single" w:sz="4" w:space="0" w:color="auto"/>
            </w:tcBorders>
            <w:shd w:val="clear" w:color="000000" w:fill="FFC000"/>
            <w:noWrap/>
            <w:vAlign w:val="bottom"/>
            <w:hideMark/>
          </w:tcPr>
          <w:p w14:paraId="39C9AD57"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FFC000"/>
            <w:noWrap/>
            <w:vAlign w:val="bottom"/>
            <w:hideMark/>
          </w:tcPr>
          <w:p w14:paraId="090BB0E9"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auto" w:fill="auto"/>
            <w:noWrap/>
            <w:vAlign w:val="bottom"/>
            <w:hideMark/>
          </w:tcPr>
          <w:p w14:paraId="208E8701"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6DDF939"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CAEBA99"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63976F2"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594E2F3"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BD37797"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r>
      <w:tr w:rsidR="00A930C3" w:rsidRPr="00A930C3" w14:paraId="2996C31B" w14:textId="77777777" w:rsidTr="00A930C3">
        <w:trPr>
          <w:trHeight w:val="199"/>
          <w:jc w:val="center"/>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F2C3B41"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4</w:t>
            </w:r>
          </w:p>
        </w:tc>
        <w:tc>
          <w:tcPr>
            <w:tcW w:w="340" w:type="dxa"/>
            <w:tcBorders>
              <w:top w:val="nil"/>
              <w:left w:val="nil"/>
              <w:bottom w:val="single" w:sz="4" w:space="0" w:color="auto"/>
              <w:right w:val="single" w:sz="4" w:space="0" w:color="auto"/>
            </w:tcBorders>
            <w:shd w:val="clear" w:color="auto" w:fill="auto"/>
            <w:noWrap/>
            <w:vAlign w:val="bottom"/>
            <w:hideMark/>
          </w:tcPr>
          <w:p w14:paraId="4EEA0720"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032040A7"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75CFAF9"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514CDB2"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A23E8B7"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EA394E1"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000000" w:fill="FFFF00"/>
            <w:noWrap/>
            <w:vAlign w:val="bottom"/>
            <w:hideMark/>
          </w:tcPr>
          <w:p w14:paraId="5493362E"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Dc</w:t>
            </w:r>
          </w:p>
        </w:tc>
        <w:tc>
          <w:tcPr>
            <w:tcW w:w="399" w:type="dxa"/>
            <w:tcBorders>
              <w:top w:val="nil"/>
              <w:left w:val="nil"/>
              <w:bottom w:val="single" w:sz="4" w:space="0" w:color="auto"/>
              <w:right w:val="single" w:sz="4" w:space="0" w:color="auto"/>
            </w:tcBorders>
            <w:shd w:val="clear" w:color="000000" w:fill="FFFF00"/>
            <w:noWrap/>
            <w:vAlign w:val="bottom"/>
            <w:hideMark/>
          </w:tcPr>
          <w:p w14:paraId="2E9276A0"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Dc</w:t>
            </w:r>
          </w:p>
        </w:tc>
        <w:tc>
          <w:tcPr>
            <w:tcW w:w="399" w:type="dxa"/>
            <w:tcBorders>
              <w:top w:val="nil"/>
              <w:left w:val="nil"/>
              <w:bottom w:val="single" w:sz="4" w:space="0" w:color="auto"/>
              <w:right w:val="single" w:sz="4" w:space="0" w:color="auto"/>
            </w:tcBorders>
            <w:shd w:val="clear" w:color="000000" w:fill="FFC000"/>
            <w:noWrap/>
            <w:vAlign w:val="bottom"/>
            <w:hideMark/>
          </w:tcPr>
          <w:p w14:paraId="43DDB1E4"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FFC000"/>
            <w:noWrap/>
            <w:vAlign w:val="bottom"/>
            <w:hideMark/>
          </w:tcPr>
          <w:p w14:paraId="2AFE4289"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auto" w:fill="auto"/>
            <w:noWrap/>
            <w:vAlign w:val="bottom"/>
            <w:hideMark/>
          </w:tcPr>
          <w:p w14:paraId="774B38EA"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BD35D39"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6AC230F"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4C9B7A3"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r>
      <w:tr w:rsidR="00A930C3" w:rsidRPr="00A930C3" w14:paraId="641AE716" w14:textId="77777777" w:rsidTr="00A930C3">
        <w:trPr>
          <w:trHeight w:val="199"/>
          <w:jc w:val="center"/>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7C7A2F3"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5</w:t>
            </w:r>
          </w:p>
        </w:tc>
        <w:tc>
          <w:tcPr>
            <w:tcW w:w="340" w:type="dxa"/>
            <w:tcBorders>
              <w:top w:val="nil"/>
              <w:left w:val="nil"/>
              <w:bottom w:val="single" w:sz="4" w:space="0" w:color="auto"/>
              <w:right w:val="single" w:sz="4" w:space="0" w:color="auto"/>
            </w:tcBorders>
            <w:shd w:val="clear" w:color="auto" w:fill="auto"/>
            <w:noWrap/>
            <w:vAlign w:val="bottom"/>
            <w:hideMark/>
          </w:tcPr>
          <w:p w14:paraId="60C30A55" w14:textId="77777777" w:rsidR="00A930C3" w:rsidRPr="00A930C3" w:rsidRDefault="00A930C3" w:rsidP="00A930C3">
            <w:pPr>
              <w:overflowPunct/>
              <w:autoSpaceDE/>
              <w:autoSpaceDN/>
              <w:adjustRightInd/>
              <w:spacing w:after="0"/>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357058B7" w14:textId="77777777" w:rsidR="00A930C3" w:rsidRPr="00A930C3" w:rsidRDefault="00A930C3" w:rsidP="00A930C3">
            <w:pPr>
              <w:overflowPunct/>
              <w:autoSpaceDE/>
              <w:autoSpaceDN/>
              <w:adjustRightInd/>
              <w:spacing w:after="0"/>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208254B"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D8B8CA7"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D9FDDC6"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90BDF8E"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78C1058"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35BDDED"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000000" w:fill="FFFF00"/>
            <w:noWrap/>
            <w:vAlign w:val="bottom"/>
            <w:hideMark/>
          </w:tcPr>
          <w:p w14:paraId="565DC4C2"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Dc</w:t>
            </w:r>
          </w:p>
        </w:tc>
        <w:tc>
          <w:tcPr>
            <w:tcW w:w="399" w:type="dxa"/>
            <w:tcBorders>
              <w:top w:val="nil"/>
              <w:left w:val="nil"/>
              <w:bottom w:val="single" w:sz="4" w:space="0" w:color="auto"/>
              <w:right w:val="single" w:sz="4" w:space="0" w:color="auto"/>
            </w:tcBorders>
            <w:shd w:val="clear" w:color="000000" w:fill="FFFF00"/>
            <w:noWrap/>
            <w:vAlign w:val="bottom"/>
            <w:hideMark/>
          </w:tcPr>
          <w:p w14:paraId="66522363"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Dc</w:t>
            </w:r>
          </w:p>
        </w:tc>
        <w:tc>
          <w:tcPr>
            <w:tcW w:w="399" w:type="dxa"/>
            <w:tcBorders>
              <w:top w:val="nil"/>
              <w:left w:val="nil"/>
              <w:bottom w:val="single" w:sz="4" w:space="0" w:color="auto"/>
              <w:right w:val="single" w:sz="4" w:space="0" w:color="auto"/>
            </w:tcBorders>
            <w:shd w:val="clear" w:color="000000" w:fill="FFC000"/>
            <w:noWrap/>
            <w:vAlign w:val="bottom"/>
            <w:hideMark/>
          </w:tcPr>
          <w:p w14:paraId="78246FCB"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FFC000"/>
            <w:noWrap/>
            <w:vAlign w:val="bottom"/>
            <w:hideMark/>
          </w:tcPr>
          <w:p w14:paraId="28E1AEFE"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auto" w:fill="auto"/>
            <w:noWrap/>
            <w:vAlign w:val="bottom"/>
            <w:hideMark/>
          </w:tcPr>
          <w:p w14:paraId="7502FDA4"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EC985B3"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r>
      <w:tr w:rsidR="00A930C3" w:rsidRPr="00A930C3" w14:paraId="441865A8" w14:textId="77777777" w:rsidTr="00A930C3">
        <w:trPr>
          <w:trHeight w:val="199"/>
          <w:jc w:val="center"/>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72026A2"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FF0000"/>
                <w:sz w:val="16"/>
                <w:szCs w:val="16"/>
                <w:u w:val="single"/>
                <w:lang w:val="en-US"/>
              </w:rPr>
            </w:pPr>
            <w:r w:rsidRPr="00A930C3">
              <w:rPr>
                <w:rFonts w:ascii="Calibri" w:eastAsia="Times New Roman" w:hAnsi="Calibri" w:cs="Calibri"/>
                <w:color w:val="FF0000"/>
                <w:sz w:val="16"/>
                <w:szCs w:val="16"/>
                <w:u w:val="single"/>
                <w:lang w:val="en-US"/>
              </w:rPr>
              <w:t>6</w:t>
            </w:r>
          </w:p>
        </w:tc>
        <w:tc>
          <w:tcPr>
            <w:tcW w:w="340" w:type="dxa"/>
            <w:tcBorders>
              <w:top w:val="nil"/>
              <w:left w:val="nil"/>
              <w:bottom w:val="single" w:sz="4" w:space="0" w:color="auto"/>
              <w:right w:val="single" w:sz="4" w:space="0" w:color="auto"/>
            </w:tcBorders>
            <w:shd w:val="clear" w:color="auto" w:fill="auto"/>
            <w:noWrap/>
            <w:vAlign w:val="bottom"/>
            <w:hideMark/>
          </w:tcPr>
          <w:p w14:paraId="2777076B" w14:textId="77777777" w:rsidR="00A930C3" w:rsidRPr="00A930C3" w:rsidRDefault="00A930C3" w:rsidP="00A930C3">
            <w:pPr>
              <w:overflowPunct/>
              <w:autoSpaceDE/>
              <w:autoSpaceDN/>
              <w:adjustRightInd/>
              <w:spacing w:after="0"/>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1C64635F" w14:textId="77777777" w:rsidR="00A930C3" w:rsidRPr="00A930C3" w:rsidRDefault="00A930C3" w:rsidP="00A930C3">
            <w:pPr>
              <w:overflowPunct/>
              <w:autoSpaceDE/>
              <w:autoSpaceDN/>
              <w:adjustRightInd/>
              <w:spacing w:after="0"/>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24502A3"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C82F9DC"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7B8542D"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582015D"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77B1D69"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92409B4"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6951FF3"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1F773CA"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D21BCEF"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25A11A2"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4637AE0"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76DA323"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r>
      <w:tr w:rsidR="00A930C3" w:rsidRPr="00A930C3" w14:paraId="42D60283" w14:textId="77777777" w:rsidTr="00A930C3">
        <w:trPr>
          <w:trHeight w:val="199"/>
          <w:jc w:val="center"/>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700C641"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FF0000"/>
                <w:sz w:val="16"/>
                <w:szCs w:val="16"/>
                <w:u w:val="single"/>
                <w:lang w:val="en-US"/>
              </w:rPr>
            </w:pPr>
            <w:r w:rsidRPr="00A930C3">
              <w:rPr>
                <w:rFonts w:ascii="Calibri" w:eastAsia="Times New Roman" w:hAnsi="Calibri" w:cs="Calibri"/>
                <w:color w:val="FF0000"/>
                <w:sz w:val="16"/>
                <w:szCs w:val="16"/>
                <w:u w:val="single"/>
                <w:lang w:val="en-US"/>
              </w:rPr>
              <w:t>7</w:t>
            </w:r>
          </w:p>
        </w:tc>
        <w:tc>
          <w:tcPr>
            <w:tcW w:w="340" w:type="dxa"/>
            <w:tcBorders>
              <w:top w:val="nil"/>
              <w:left w:val="nil"/>
              <w:bottom w:val="single" w:sz="4" w:space="0" w:color="auto"/>
              <w:right w:val="single" w:sz="4" w:space="0" w:color="auto"/>
            </w:tcBorders>
            <w:shd w:val="clear" w:color="auto" w:fill="auto"/>
            <w:noWrap/>
            <w:vAlign w:val="bottom"/>
            <w:hideMark/>
          </w:tcPr>
          <w:p w14:paraId="73C29EDA"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0C54F920"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2E5F1B4"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A765F42"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A312AC9"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B43499E"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F6C221D"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265AC25"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189D9B7"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07205E4"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158CF72"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71B3D86"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B143A48"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20CDF0F"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r>
      <w:tr w:rsidR="00A930C3" w:rsidRPr="00A930C3" w14:paraId="39D379A5" w14:textId="77777777" w:rsidTr="00A930C3">
        <w:trPr>
          <w:trHeight w:val="199"/>
          <w:jc w:val="center"/>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272B410C"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FF0000"/>
                <w:sz w:val="16"/>
                <w:szCs w:val="16"/>
                <w:u w:val="single"/>
                <w:lang w:val="en-US"/>
              </w:rPr>
            </w:pPr>
            <w:r w:rsidRPr="00A930C3">
              <w:rPr>
                <w:rFonts w:ascii="Calibri" w:eastAsia="Times New Roman" w:hAnsi="Calibri" w:cs="Calibri"/>
                <w:color w:val="FF0000"/>
                <w:sz w:val="16"/>
                <w:szCs w:val="16"/>
                <w:u w:val="single"/>
                <w:lang w:val="en-US"/>
              </w:rPr>
              <w:t>8</w:t>
            </w:r>
          </w:p>
        </w:tc>
        <w:tc>
          <w:tcPr>
            <w:tcW w:w="340" w:type="dxa"/>
            <w:tcBorders>
              <w:top w:val="nil"/>
              <w:left w:val="nil"/>
              <w:bottom w:val="single" w:sz="4" w:space="0" w:color="auto"/>
              <w:right w:val="single" w:sz="4" w:space="0" w:color="auto"/>
            </w:tcBorders>
            <w:shd w:val="clear" w:color="auto" w:fill="auto"/>
            <w:noWrap/>
            <w:vAlign w:val="bottom"/>
            <w:hideMark/>
          </w:tcPr>
          <w:p w14:paraId="416B3197"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485A4B97"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000000" w:fill="00B050"/>
            <w:noWrap/>
            <w:vAlign w:val="bottom"/>
            <w:hideMark/>
          </w:tcPr>
          <w:p w14:paraId="4B12C29C"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29C0C3F3"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6329FC9E"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5CCD3434"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auto" w:fill="auto"/>
            <w:noWrap/>
            <w:vAlign w:val="bottom"/>
            <w:hideMark/>
          </w:tcPr>
          <w:p w14:paraId="4758A3EE"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E95B0A9"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FA71D02"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910B8DC"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1908F4F"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1D6BD2B"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623CA94"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61F4CD6"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r>
      <w:tr w:rsidR="00A930C3" w:rsidRPr="00A930C3" w14:paraId="2ACE4400" w14:textId="77777777" w:rsidTr="00A930C3">
        <w:trPr>
          <w:trHeight w:val="199"/>
          <w:jc w:val="center"/>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0EE88DC"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FF0000"/>
                <w:sz w:val="16"/>
                <w:szCs w:val="16"/>
                <w:u w:val="single"/>
                <w:lang w:val="en-US"/>
              </w:rPr>
            </w:pPr>
            <w:r w:rsidRPr="00A930C3">
              <w:rPr>
                <w:rFonts w:ascii="Calibri" w:eastAsia="Times New Roman" w:hAnsi="Calibri" w:cs="Calibri"/>
                <w:color w:val="FF0000"/>
                <w:sz w:val="16"/>
                <w:szCs w:val="16"/>
                <w:u w:val="single"/>
                <w:lang w:val="en-US"/>
              </w:rPr>
              <w:t>9</w:t>
            </w:r>
          </w:p>
        </w:tc>
        <w:tc>
          <w:tcPr>
            <w:tcW w:w="340" w:type="dxa"/>
            <w:tcBorders>
              <w:top w:val="nil"/>
              <w:left w:val="nil"/>
              <w:bottom w:val="single" w:sz="4" w:space="0" w:color="auto"/>
              <w:right w:val="single" w:sz="4" w:space="0" w:color="auto"/>
            </w:tcBorders>
            <w:shd w:val="clear" w:color="auto" w:fill="auto"/>
            <w:noWrap/>
            <w:vAlign w:val="bottom"/>
            <w:hideMark/>
          </w:tcPr>
          <w:p w14:paraId="5A051233"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0F9803CD"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5D6832C"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1731590"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000000" w:fill="00B050"/>
            <w:noWrap/>
            <w:vAlign w:val="bottom"/>
            <w:hideMark/>
          </w:tcPr>
          <w:p w14:paraId="570F0256"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75D992F4"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36E78231"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6A7A6CD6"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auto" w:fill="auto"/>
            <w:noWrap/>
            <w:vAlign w:val="bottom"/>
            <w:hideMark/>
          </w:tcPr>
          <w:p w14:paraId="75AE422E"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92DC2E4"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B9A7920"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025815D"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9E0A43B"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A091DEF"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r>
      <w:tr w:rsidR="00A930C3" w:rsidRPr="00A930C3" w14:paraId="66AF65B6" w14:textId="77777777" w:rsidTr="00A930C3">
        <w:trPr>
          <w:trHeight w:val="199"/>
          <w:jc w:val="center"/>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4613763D"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FF0000"/>
                <w:sz w:val="16"/>
                <w:szCs w:val="16"/>
                <w:u w:val="single"/>
                <w:lang w:val="en-US"/>
              </w:rPr>
            </w:pPr>
            <w:r w:rsidRPr="00A930C3">
              <w:rPr>
                <w:rFonts w:ascii="Calibri" w:eastAsia="Times New Roman" w:hAnsi="Calibri" w:cs="Calibri"/>
                <w:color w:val="FF0000"/>
                <w:sz w:val="16"/>
                <w:szCs w:val="16"/>
                <w:u w:val="single"/>
                <w:lang w:val="en-US"/>
              </w:rPr>
              <w:t>10</w:t>
            </w:r>
          </w:p>
        </w:tc>
        <w:tc>
          <w:tcPr>
            <w:tcW w:w="340" w:type="dxa"/>
            <w:tcBorders>
              <w:top w:val="nil"/>
              <w:left w:val="nil"/>
              <w:bottom w:val="single" w:sz="4" w:space="0" w:color="auto"/>
              <w:right w:val="single" w:sz="4" w:space="0" w:color="auto"/>
            </w:tcBorders>
            <w:shd w:val="clear" w:color="auto" w:fill="auto"/>
            <w:noWrap/>
            <w:vAlign w:val="bottom"/>
            <w:hideMark/>
          </w:tcPr>
          <w:p w14:paraId="73ABCB83"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20AB5A20"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8AD4913"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AD95ABB"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F7AA94C"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FBDC1FD"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000000" w:fill="00B050"/>
            <w:noWrap/>
            <w:vAlign w:val="bottom"/>
            <w:hideMark/>
          </w:tcPr>
          <w:p w14:paraId="2DC81101"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6F412435"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31170515"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5B2ACBF9"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auto" w:fill="auto"/>
            <w:noWrap/>
            <w:vAlign w:val="bottom"/>
            <w:hideMark/>
          </w:tcPr>
          <w:p w14:paraId="13DFE507"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F6201A8"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DE641C7"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5764E87"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r>
      <w:tr w:rsidR="00A930C3" w:rsidRPr="00A930C3" w14:paraId="7A3BAE07" w14:textId="77777777" w:rsidTr="00A930C3">
        <w:trPr>
          <w:trHeight w:val="199"/>
          <w:jc w:val="center"/>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71DDDAB2"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FF0000"/>
                <w:sz w:val="16"/>
                <w:szCs w:val="16"/>
                <w:u w:val="single"/>
                <w:lang w:val="en-US"/>
              </w:rPr>
            </w:pPr>
            <w:r w:rsidRPr="00A930C3">
              <w:rPr>
                <w:rFonts w:ascii="Calibri" w:eastAsia="Times New Roman" w:hAnsi="Calibri" w:cs="Calibri"/>
                <w:color w:val="FF0000"/>
                <w:sz w:val="16"/>
                <w:szCs w:val="16"/>
                <w:u w:val="single"/>
                <w:lang w:val="en-US"/>
              </w:rPr>
              <w:t>11</w:t>
            </w:r>
          </w:p>
        </w:tc>
        <w:tc>
          <w:tcPr>
            <w:tcW w:w="340" w:type="dxa"/>
            <w:tcBorders>
              <w:top w:val="nil"/>
              <w:left w:val="nil"/>
              <w:bottom w:val="single" w:sz="4" w:space="0" w:color="auto"/>
              <w:right w:val="single" w:sz="4" w:space="0" w:color="auto"/>
            </w:tcBorders>
            <w:shd w:val="clear" w:color="auto" w:fill="auto"/>
            <w:noWrap/>
            <w:vAlign w:val="bottom"/>
            <w:hideMark/>
          </w:tcPr>
          <w:p w14:paraId="671BC7DC"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2FCF4406"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D7172BF"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444BD7B0"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C9E4DA9"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0161440"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A13BC81"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62339839"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000000" w:fill="00B050"/>
            <w:noWrap/>
            <w:vAlign w:val="bottom"/>
            <w:hideMark/>
          </w:tcPr>
          <w:p w14:paraId="7063AA2E"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3A84A0FF"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0D211AE6"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4A11AF3D"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auto" w:fill="auto"/>
            <w:noWrap/>
            <w:vAlign w:val="bottom"/>
            <w:hideMark/>
          </w:tcPr>
          <w:p w14:paraId="237C8E27"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C664395"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r>
      <w:tr w:rsidR="00A930C3" w:rsidRPr="00A930C3" w14:paraId="56D72A5C" w14:textId="77777777" w:rsidTr="00A930C3">
        <w:trPr>
          <w:trHeight w:val="199"/>
          <w:jc w:val="center"/>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5E9028F8"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FF0000"/>
                <w:sz w:val="16"/>
                <w:szCs w:val="16"/>
                <w:u w:val="single"/>
                <w:lang w:val="en-US"/>
              </w:rPr>
            </w:pPr>
            <w:r w:rsidRPr="00A930C3">
              <w:rPr>
                <w:rFonts w:ascii="Calibri" w:eastAsia="Times New Roman" w:hAnsi="Calibri" w:cs="Calibri"/>
                <w:color w:val="FF0000"/>
                <w:sz w:val="16"/>
                <w:szCs w:val="16"/>
                <w:u w:val="single"/>
                <w:lang w:val="en-US"/>
              </w:rPr>
              <w:t>12</w:t>
            </w:r>
          </w:p>
        </w:tc>
        <w:tc>
          <w:tcPr>
            <w:tcW w:w="340" w:type="dxa"/>
            <w:tcBorders>
              <w:top w:val="nil"/>
              <w:left w:val="nil"/>
              <w:bottom w:val="single" w:sz="4" w:space="0" w:color="auto"/>
              <w:right w:val="single" w:sz="4" w:space="0" w:color="auto"/>
            </w:tcBorders>
            <w:shd w:val="clear" w:color="auto" w:fill="auto"/>
            <w:noWrap/>
            <w:vAlign w:val="bottom"/>
            <w:hideMark/>
          </w:tcPr>
          <w:p w14:paraId="5B80979F"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6F458D52"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A4B6578"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9808EFA"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3F9D340"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22A3490"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82F4AF6"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95B8042"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165422FE"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34CF3AE6"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000000" w:fill="00B050"/>
            <w:noWrap/>
            <w:vAlign w:val="bottom"/>
            <w:hideMark/>
          </w:tcPr>
          <w:p w14:paraId="0D134E1E"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38A89018"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35ACAF3A"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3CCB1AFD"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r>
      <w:tr w:rsidR="00A930C3" w:rsidRPr="00A930C3" w14:paraId="18E7C7E1" w14:textId="77777777" w:rsidTr="00A930C3">
        <w:trPr>
          <w:trHeight w:val="199"/>
          <w:jc w:val="center"/>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1780EC15"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FF0000"/>
                <w:sz w:val="16"/>
                <w:szCs w:val="16"/>
                <w:u w:val="single"/>
                <w:lang w:val="en-US"/>
              </w:rPr>
            </w:pPr>
            <w:r w:rsidRPr="00A930C3">
              <w:rPr>
                <w:rFonts w:ascii="Calibri" w:eastAsia="Times New Roman" w:hAnsi="Calibri" w:cs="Calibri"/>
                <w:color w:val="FF0000"/>
                <w:sz w:val="16"/>
                <w:szCs w:val="16"/>
                <w:u w:val="single"/>
                <w:lang w:val="en-US"/>
              </w:rPr>
              <w:t>13</w:t>
            </w:r>
          </w:p>
        </w:tc>
        <w:tc>
          <w:tcPr>
            <w:tcW w:w="340" w:type="dxa"/>
            <w:tcBorders>
              <w:top w:val="nil"/>
              <w:left w:val="nil"/>
              <w:bottom w:val="single" w:sz="4" w:space="0" w:color="auto"/>
              <w:right w:val="single" w:sz="4" w:space="0" w:color="auto"/>
            </w:tcBorders>
            <w:shd w:val="clear" w:color="auto" w:fill="auto"/>
            <w:noWrap/>
            <w:vAlign w:val="bottom"/>
            <w:hideMark/>
          </w:tcPr>
          <w:p w14:paraId="47EDA13E"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024FA989"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000000" w:fill="00B050"/>
            <w:noWrap/>
            <w:vAlign w:val="bottom"/>
            <w:hideMark/>
          </w:tcPr>
          <w:p w14:paraId="4527905C"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19D9FDFB"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5AF14785"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7551A223"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57C61D56"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6660598F"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1958C3AE"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auto" w:fill="auto"/>
            <w:noWrap/>
            <w:vAlign w:val="bottom"/>
            <w:hideMark/>
          </w:tcPr>
          <w:p w14:paraId="7D579FEE"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259F76BB"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719AB4C7"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5716361F"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A27189C"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r>
      <w:tr w:rsidR="00A930C3" w:rsidRPr="00A930C3" w14:paraId="69AB2C6E" w14:textId="77777777" w:rsidTr="00A930C3">
        <w:trPr>
          <w:trHeight w:val="199"/>
          <w:jc w:val="center"/>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0EEBC6DA"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FF0000"/>
                <w:sz w:val="16"/>
                <w:szCs w:val="16"/>
                <w:u w:val="single"/>
                <w:lang w:val="en-US"/>
              </w:rPr>
            </w:pPr>
            <w:r w:rsidRPr="00A930C3">
              <w:rPr>
                <w:rFonts w:ascii="Calibri" w:eastAsia="Times New Roman" w:hAnsi="Calibri" w:cs="Calibri"/>
                <w:color w:val="FF0000"/>
                <w:sz w:val="16"/>
                <w:szCs w:val="16"/>
                <w:u w:val="single"/>
                <w:lang w:val="en-US"/>
              </w:rPr>
              <w:t>14 (2)</w:t>
            </w:r>
          </w:p>
        </w:tc>
        <w:tc>
          <w:tcPr>
            <w:tcW w:w="340" w:type="dxa"/>
            <w:tcBorders>
              <w:top w:val="nil"/>
              <w:left w:val="nil"/>
              <w:bottom w:val="single" w:sz="4" w:space="0" w:color="auto"/>
              <w:right w:val="single" w:sz="4" w:space="0" w:color="auto"/>
            </w:tcBorders>
            <w:shd w:val="clear" w:color="auto" w:fill="auto"/>
            <w:noWrap/>
            <w:vAlign w:val="bottom"/>
            <w:hideMark/>
          </w:tcPr>
          <w:p w14:paraId="063850F2"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39860CC9"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000000" w:fill="00B050"/>
            <w:noWrap/>
            <w:vAlign w:val="bottom"/>
            <w:hideMark/>
          </w:tcPr>
          <w:p w14:paraId="66A54FB0"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6EEEF684"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60740F27"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5F7625E8"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52990DD8"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54B50C22"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409F4713"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39766BC2"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0F10D2BD"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1371474C"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7BC8EFA5"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669E8041"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r>
      <w:tr w:rsidR="00A930C3" w:rsidRPr="00A930C3" w14:paraId="5BA77D54" w14:textId="77777777" w:rsidTr="00A930C3">
        <w:trPr>
          <w:trHeight w:val="199"/>
          <w:jc w:val="center"/>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14:paraId="66D46A99"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FF0000"/>
                <w:sz w:val="16"/>
                <w:szCs w:val="16"/>
                <w:u w:val="single"/>
                <w:lang w:val="en-US"/>
              </w:rPr>
            </w:pPr>
            <w:r w:rsidRPr="00A930C3">
              <w:rPr>
                <w:rFonts w:ascii="Calibri" w:eastAsia="Times New Roman" w:hAnsi="Calibri" w:cs="Calibri"/>
                <w:color w:val="FF0000"/>
                <w:sz w:val="16"/>
                <w:szCs w:val="16"/>
                <w:u w:val="single"/>
                <w:lang w:val="en-US"/>
              </w:rPr>
              <w:t>14 (3)</w:t>
            </w:r>
          </w:p>
        </w:tc>
        <w:tc>
          <w:tcPr>
            <w:tcW w:w="340" w:type="dxa"/>
            <w:tcBorders>
              <w:top w:val="nil"/>
              <w:left w:val="nil"/>
              <w:bottom w:val="single" w:sz="4" w:space="0" w:color="auto"/>
              <w:right w:val="single" w:sz="4" w:space="0" w:color="auto"/>
            </w:tcBorders>
            <w:shd w:val="clear" w:color="auto" w:fill="auto"/>
            <w:noWrap/>
            <w:vAlign w:val="bottom"/>
            <w:hideMark/>
          </w:tcPr>
          <w:p w14:paraId="7E0A6C56"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40" w:type="dxa"/>
            <w:tcBorders>
              <w:top w:val="nil"/>
              <w:left w:val="nil"/>
              <w:bottom w:val="single" w:sz="4" w:space="0" w:color="auto"/>
              <w:right w:val="single" w:sz="4" w:space="0" w:color="auto"/>
            </w:tcBorders>
            <w:shd w:val="clear" w:color="auto" w:fill="auto"/>
            <w:noWrap/>
            <w:vAlign w:val="bottom"/>
            <w:hideMark/>
          </w:tcPr>
          <w:p w14:paraId="70EB09A3"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auto" w:fill="auto"/>
            <w:noWrap/>
            <w:vAlign w:val="bottom"/>
            <w:hideMark/>
          </w:tcPr>
          <w:p w14:paraId="03DDAFB9"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 </w:t>
            </w:r>
          </w:p>
        </w:tc>
        <w:tc>
          <w:tcPr>
            <w:tcW w:w="399" w:type="dxa"/>
            <w:tcBorders>
              <w:top w:val="nil"/>
              <w:left w:val="nil"/>
              <w:bottom w:val="single" w:sz="4" w:space="0" w:color="auto"/>
              <w:right w:val="single" w:sz="4" w:space="0" w:color="auto"/>
            </w:tcBorders>
            <w:shd w:val="clear" w:color="000000" w:fill="00B050"/>
            <w:noWrap/>
            <w:vAlign w:val="bottom"/>
            <w:hideMark/>
          </w:tcPr>
          <w:p w14:paraId="6AAB0945"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3E8F9DB1"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26A17248"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1AAA0BFA"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089A24CE"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1C82A20B"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5A8F441B"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45349DEB"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0E9B1F9C"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701851FA"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c>
          <w:tcPr>
            <w:tcW w:w="399" w:type="dxa"/>
            <w:tcBorders>
              <w:top w:val="nil"/>
              <w:left w:val="nil"/>
              <w:bottom w:val="single" w:sz="4" w:space="0" w:color="auto"/>
              <w:right w:val="single" w:sz="4" w:space="0" w:color="auto"/>
            </w:tcBorders>
            <w:shd w:val="clear" w:color="000000" w:fill="00B050"/>
            <w:noWrap/>
            <w:vAlign w:val="bottom"/>
            <w:hideMark/>
          </w:tcPr>
          <w:p w14:paraId="700DC766" w14:textId="77777777" w:rsidR="00A930C3" w:rsidRPr="00A930C3" w:rsidRDefault="00A930C3" w:rsidP="00A930C3">
            <w:pPr>
              <w:overflowPunct/>
              <w:autoSpaceDE/>
              <w:autoSpaceDN/>
              <w:adjustRightInd/>
              <w:spacing w:after="0"/>
              <w:jc w:val="center"/>
              <w:textAlignment w:val="auto"/>
              <w:rPr>
                <w:rFonts w:ascii="Calibri" w:eastAsia="Times New Roman" w:hAnsi="Calibri" w:cs="Calibri"/>
                <w:color w:val="000000"/>
                <w:sz w:val="16"/>
                <w:szCs w:val="16"/>
                <w:lang w:val="en-US"/>
              </w:rPr>
            </w:pPr>
            <w:r w:rsidRPr="00A930C3">
              <w:rPr>
                <w:rFonts w:ascii="Calibri" w:eastAsia="Times New Roman" w:hAnsi="Calibri" w:cs="Calibri"/>
                <w:color w:val="000000"/>
                <w:sz w:val="16"/>
                <w:szCs w:val="16"/>
                <w:lang w:val="en-US"/>
              </w:rPr>
              <w:t>Dd</w:t>
            </w:r>
          </w:p>
        </w:tc>
      </w:tr>
    </w:tbl>
    <w:p w14:paraId="57948046" w14:textId="77777777" w:rsidR="00A930C3" w:rsidRPr="004718CB" w:rsidRDefault="00A930C3" w:rsidP="00F51E3A">
      <w:pPr>
        <w:rPr>
          <w:color w:val="000000"/>
        </w:rPr>
      </w:pPr>
    </w:p>
    <w:p w14:paraId="2F4B464C" w14:textId="77777777" w:rsidR="00F51E3A" w:rsidRDefault="00F51E3A" w:rsidP="000E00A2"/>
    <w:p w14:paraId="1581FB1C" w14:textId="77777777" w:rsidR="00F51E3A" w:rsidRPr="0020468D" w:rsidRDefault="00F51E3A" w:rsidP="00F51E3A">
      <w:pPr>
        <w:pStyle w:val="TH"/>
        <w:rPr>
          <w:color w:val="000000"/>
        </w:rPr>
      </w:pPr>
      <w:bookmarkStart w:id="2" w:name="_Hlk511856307"/>
      <w:r w:rsidRPr="0020468D">
        <w:rPr>
          <w:color w:val="000000"/>
        </w:rPr>
        <w:lastRenderedPageBreak/>
        <w:t xml:space="preserve">Table 5.1.2.1.1-4: Default PDSCH time domain resource allocation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1E61B9" w:rsidRPr="00461370" w14:paraId="7B4248FB" w14:textId="77777777" w:rsidTr="001E61B9">
        <w:trPr>
          <w:jc w:val="center"/>
        </w:trPr>
        <w:tc>
          <w:tcPr>
            <w:tcW w:w="1510" w:type="dxa"/>
            <w:shd w:val="clear" w:color="auto" w:fill="auto"/>
          </w:tcPr>
          <w:p w14:paraId="368B1B9E" w14:textId="77777777" w:rsidR="001E61B9" w:rsidRPr="004E1996" w:rsidRDefault="001E61B9" w:rsidP="001E61B9">
            <w:pPr>
              <w:pStyle w:val="TAC"/>
              <w:rPr>
                <w:rFonts w:eastAsia="Batang"/>
                <w:b/>
                <w:color w:val="000000"/>
              </w:rPr>
            </w:pPr>
            <w:r w:rsidRPr="004E1996">
              <w:rPr>
                <w:rFonts w:eastAsia="Batang"/>
                <w:b/>
                <w:color w:val="000000"/>
              </w:rPr>
              <w:t>Row index</w:t>
            </w:r>
          </w:p>
        </w:tc>
        <w:tc>
          <w:tcPr>
            <w:tcW w:w="1510" w:type="dxa"/>
          </w:tcPr>
          <w:p w14:paraId="22B7C2A5" w14:textId="451B798F" w:rsidR="001E61B9" w:rsidRPr="004E1996" w:rsidRDefault="001E61B9" w:rsidP="001E61B9">
            <w:pPr>
              <w:pStyle w:val="TAC"/>
              <w:rPr>
                <w:rFonts w:eastAsia="Batang"/>
                <w:b/>
                <w:color w:val="000000"/>
              </w:rPr>
            </w:pPr>
            <w:r w:rsidRPr="00A17C5F">
              <w:rPr>
                <w:rFonts w:eastAsia="Batang"/>
                <w:b/>
                <w:i/>
                <w:color w:val="FF0000"/>
                <w:u w:val="single"/>
              </w:rPr>
              <w:t>dmrs-TypeA-Position</w:t>
            </w:r>
          </w:p>
        </w:tc>
        <w:tc>
          <w:tcPr>
            <w:tcW w:w="1510" w:type="dxa"/>
            <w:shd w:val="clear" w:color="auto" w:fill="auto"/>
          </w:tcPr>
          <w:p w14:paraId="11AF49F4" w14:textId="1A67FF3F" w:rsidR="001E61B9" w:rsidRPr="004E1996" w:rsidRDefault="001E61B9" w:rsidP="001E61B9">
            <w:pPr>
              <w:pStyle w:val="TAC"/>
              <w:rPr>
                <w:rFonts w:eastAsia="Batang"/>
                <w:b/>
                <w:color w:val="000000"/>
              </w:rPr>
            </w:pPr>
            <w:r w:rsidRPr="004E1996">
              <w:rPr>
                <w:rFonts w:eastAsia="Batang"/>
                <w:b/>
                <w:color w:val="000000"/>
              </w:rPr>
              <w:t>PDSCH mapping type</w:t>
            </w:r>
          </w:p>
        </w:tc>
        <w:tc>
          <w:tcPr>
            <w:tcW w:w="1510" w:type="dxa"/>
            <w:shd w:val="clear" w:color="auto" w:fill="auto"/>
          </w:tcPr>
          <w:p w14:paraId="0CB4C90B" w14:textId="77777777" w:rsidR="001E61B9" w:rsidRPr="004E1996" w:rsidRDefault="001E61B9" w:rsidP="001E61B9">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0E9175B4" w14:textId="77777777" w:rsidR="001E61B9" w:rsidRPr="004E1996" w:rsidRDefault="001E61B9" w:rsidP="001E61B9">
            <w:pPr>
              <w:pStyle w:val="TAC"/>
              <w:rPr>
                <w:rFonts w:eastAsia="Batang"/>
                <w:b/>
                <w:color w:val="000000"/>
              </w:rPr>
            </w:pPr>
            <w:r w:rsidRPr="004E1996">
              <w:rPr>
                <w:rFonts w:eastAsia="Batang"/>
                <w:b/>
                <w:i/>
                <w:color w:val="000000"/>
              </w:rPr>
              <w:t>S</w:t>
            </w:r>
          </w:p>
        </w:tc>
        <w:tc>
          <w:tcPr>
            <w:tcW w:w="1511" w:type="dxa"/>
            <w:shd w:val="clear" w:color="auto" w:fill="auto"/>
          </w:tcPr>
          <w:p w14:paraId="7D5D3189" w14:textId="77777777" w:rsidR="001E61B9" w:rsidRPr="004E1996" w:rsidRDefault="001E61B9" w:rsidP="001E61B9">
            <w:pPr>
              <w:pStyle w:val="TAC"/>
              <w:rPr>
                <w:rFonts w:eastAsia="Batang"/>
                <w:b/>
                <w:color w:val="000000"/>
              </w:rPr>
            </w:pPr>
            <w:r w:rsidRPr="004E1996">
              <w:rPr>
                <w:rFonts w:eastAsia="Batang"/>
                <w:b/>
                <w:i/>
                <w:color w:val="000000"/>
              </w:rPr>
              <w:t>L</w:t>
            </w:r>
          </w:p>
        </w:tc>
      </w:tr>
      <w:tr w:rsidR="001E61B9" w:rsidRPr="00461370" w14:paraId="6A5079E7" w14:textId="77777777" w:rsidTr="001E61B9">
        <w:trPr>
          <w:jc w:val="center"/>
        </w:trPr>
        <w:tc>
          <w:tcPr>
            <w:tcW w:w="1510" w:type="dxa"/>
            <w:shd w:val="clear" w:color="auto" w:fill="auto"/>
          </w:tcPr>
          <w:p w14:paraId="38F6BAE6" w14:textId="3B2091CD" w:rsidR="001E61B9" w:rsidRPr="00461370" w:rsidRDefault="001E61B9" w:rsidP="001E61B9">
            <w:pPr>
              <w:pStyle w:val="TAC"/>
              <w:rPr>
                <w:rFonts w:eastAsia="Batang"/>
                <w:color w:val="000000"/>
              </w:rPr>
            </w:pPr>
            <w:r>
              <w:rPr>
                <w:rFonts w:eastAsia="Batang"/>
                <w:color w:val="FF0000"/>
                <w:u w:val="single"/>
              </w:rPr>
              <w:t>1</w:t>
            </w:r>
          </w:p>
        </w:tc>
        <w:tc>
          <w:tcPr>
            <w:tcW w:w="1510" w:type="dxa"/>
          </w:tcPr>
          <w:p w14:paraId="325EAEC8" w14:textId="4A132F9A" w:rsidR="001E61B9" w:rsidRPr="004718CB" w:rsidRDefault="001E61B9" w:rsidP="001E61B9">
            <w:pPr>
              <w:pStyle w:val="TAC"/>
              <w:rPr>
                <w:rFonts w:eastAsia="Batang"/>
                <w:color w:val="000000"/>
              </w:rPr>
            </w:pPr>
            <w:r w:rsidRPr="00A17C5F">
              <w:rPr>
                <w:rFonts w:eastAsia="Batang"/>
                <w:color w:val="FF0000"/>
                <w:u w:val="single"/>
              </w:rPr>
              <w:t>2,3</w:t>
            </w:r>
          </w:p>
        </w:tc>
        <w:tc>
          <w:tcPr>
            <w:tcW w:w="1510" w:type="dxa"/>
            <w:shd w:val="clear" w:color="auto" w:fill="auto"/>
          </w:tcPr>
          <w:p w14:paraId="6C6CCAD1" w14:textId="2A2049D8" w:rsidR="001E61B9" w:rsidRPr="00461370" w:rsidRDefault="001E61B9" w:rsidP="001E61B9">
            <w:pPr>
              <w:pStyle w:val="TAC"/>
              <w:rPr>
                <w:rFonts w:eastAsia="Batang"/>
                <w:color w:val="000000"/>
              </w:rPr>
            </w:pPr>
            <w:r w:rsidRPr="00F51E3A">
              <w:rPr>
                <w:rFonts w:eastAsia="Batang"/>
                <w:color w:val="FF0000"/>
                <w:u w:val="single"/>
              </w:rPr>
              <w:t>Type B</w:t>
            </w:r>
          </w:p>
        </w:tc>
        <w:tc>
          <w:tcPr>
            <w:tcW w:w="1510" w:type="dxa"/>
            <w:shd w:val="clear" w:color="auto" w:fill="auto"/>
          </w:tcPr>
          <w:p w14:paraId="24AD95C9" w14:textId="33BDABC7" w:rsidR="001E61B9" w:rsidRPr="00461370" w:rsidRDefault="001E61B9" w:rsidP="001E61B9">
            <w:pPr>
              <w:pStyle w:val="TAC"/>
              <w:rPr>
                <w:rFonts w:eastAsia="Batang"/>
                <w:color w:val="000000"/>
              </w:rPr>
            </w:pPr>
            <w:r w:rsidRPr="00F51E3A">
              <w:rPr>
                <w:rFonts w:eastAsia="Batang"/>
                <w:color w:val="FF0000"/>
                <w:u w:val="single"/>
              </w:rPr>
              <w:t>0</w:t>
            </w:r>
          </w:p>
        </w:tc>
        <w:tc>
          <w:tcPr>
            <w:tcW w:w="1511" w:type="dxa"/>
            <w:shd w:val="clear" w:color="auto" w:fill="auto"/>
          </w:tcPr>
          <w:p w14:paraId="3257FC30" w14:textId="0E73AFA3" w:rsidR="001E61B9" w:rsidRPr="00461370" w:rsidRDefault="001E61B9" w:rsidP="001E61B9">
            <w:pPr>
              <w:pStyle w:val="TAC"/>
              <w:rPr>
                <w:rFonts w:eastAsia="Batang"/>
                <w:color w:val="000000"/>
              </w:rPr>
            </w:pPr>
            <w:r w:rsidRPr="00F51E3A">
              <w:rPr>
                <w:rFonts w:eastAsia="Batang"/>
                <w:color w:val="FF0000"/>
                <w:u w:val="single"/>
              </w:rPr>
              <w:t>2</w:t>
            </w:r>
          </w:p>
        </w:tc>
        <w:tc>
          <w:tcPr>
            <w:tcW w:w="1511" w:type="dxa"/>
            <w:shd w:val="clear" w:color="auto" w:fill="auto"/>
          </w:tcPr>
          <w:p w14:paraId="747291CE" w14:textId="28431309" w:rsidR="001E61B9" w:rsidRPr="00461370" w:rsidRDefault="001E61B9" w:rsidP="001E61B9">
            <w:pPr>
              <w:pStyle w:val="TAC"/>
              <w:rPr>
                <w:rFonts w:eastAsia="Batang"/>
                <w:color w:val="000000"/>
              </w:rPr>
            </w:pPr>
            <w:r>
              <w:rPr>
                <w:rFonts w:eastAsia="Batang"/>
                <w:color w:val="FF0000"/>
                <w:u w:val="single"/>
              </w:rPr>
              <w:t>2</w:t>
            </w:r>
          </w:p>
        </w:tc>
      </w:tr>
      <w:tr w:rsidR="001E61B9" w:rsidRPr="00461370" w14:paraId="186AFD1C" w14:textId="77777777" w:rsidTr="001E61B9">
        <w:trPr>
          <w:jc w:val="center"/>
        </w:trPr>
        <w:tc>
          <w:tcPr>
            <w:tcW w:w="1510" w:type="dxa"/>
            <w:shd w:val="clear" w:color="auto" w:fill="auto"/>
          </w:tcPr>
          <w:p w14:paraId="3A296F0C" w14:textId="6A11A55C" w:rsidR="001E61B9" w:rsidRPr="001E61B9" w:rsidRDefault="001E61B9" w:rsidP="001E61B9">
            <w:pPr>
              <w:pStyle w:val="TAC"/>
              <w:rPr>
                <w:rFonts w:eastAsia="Batang"/>
                <w:strike/>
                <w:color w:val="FF0000"/>
              </w:rPr>
            </w:pPr>
            <w:r w:rsidRPr="001E61B9">
              <w:rPr>
                <w:rFonts w:eastAsia="Batang"/>
                <w:strike/>
                <w:color w:val="FF0000"/>
              </w:rPr>
              <w:t>1</w:t>
            </w:r>
            <w:r>
              <w:rPr>
                <w:rFonts w:eastAsia="Batang"/>
                <w:color w:val="FF0000"/>
                <w:u w:val="single"/>
              </w:rPr>
              <w:t>2</w:t>
            </w:r>
          </w:p>
        </w:tc>
        <w:tc>
          <w:tcPr>
            <w:tcW w:w="1510" w:type="dxa"/>
          </w:tcPr>
          <w:p w14:paraId="6296009D" w14:textId="74E31306" w:rsidR="001E61B9" w:rsidRPr="00A17C5F" w:rsidRDefault="001E61B9" w:rsidP="001E61B9">
            <w:pPr>
              <w:pStyle w:val="TAC"/>
              <w:rPr>
                <w:rFonts w:eastAsia="Batang"/>
                <w:color w:val="FF0000"/>
                <w:u w:val="single"/>
              </w:rPr>
            </w:pPr>
            <w:r w:rsidRPr="00A17C5F">
              <w:rPr>
                <w:rFonts w:eastAsia="Batang"/>
                <w:color w:val="FF0000"/>
                <w:u w:val="single"/>
              </w:rPr>
              <w:t>2,3</w:t>
            </w:r>
          </w:p>
        </w:tc>
        <w:tc>
          <w:tcPr>
            <w:tcW w:w="1510" w:type="dxa"/>
            <w:shd w:val="clear" w:color="auto" w:fill="auto"/>
          </w:tcPr>
          <w:p w14:paraId="2FA27E66" w14:textId="3D98177A" w:rsidR="001E61B9" w:rsidRPr="004718CB" w:rsidRDefault="001E61B9" w:rsidP="001E61B9">
            <w:pPr>
              <w:pStyle w:val="TAC"/>
              <w:rPr>
                <w:rFonts w:eastAsia="Batang"/>
                <w:color w:val="000000"/>
              </w:rPr>
            </w:pPr>
            <w:r w:rsidRPr="004718CB">
              <w:rPr>
                <w:rFonts w:eastAsia="Batang"/>
                <w:color w:val="000000"/>
              </w:rPr>
              <w:t>Type B</w:t>
            </w:r>
          </w:p>
        </w:tc>
        <w:tc>
          <w:tcPr>
            <w:tcW w:w="1510" w:type="dxa"/>
            <w:shd w:val="clear" w:color="auto" w:fill="auto"/>
          </w:tcPr>
          <w:p w14:paraId="07D7D019" w14:textId="0EC96B54" w:rsidR="001E61B9" w:rsidRPr="004718CB" w:rsidRDefault="001E61B9" w:rsidP="001E61B9">
            <w:pPr>
              <w:pStyle w:val="TAC"/>
              <w:rPr>
                <w:rFonts w:eastAsia="Batang"/>
                <w:color w:val="000000"/>
              </w:rPr>
            </w:pPr>
            <w:r w:rsidRPr="004718CB">
              <w:rPr>
                <w:rFonts w:eastAsia="Batang"/>
                <w:color w:val="000000"/>
              </w:rPr>
              <w:t>0</w:t>
            </w:r>
          </w:p>
        </w:tc>
        <w:tc>
          <w:tcPr>
            <w:tcW w:w="1511" w:type="dxa"/>
            <w:shd w:val="clear" w:color="auto" w:fill="auto"/>
          </w:tcPr>
          <w:p w14:paraId="7D56F5AB" w14:textId="60273E58" w:rsidR="001E61B9" w:rsidRPr="004718CB" w:rsidRDefault="001E61B9" w:rsidP="001E61B9">
            <w:pPr>
              <w:pStyle w:val="TAC"/>
              <w:rPr>
                <w:rFonts w:eastAsia="Batang"/>
                <w:color w:val="000000"/>
              </w:rPr>
            </w:pPr>
            <w:r w:rsidRPr="004718CB">
              <w:rPr>
                <w:rFonts w:eastAsia="Batang"/>
                <w:color w:val="000000"/>
              </w:rPr>
              <w:t>4</w:t>
            </w:r>
          </w:p>
        </w:tc>
        <w:tc>
          <w:tcPr>
            <w:tcW w:w="1511" w:type="dxa"/>
            <w:shd w:val="clear" w:color="auto" w:fill="auto"/>
          </w:tcPr>
          <w:p w14:paraId="0C1B8FDE" w14:textId="5C8FA516" w:rsidR="001E61B9" w:rsidRPr="004718CB" w:rsidRDefault="001E61B9" w:rsidP="001E61B9">
            <w:pPr>
              <w:pStyle w:val="TAC"/>
              <w:rPr>
                <w:rFonts w:eastAsia="Batang"/>
                <w:color w:val="000000"/>
              </w:rPr>
            </w:pPr>
            <w:r w:rsidRPr="004718CB">
              <w:rPr>
                <w:rFonts w:eastAsia="Batang"/>
                <w:color w:val="000000"/>
              </w:rPr>
              <w:t>2</w:t>
            </w:r>
          </w:p>
        </w:tc>
      </w:tr>
      <w:tr w:rsidR="001E61B9" w:rsidRPr="00461370" w14:paraId="277372C0" w14:textId="77777777" w:rsidTr="001E61B9">
        <w:trPr>
          <w:jc w:val="center"/>
        </w:trPr>
        <w:tc>
          <w:tcPr>
            <w:tcW w:w="1510" w:type="dxa"/>
            <w:shd w:val="clear" w:color="auto" w:fill="auto"/>
          </w:tcPr>
          <w:p w14:paraId="2C618CAE" w14:textId="3C05879F" w:rsidR="001E61B9" w:rsidRPr="001E61B9" w:rsidRDefault="001E61B9" w:rsidP="001E61B9">
            <w:pPr>
              <w:pStyle w:val="TAC"/>
              <w:rPr>
                <w:rFonts w:eastAsia="Batang"/>
                <w:strike/>
                <w:color w:val="FF0000"/>
              </w:rPr>
            </w:pPr>
            <w:r w:rsidRPr="001E61B9">
              <w:rPr>
                <w:rFonts w:eastAsia="Batang"/>
                <w:strike/>
                <w:color w:val="FF0000"/>
              </w:rPr>
              <w:t>2</w:t>
            </w:r>
            <w:r>
              <w:rPr>
                <w:rFonts w:eastAsia="Batang"/>
                <w:color w:val="FF0000"/>
                <w:u w:val="single"/>
              </w:rPr>
              <w:t>3</w:t>
            </w:r>
          </w:p>
        </w:tc>
        <w:tc>
          <w:tcPr>
            <w:tcW w:w="1510" w:type="dxa"/>
          </w:tcPr>
          <w:p w14:paraId="1A253C1F" w14:textId="5D15F9D1" w:rsidR="001E61B9" w:rsidRPr="004718CB" w:rsidRDefault="001E61B9" w:rsidP="001E61B9">
            <w:pPr>
              <w:pStyle w:val="TAC"/>
              <w:rPr>
                <w:rFonts w:eastAsia="Batang"/>
                <w:color w:val="000000"/>
              </w:rPr>
            </w:pPr>
            <w:r w:rsidRPr="00A17C5F">
              <w:rPr>
                <w:rFonts w:eastAsia="Batang"/>
                <w:color w:val="FF0000"/>
                <w:u w:val="single"/>
              </w:rPr>
              <w:t>2,3</w:t>
            </w:r>
          </w:p>
        </w:tc>
        <w:tc>
          <w:tcPr>
            <w:tcW w:w="1510" w:type="dxa"/>
            <w:shd w:val="clear" w:color="auto" w:fill="auto"/>
          </w:tcPr>
          <w:p w14:paraId="355EA90E" w14:textId="75640BCA" w:rsidR="001E61B9" w:rsidRPr="00461370" w:rsidRDefault="001E61B9" w:rsidP="001E61B9">
            <w:pPr>
              <w:pStyle w:val="TAC"/>
              <w:rPr>
                <w:rFonts w:eastAsia="Batang"/>
                <w:color w:val="000000"/>
              </w:rPr>
            </w:pPr>
            <w:r w:rsidRPr="004718CB">
              <w:rPr>
                <w:rFonts w:eastAsia="Batang"/>
                <w:color w:val="000000"/>
              </w:rPr>
              <w:t>Type B</w:t>
            </w:r>
          </w:p>
        </w:tc>
        <w:tc>
          <w:tcPr>
            <w:tcW w:w="1510" w:type="dxa"/>
            <w:shd w:val="clear" w:color="auto" w:fill="auto"/>
          </w:tcPr>
          <w:p w14:paraId="0B88609F" w14:textId="77777777" w:rsidR="001E61B9" w:rsidRPr="00461370" w:rsidRDefault="001E61B9" w:rsidP="001E61B9">
            <w:pPr>
              <w:pStyle w:val="TAC"/>
              <w:rPr>
                <w:rFonts w:eastAsia="Batang"/>
                <w:color w:val="000000"/>
              </w:rPr>
            </w:pPr>
            <w:r w:rsidRPr="004718CB">
              <w:rPr>
                <w:rFonts w:eastAsia="Batang"/>
                <w:color w:val="000000"/>
              </w:rPr>
              <w:t>0</w:t>
            </w:r>
          </w:p>
        </w:tc>
        <w:tc>
          <w:tcPr>
            <w:tcW w:w="1511" w:type="dxa"/>
            <w:shd w:val="clear" w:color="auto" w:fill="auto"/>
          </w:tcPr>
          <w:p w14:paraId="09EF61C5" w14:textId="77777777" w:rsidR="001E61B9" w:rsidRPr="00461370" w:rsidRDefault="001E61B9" w:rsidP="001E61B9">
            <w:pPr>
              <w:pStyle w:val="TAC"/>
              <w:rPr>
                <w:rFonts w:eastAsia="Batang"/>
                <w:color w:val="000000"/>
              </w:rPr>
            </w:pPr>
            <w:r w:rsidRPr="004718CB">
              <w:rPr>
                <w:rFonts w:eastAsia="Batang"/>
                <w:color w:val="000000"/>
              </w:rPr>
              <w:t>6</w:t>
            </w:r>
          </w:p>
        </w:tc>
        <w:tc>
          <w:tcPr>
            <w:tcW w:w="1511" w:type="dxa"/>
            <w:shd w:val="clear" w:color="auto" w:fill="auto"/>
          </w:tcPr>
          <w:p w14:paraId="3F868A46" w14:textId="77777777" w:rsidR="001E61B9" w:rsidRPr="00461370" w:rsidRDefault="001E61B9" w:rsidP="001E61B9">
            <w:pPr>
              <w:pStyle w:val="TAC"/>
              <w:rPr>
                <w:rFonts w:eastAsia="Batang"/>
                <w:color w:val="000000"/>
              </w:rPr>
            </w:pPr>
            <w:r w:rsidRPr="004718CB">
              <w:rPr>
                <w:rFonts w:eastAsia="Batang"/>
                <w:color w:val="000000"/>
              </w:rPr>
              <w:t>2</w:t>
            </w:r>
          </w:p>
        </w:tc>
      </w:tr>
      <w:tr w:rsidR="001E61B9" w:rsidRPr="00461370" w14:paraId="016DA28D" w14:textId="77777777" w:rsidTr="001E61B9">
        <w:trPr>
          <w:jc w:val="center"/>
        </w:trPr>
        <w:tc>
          <w:tcPr>
            <w:tcW w:w="1510" w:type="dxa"/>
            <w:shd w:val="clear" w:color="auto" w:fill="auto"/>
          </w:tcPr>
          <w:p w14:paraId="130608FE" w14:textId="3B597453" w:rsidR="001E61B9" w:rsidRPr="001E61B9" w:rsidRDefault="001E61B9" w:rsidP="001E61B9">
            <w:pPr>
              <w:pStyle w:val="TAC"/>
              <w:rPr>
                <w:rFonts w:eastAsia="Batang"/>
                <w:strike/>
                <w:color w:val="FF0000"/>
              </w:rPr>
            </w:pPr>
            <w:r w:rsidRPr="001E61B9">
              <w:rPr>
                <w:rFonts w:eastAsia="Batang"/>
                <w:strike/>
                <w:color w:val="FF0000"/>
              </w:rPr>
              <w:t>3</w:t>
            </w:r>
            <w:r>
              <w:rPr>
                <w:rFonts w:eastAsia="Batang"/>
                <w:color w:val="FF0000"/>
                <w:u w:val="single"/>
              </w:rPr>
              <w:t>4</w:t>
            </w:r>
          </w:p>
        </w:tc>
        <w:tc>
          <w:tcPr>
            <w:tcW w:w="1510" w:type="dxa"/>
          </w:tcPr>
          <w:p w14:paraId="4D9526BE" w14:textId="2F1D9CB8" w:rsidR="001E61B9" w:rsidRPr="004718CB" w:rsidRDefault="001E61B9" w:rsidP="001E61B9">
            <w:pPr>
              <w:pStyle w:val="TAC"/>
              <w:rPr>
                <w:rFonts w:eastAsia="Batang"/>
                <w:color w:val="000000"/>
              </w:rPr>
            </w:pPr>
            <w:r w:rsidRPr="00A17C5F">
              <w:rPr>
                <w:rFonts w:eastAsia="Batang"/>
                <w:color w:val="FF0000"/>
                <w:u w:val="single"/>
              </w:rPr>
              <w:t>2,3</w:t>
            </w:r>
          </w:p>
        </w:tc>
        <w:tc>
          <w:tcPr>
            <w:tcW w:w="1510" w:type="dxa"/>
            <w:shd w:val="clear" w:color="auto" w:fill="auto"/>
          </w:tcPr>
          <w:p w14:paraId="6993B88F" w14:textId="21802EEE" w:rsidR="001E61B9" w:rsidRPr="00461370" w:rsidRDefault="001E61B9" w:rsidP="001E61B9">
            <w:pPr>
              <w:pStyle w:val="TAC"/>
              <w:rPr>
                <w:rFonts w:eastAsia="Batang"/>
                <w:color w:val="000000"/>
              </w:rPr>
            </w:pPr>
            <w:r w:rsidRPr="004718CB">
              <w:rPr>
                <w:rFonts w:eastAsia="Batang"/>
                <w:color w:val="000000"/>
              </w:rPr>
              <w:t>Type B</w:t>
            </w:r>
          </w:p>
        </w:tc>
        <w:tc>
          <w:tcPr>
            <w:tcW w:w="1510" w:type="dxa"/>
            <w:shd w:val="clear" w:color="auto" w:fill="auto"/>
          </w:tcPr>
          <w:p w14:paraId="631C404E" w14:textId="77777777" w:rsidR="001E61B9" w:rsidRPr="00461370" w:rsidRDefault="001E61B9" w:rsidP="001E61B9">
            <w:pPr>
              <w:pStyle w:val="TAC"/>
              <w:rPr>
                <w:rFonts w:eastAsia="Batang"/>
                <w:color w:val="000000"/>
              </w:rPr>
            </w:pPr>
            <w:r w:rsidRPr="004718CB">
              <w:rPr>
                <w:rFonts w:eastAsia="Batang"/>
                <w:color w:val="000000"/>
              </w:rPr>
              <w:t>0</w:t>
            </w:r>
          </w:p>
        </w:tc>
        <w:tc>
          <w:tcPr>
            <w:tcW w:w="1511" w:type="dxa"/>
            <w:shd w:val="clear" w:color="auto" w:fill="auto"/>
          </w:tcPr>
          <w:p w14:paraId="4DDBE1ED" w14:textId="77777777" w:rsidR="001E61B9" w:rsidRPr="00461370" w:rsidRDefault="001E61B9" w:rsidP="001E61B9">
            <w:pPr>
              <w:pStyle w:val="TAC"/>
              <w:rPr>
                <w:rFonts w:eastAsia="Batang"/>
                <w:color w:val="000000"/>
              </w:rPr>
            </w:pPr>
            <w:r w:rsidRPr="004718CB">
              <w:rPr>
                <w:rFonts w:eastAsia="Batang"/>
                <w:color w:val="000000"/>
              </w:rPr>
              <w:t>8</w:t>
            </w:r>
          </w:p>
        </w:tc>
        <w:tc>
          <w:tcPr>
            <w:tcW w:w="1511" w:type="dxa"/>
            <w:shd w:val="clear" w:color="auto" w:fill="auto"/>
          </w:tcPr>
          <w:p w14:paraId="07772907" w14:textId="77777777" w:rsidR="001E61B9" w:rsidRPr="00461370" w:rsidRDefault="001E61B9" w:rsidP="001E61B9">
            <w:pPr>
              <w:pStyle w:val="TAC"/>
              <w:rPr>
                <w:rFonts w:eastAsia="Batang"/>
                <w:color w:val="000000"/>
              </w:rPr>
            </w:pPr>
            <w:r w:rsidRPr="004718CB">
              <w:rPr>
                <w:rFonts w:eastAsia="Batang"/>
                <w:color w:val="000000"/>
              </w:rPr>
              <w:t>2</w:t>
            </w:r>
          </w:p>
        </w:tc>
      </w:tr>
      <w:tr w:rsidR="001E61B9" w:rsidRPr="00461370" w14:paraId="38245FA9" w14:textId="77777777" w:rsidTr="001E61B9">
        <w:trPr>
          <w:jc w:val="center"/>
        </w:trPr>
        <w:tc>
          <w:tcPr>
            <w:tcW w:w="1510" w:type="dxa"/>
            <w:shd w:val="clear" w:color="auto" w:fill="auto"/>
          </w:tcPr>
          <w:p w14:paraId="6601A6C1" w14:textId="71D056E9" w:rsidR="001E61B9" w:rsidRPr="001E61B9" w:rsidRDefault="001E61B9" w:rsidP="001E61B9">
            <w:pPr>
              <w:pStyle w:val="TAC"/>
              <w:rPr>
                <w:rFonts w:eastAsia="Batang"/>
                <w:strike/>
                <w:color w:val="FF0000"/>
              </w:rPr>
            </w:pPr>
            <w:r w:rsidRPr="001E61B9">
              <w:rPr>
                <w:rFonts w:eastAsia="Batang"/>
                <w:strike/>
                <w:color w:val="FF0000"/>
              </w:rPr>
              <w:t>4</w:t>
            </w:r>
            <w:r w:rsidRPr="00F51E3A">
              <w:rPr>
                <w:rFonts w:eastAsia="Batang"/>
                <w:color w:val="FF0000"/>
                <w:u w:val="single"/>
              </w:rPr>
              <w:t>5</w:t>
            </w:r>
          </w:p>
        </w:tc>
        <w:tc>
          <w:tcPr>
            <w:tcW w:w="1510" w:type="dxa"/>
          </w:tcPr>
          <w:p w14:paraId="7EB336DD" w14:textId="1E1217DC" w:rsidR="001E61B9" w:rsidRPr="004718CB" w:rsidRDefault="001E61B9" w:rsidP="001E61B9">
            <w:pPr>
              <w:pStyle w:val="TAC"/>
              <w:rPr>
                <w:rFonts w:eastAsia="Batang"/>
                <w:color w:val="000000"/>
              </w:rPr>
            </w:pPr>
            <w:r w:rsidRPr="00A17C5F">
              <w:rPr>
                <w:rFonts w:eastAsia="Batang"/>
                <w:color w:val="FF0000"/>
                <w:u w:val="single"/>
              </w:rPr>
              <w:t>2,3</w:t>
            </w:r>
          </w:p>
        </w:tc>
        <w:tc>
          <w:tcPr>
            <w:tcW w:w="1510" w:type="dxa"/>
            <w:shd w:val="clear" w:color="auto" w:fill="auto"/>
          </w:tcPr>
          <w:p w14:paraId="68672868" w14:textId="6DFC2F65" w:rsidR="001E61B9" w:rsidRPr="00461370" w:rsidRDefault="001E61B9" w:rsidP="001E61B9">
            <w:pPr>
              <w:pStyle w:val="TAC"/>
              <w:rPr>
                <w:rFonts w:eastAsia="Batang"/>
                <w:color w:val="000000"/>
              </w:rPr>
            </w:pPr>
            <w:r w:rsidRPr="004718CB">
              <w:rPr>
                <w:rFonts w:eastAsia="Batang"/>
                <w:color w:val="000000"/>
              </w:rPr>
              <w:t>Type B</w:t>
            </w:r>
          </w:p>
        </w:tc>
        <w:tc>
          <w:tcPr>
            <w:tcW w:w="1510" w:type="dxa"/>
            <w:shd w:val="clear" w:color="auto" w:fill="auto"/>
          </w:tcPr>
          <w:p w14:paraId="58861178" w14:textId="77777777" w:rsidR="001E61B9" w:rsidRPr="00461370" w:rsidRDefault="001E61B9" w:rsidP="001E61B9">
            <w:pPr>
              <w:pStyle w:val="TAC"/>
              <w:rPr>
                <w:rFonts w:eastAsia="Batang"/>
                <w:color w:val="000000"/>
              </w:rPr>
            </w:pPr>
            <w:r w:rsidRPr="004718CB">
              <w:rPr>
                <w:rFonts w:eastAsia="Batang"/>
                <w:color w:val="000000"/>
              </w:rPr>
              <w:t>0</w:t>
            </w:r>
          </w:p>
        </w:tc>
        <w:tc>
          <w:tcPr>
            <w:tcW w:w="1511" w:type="dxa"/>
            <w:shd w:val="clear" w:color="auto" w:fill="auto"/>
          </w:tcPr>
          <w:p w14:paraId="2A5913D1" w14:textId="77777777" w:rsidR="001E61B9" w:rsidRPr="00461370" w:rsidRDefault="001E61B9" w:rsidP="001E61B9">
            <w:pPr>
              <w:pStyle w:val="TAC"/>
              <w:rPr>
                <w:rFonts w:eastAsia="Batang"/>
                <w:color w:val="000000"/>
              </w:rPr>
            </w:pPr>
            <w:r w:rsidRPr="004718CB">
              <w:rPr>
                <w:rFonts w:eastAsia="Batang"/>
                <w:color w:val="000000"/>
              </w:rPr>
              <w:t>10</w:t>
            </w:r>
          </w:p>
        </w:tc>
        <w:tc>
          <w:tcPr>
            <w:tcW w:w="1511" w:type="dxa"/>
            <w:shd w:val="clear" w:color="auto" w:fill="auto"/>
          </w:tcPr>
          <w:p w14:paraId="365A0FFE" w14:textId="77777777" w:rsidR="001E61B9" w:rsidRPr="00461370" w:rsidRDefault="001E61B9" w:rsidP="001E61B9">
            <w:pPr>
              <w:pStyle w:val="TAC"/>
              <w:rPr>
                <w:rFonts w:eastAsia="Batang"/>
                <w:color w:val="000000"/>
              </w:rPr>
            </w:pPr>
            <w:r w:rsidRPr="004718CB">
              <w:rPr>
                <w:rFonts w:eastAsia="Batang"/>
                <w:color w:val="000000"/>
              </w:rPr>
              <w:t>2</w:t>
            </w:r>
          </w:p>
        </w:tc>
      </w:tr>
      <w:tr w:rsidR="001E61B9" w:rsidRPr="00461370" w14:paraId="5BB0D3ED" w14:textId="77777777" w:rsidTr="001E61B9">
        <w:trPr>
          <w:jc w:val="center"/>
        </w:trPr>
        <w:tc>
          <w:tcPr>
            <w:tcW w:w="1510" w:type="dxa"/>
            <w:shd w:val="clear" w:color="auto" w:fill="auto"/>
          </w:tcPr>
          <w:p w14:paraId="7084F7A1" w14:textId="045C58DF" w:rsidR="001E61B9" w:rsidRPr="00F51E3A" w:rsidRDefault="001E61B9" w:rsidP="001E61B9">
            <w:pPr>
              <w:pStyle w:val="TAC"/>
              <w:rPr>
                <w:rFonts w:eastAsia="Batang"/>
                <w:color w:val="FF0000"/>
                <w:u w:val="single"/>
              </w:rPr>
            </w:pPr>
            <w:r>
              <w:rPr>
                <w:rFonts w:eastAsia="Batang"/>
                <w:color w:val="FF0000"/>
                <w:u w:val="single"/>
              </w:rPr>
              <w:t>6</w:t>
            </w:r>
          </w:p>
        </w:tc>
        <w:tc>
          <w:tcPr>
            <w:tcW w:w="7552" w:type="dxa"/>
            <w:gridSpan w:val="5"/>
          </w:tcPr>
          <w:p w14:paraId="3A57F723" w14:textId="27B49FD1" w:rsidR="001E61B9" w:rsidRPr="00F51E3A" w:rsidRDefault="001E61B9" w:rsidP="001E61B9">
            <w:pPr>
              <w:pStyle w:val="TAC"/>
              <w:rPr>
                <w:rFonts w:eastAsia="Batang"/>
                <w:color w:val="FF0000"/>
                <w:u w:val="single"/>
              </w:rPr>
            </w:pPr>
            <w:r>
              <w:rPr>
                <w:rFonts w:eastAsia="Batang"/>
                <w:color w:val="FF0000"/>
                <w:u w:val="single"/>
              </w:rPr>
              <w:t>Reserved</w:t>
            </w:r>
          </w:p>
        </w:tc>
      </w:tr>
      <w:tr w:rsidR="001E61B9" w:rsidRPr="00461370" w14:paraId="4F93FE74" w14:textId="77777777" w:rsidTr="001E61B9">
        <w:trPr>
          <w:jc w:val="center"/>
        </w:trPr>
        <w:tc>
          <w:tcPr>
            <w:tcW w:w="1510" w:type="dxa"/>
            <w:shd w:val="clear" w:color="auto" w:fill="auto"/>
          </w:tcPr>
          <w:p w14:paraId="4428D1E3" w14:textId="65CA192F" w:rsidR="001E61B9" w:rsidRPr="00F51E3A" w:rsidRDefault="001E61B9" w:rsidP="001E61B9">
            <w:pPr>
              <w:pStyle w:val="TAC"/>
              <w:rPr>
                <w:rFonts w:eastAsia="Batang"/>
                <w:color w:val="FF0000"/>
                <w:u w:val="single"/>
              </w:rPr>
            </w:pPr>
            <w:r>
              <w:rPr>
                <w:rFonts w:eastAsia="Batang"/>
                <w:color w:val="FF0000"/>
                <w:u w:val="single"/>
              </w:rPr>
              <w:t>7</w:t>
            </w:r>
          </w:p>
        </w:tc>
        <w:tc>
          <w:tcPr>
            <w:tcW w:w="7552" w:type="dxa"/>
            <w:gridSpan w:val="5"/>
          </w:tcPr>
          <w:p w14:paraId="334A971D" w14:textId="21DED264" w:rsidR="001E61B9" w:rsidRPr="00F51E3A" w:rsidRDefault="001E61B9" w:rsidP="001E61B9">
            <w:pPr>
              <w:pStyle w:val="TAC"/>
              <w:rPr>
                <w:rFonts w:eastAsia="Batang"/>
                <w:color w:val="FF0000"/>
                <w:u w:val="single"/>
              </w:rPr>
            </w:pPr>
            <w:r>
              <w:rPr>
                <w:rFonts w:eastAsia="Batang"/>
                <w:color w:val="FF0000"/>
                <w:u w:val="single"/>
              </w:rPr>
              <w:t>Reserved</w:t>
            </w:r>
          </w:p>
        </w:tc>
      </w:tr>
      <w:tr w:rsidR="001E61B9" w:rsidRPr="00461370" w14:paraId="2C769298" w14:textId="77777777" w:rsidTr="001E61B9">
        <w:trPr>
          <w:jc w:val="center"/>
        </w:trPr>
        <w:tc>
          <w:tcPr>
            <w:tcW w:w="1510" w:type="dxa"/>
            <w:shd w:val="clear" w:color="auto" w:fill="auto"/>
          </w:tcPr>
          <w:p w14:paraId="583EBC8B" w14:textId="5FC31B0A" w:rsidR="001E61B9" w:rsidRPr="00F51E3A" w:rsidRDefault="001E61B9" w:rsidP="001E61B9">
            <w:pPr>
              <w:pStyle w:val="TAC"/>
              <w:rPr>
                <w:rFonts w:eastAsia="Batang"/>
                <w:color w:val="FF0000"/>
                <w:u w:val="single"/>
              </w:rPr>
            </w:pPr>
            <w:r w:rsidRPr="00F51E3A">
              <w:rPr>
                <w:rFonts w:eastAsia="Batang"/>
                <w:color w:val="FF0000"/>
                <w:u w:val="single"/>
              </w:rPr>
              <w:t>8</w:t>
            </w:r>
          </w:p>
        </w:tc>
        <w:tc>
          <w:tcPr>
            <w:tcW w:w="1510" w:type="dxa"/>
          </w:tcPr>
          <w:p w14:paraId="69C4F4FC" w14:textId="5AF12AA5" w:rsidR="001E61B9" w:rsidRPr="00F51E3A" w:rsidRDefault="001E61B9" w:rsidP="001E61B9">
            <w:pPr>
              <w:pStyle w:val="TAC"/>
              <w:rPr>
                <w:rFonts w:eastAsia="Batang"/>
                <w:color w:val="FF0000"/>
                <w:u w:val="single"/>
              </w:rPr>
            </w:pPr>
            <w:r w:rsidRPr="00A17C5F">
              <w:rPr>
                <w:rFonts w:eastAsia="Batang"/>
                <w:color w:val="FF0000"/>
                <w:u w:val="single"/>
              </w:rPr>
              <w:t>2,3</w:t>
            </w:r>
          </w:p>
        </w:tc>
        <w:tc>
          <w:tcPr>
            <w:tcW w:w="1510" w:type="dxa"/>
            <w:shd w:val="clear" w:color="auto" w:fill="auto"/>
          </w:tcPr>
          <w:p w14:paraId="79D3FB88" w14:textId="70FDD7E0" w:rsidR="001E61B9" w:rsidRPr="00F51E3A" w:rsidRDefault="001E61B9" w:rsidP="001E61B9">
            <w:pPr>
              <w:pStyle w:val="TAC"/>
              <w:rPr>
                <w:rFonts w:eastAsia="Batang"/>
                <w:color w:val="FF0000"/>
                <w:u w:val="single"/>
              </w:rPr>
            </w:pPr>
            <w:r w:rsidRPr="00F51E3A">
              <w:rPr>
                <w:rFonts w:eastAsia="Batang"/>
                <w:color w:val="FF0000"/>
                <w:u w:val="single"/>
              </w:rPr>
              <w:t>Type B</w:t>
            </w:r>
          </w:p>
        </w:tc>
        <w:tc>
          <w:tcPr>
            <w:tcW w:w="1510" w:type="dxa"/>
            <w:shd w:val="clear" w:color="auto" w:fill="auto"/>
          </w:tcPr>
          <w:p w14:paraId="546584D8" w14:textId="554FA7B5" w:rsidR="001E61B9" w:rsidRPr="00F51E3A" w:rsidRDefault="001E61B9" w:rsidP="001E61B9">
            <w:pPr>
              <w:pStyle w:val="TAC"/>
              <w:rPr>
                <w:rFonts w:eastAsia="Batang"/>
                <w:color w:val="FF0000"/>
                <w:u w:val="single"/>
              </w:rPr>
            </w:pPr>
            <w:r w:rsidRPr="00F51E3A">
              <w:rPr>
                <w:rFonts w:eastAsia="Batang"/>
                <w:color w:val="FF0000"/>
                <w:u w:val="single"/>
              </w:rPr>
              <w:t>0</w:t>
            </w:r>
          </w:p>
        </w:tc>
        <w:tc>
          <w:tcPr>
            <w:tcW w:w="1511" w:type="dxa"/>
            <w:shd w:val="clear" w:color="auto" w:fill="auto"/>
          </w:tcPr>
          <w:p w14:paraId="55A636CC" w14:textId="6BE1A3FE" w:rsidR="001E61B9" w:rsidRPr="00F51E3A" w:rsidRDefault="001E61B9" w:rsidP="001E61B9">
            <w:pPr>
              <w:pStyle w:val="TAC"/>
              <w:rPr>
                <w:rFonts w:eastAsia="Batang"/>
                <w:color w:val="FF0000"/>
                <w:u w:val="single"/>
              </w:rPr>
            </w:pPr>
            <w:r w:rsidRPr="00F51E3A">
              <w:rPr>
                <w:rFonts w:eastAsia="Batang"/>
                <w:color w:val="FF0000"/>
                <w:u w:val="single"/>
              </w:rPr>
              <w:t>2</w:t>
            </w:r>
          </w:p>
        </w:tc>
        <w:tc>
          <w:tcPr>
            <w:tcW w:w="1511" w:type="dxa"/>
            <w:shd w:val="clear" w:color="auto" w:fill="auto"/>
          </w:tcPr>
          <w:p w14:paraId="64911243" w14:textId="4A5D2DED" w:rsidR="001E61B9" w:rsidRPr="00F51E3A" w:rsidRDefault="001E61B9" w:rsidP="001E61B9">
            <w:pPr>
              <w:pStyle w:val="TAC"/>
              <w:rPr>
                <w:rFonts w:eastAsia="Batang"/>
                <w:color w:val="FF0000"/>
                <w:u w:val="single"/>
              </w:rPr>
            </w:pPr>
            <w:r w:rsidRPr="00F51E3A">
              <w:rPr>
                <w:rFonts w:eastAsia="Batang"/>
                <w:color w:val="FF0000"/>
                <w:u w:val="single"/>
              </w:rPr>
              <w:t>4</w:t>
            </w:r>
          </w:p>
        </w:tc>
      </w:tr>
      <w:tr w:rsidR="001E61B9" w:rsidRPr="00461370" w14:paraId="6A63626E" w14:textId="77777777" w:rsidTr="001E61B9">
        <w:trPr>
          <w:jc w:val="center"/>
        </w:trPr>
        <w:tc>
          <w:tcPr>
            <w:tcW w:w="1510" w:type="dxa"/>
            <w:shd w:val="clear" w:color="auto" w:fill="auto"/>
          </w:tcPr>
          <w:p w14:paraId="4C36D5AD" w14:textId="73B7B13D" w:rsidR="001E61B9" w:rsidRPr="00F51E3A" w:rsidRDefault="001E61B9" w:rsidP="001E61B9">
            <w:pPr>
              <w:pStyle w:val="TAC"/>
              <w:rPr>
                <w:rFonts w:eastAsia="Batang"/>
                <w:color w:val="FF0000"/>
                <w:u w:val="single"/>
              </w:rPr>
            </w:pPr>
            <w:r w:rsidRPr="00F51E3A">
              <w:rPr>
                <w:rFonts w:eastAsia="Batang"/>
                <w:color w:val="FF0000"/>
                <w:u w:val="single"/>
              </w:rPr>
              <w:t>9</w:t>
            </w:r>
          </w:p>
        </w:tc>
        <w:tc>
          <w:tcPr>
            <w:tcW w:w="1510" w:type="dxa"/>
          </w:tcPr>
          <w:p w14:paraId="01A24CF9" w14:textId="691770B0" w:rsidR="001E61B9" w:rsidRPr="00F51E3A" w:rsidRDefault="001E61B9" w:rsidP="001E61B9">
            <w:pPr>
              <w:pStyle w:val="TAC"/>
              <w:rPr>
                <w:rFonts w:eastAsia="Batang"/>
                <w:color w:val="FF0000"/>
                <w:u w:val="single"/>
              </w:rPr>
            </w:pPr>
            <w:r w:rsidRPr="00A17C5F">
              <w:rPr>
                <w:rFonts w:eastAsia="Batang"/>
                <w:color w:val="FF0000"/>
                <w:u w:val="single"/>
              </w:rPr>
              <w:t>2,3</w:t>
            </w:r>
          </w:p>
        </w:tc>
        <w:tc>
          <w:tcPr>
            <w:tcW w:w="1510" w:type="dxa"/>
            <w:shd w:val="clear" w:color="auto" w:fill="auto"/>
          </w:tcPr>
          <w:p w14:paraId="6EB01BB3" w14:textId="434AEFC5" w:rsidR="001E61B9" w:rsidRPr="00F51E3A" w:rsidRDefault="001E61B9" w:rsidP="001E61B9">
            <w:pPr>
              <w:pStyle w:val="TAC"/>
              <w:rPr>
                <w:rFonts w:eastAsia="Batang"/>
                <w:color w:val="FF0000"/>
                <w:u w:val="single"/>
              </w:rPr>
            </w:pPr>
            <w:r w:rsidRPr="00F51E3A">
              <w:rPr>
                <w:rFonts w:eastAsia="Batang"/>
                <w:color w:val="FF0000"/>
                <w:u w:val="single"/>
              </w:rPr>
              <w:t>Type B</w:t>
            </w:r>
          </w:p>
        </w:tc>
        <w:tc>
          <w:tcPr>
            <w:tcW w:w="1510" w:type="dxa"/>
            <w:shd w:val="clear" w:color="auto" w:fill="auto"/>
          </w:tcPr>
          <w:p w14:paraId="7523884D" w14:textId="2CDD3E9F" w:rsidR="001E61B9" w:rsidRPr="00F51E3A" w:rsidRDefault="001E61B9" w:rsidP="001E61B9">
            <w:pPr>
              <w:pStyle w:val="TAC"/>
              <w:rPr>
                <w:rFonts w:eastAsia="Batang"/>
                <w:color w:val="FF0000"/>
                <w:u w:val="single"/>
              </w:rPr>
            </w:pPr>
            <w:r w:rsidRPr="00F51E3A">
              <w:rPr>
                <w:rFonts w:eastAsia="Batang"/>
                <w:color w:val="FF0000"/>
                <w:u w:val="single"/>
              </w:rPr>
              <w:t>0</w:t>
            </w:r>
          </w:p>
        </w:tc>
        <w:tc>
          <w:tcPr>
            <w:tcW w:w="1511" w:type="dxa"/>
            <w:shd w:val="clear" w:color="auto" w:fill="auto"/>
          </w:tcPr>
          <w:p w14:paraId="6F30EFED" w14:textId="3EB81C60" w:rsidR="001E61B9" w:rsidRPr="00F51E3A" w:rsidRDefault="001E61B9" w:rsidP="001E61B9">
            <w:pPr>
              <w:pStyle w:val="TAC"/>
              <w:rPr>
                <w:rFonts w:eastAsia="Batang"/>
                <w:color w:val="FF0000"/>
                <w:u w:val="single"/>
              </w:rPr>
            </w:pPr>
            <w:r w:rsidRPr="00F51E3A">
              <w:rPr>
                <w:rFonts w:eastAsia="Batang"/>
                <w:color w:val="FF0000"/>
                <w:u w:val="single"/>
              </w:rPr>
              <w:t>4</w:t>
            </w:r>
          </w:p>
        </w:tc>
        <w:tc>
          <w:tcPr>
            <w:tcW w:w="1511" w:type="dxa"/>
            <w:shd w:val="clear" w:color="auto" w:fill="auto"/>
          </w:tcPr>
          <w:p w14:paraId="43713DF9" w14:textId="382554B5" w:rsidR="001E61B9" w:rsidRPr="00F51E3A" w:rsidRDefault="001E61B9" w:rsidP="001E61B9">
            <w:pPr>
              <w:pStyle w:val="TAC"/>
              <w:rPr>
                <w:rFonts w:eastAsia="Batang"/>
                <w:color w:val="FF0000"/>
                <w:u w:val="single"/>
              </w:rPr>
            </w:pPr>
            <w:r w:rsidRPr="00F51E3A">
              <w:rPr>
                <w:rFonts w:eastAsia="Batang"/>
                <w:color w:val="FF0000"/>
                <w:u w:val="single"/>
              </w:rPr>
              <w:t>4</w:t>
            </w:r>
          </w:p>
        </w:tc>
      </w:tr>
      <w:tr w:rsidR="001E61B9" w:rsidRPr="00461370" w14:paraId="0A951B06" w14:textId="77777777" w:rsidTr="001E61B9">
        <w:trPr>
          <w:jc w:val="center"/>
        </w:trPr>
        <w:tc>
          <w:tcPr>
            <w:tcW w:w="1510" w:type="dxa"/>
            <w:shd w:val="clear" w:color="auto" w:fill="auto"/>
          </w:tcPr>
          <w:p w14:paraId="7680864C" w14:textId="0B2F88B0" w:rsidR="001E61B9" w:rsidRPr="00F51E3A" w:rsidRDefault="001E61B9" w:rsidP="001E61B9">
            <w:pPr>
              <w:pStyle w:val="TAC"/>
              <w:rPr>
                <w:rFonts w:eastAsia="Batang"/>
                <w:color w:val="FF0000"/>
                <w:u w:val="single"/>
              </w:rPr>
            </w:pPr>
            <w:r w:rsidRPr="00F51E3A">
              <w:rPr>
                <w:rFonts w:eastAsia="Batang"/>
                <w:color w:val="FF0000"/>
                <w:u w:val="single"/>
              </w:rPr>
              <w:t>10</w:t>
            </w:r>
          </w:p>
        </w:tc>
        <w:tc>
          <w:tcPr>
            <w:tcW w:w="1510" w:type="dxa"/>
          </w:tcPr>
          <w:p w14:paraId="393D2FA4" w14:textId="399B6EC0" w:rsidR="001E61B9" w:rsidRPr="00F51E3A" w:rsidRDefault="001E61B9" w:rsidP="001E61B9">
            <w:pPr>
              <w:pStyle w:val="TAC"/>
              <w:rPr>
                <w:rFonts w:eastAsia="Batang"/>
                <w:color w:val="FF0000"/>
                <w:u w:val="single"/>
              </w:rPr>
            </w:pPr>
            <w:r w:rsidRPr="00A17C5F">
              <w:rPr>
                <w:rFonts w:eastAsia="Batang"/>
                <w:color w:val="FF0000"/>
                <w:u w:val="single"/>
              </w:rPr>
              <w:t>2,3</w:t>
            </w:r>
          </w:p>
        </w:tc>
        <w:tc>
          <w:tcPr>
            <w:tcW w:w="1510" w:type="dxa"/>
            <w:shd w:val="clear" w:color="auto" w:fill="auto"/>
          </w:tcPr>
          <w:p w14:paraId="3BAD175B" w14:textId="1AF4990A" w:rsidR="001E61B9" w:rsidRPr="00F51E3A" w:rsidRDefault="001E61B9" w:rsidP="001E61B9">
            <w:pPr>
              <w:pStyle w:val="TAC"/>
              <w:rPr>
                <w:rFonts w:eastAsia="Batang"/>
                <w:color w:val="FF0000"/>
                <w:u w:val="single"/>
              </w:rPr>
            </w:pPr>
            <w:r w:rsidRPr="00F51E3A">
              <w:rPr>
                <w:rFonts w:eastAsia="Batang"/>
                <w:color w:val="FF0000"/>
                <w:u w:val="single"/>
              </w:rPr>
              <w:t>Type B</w:t>
            </w:r>
          </w:p>
        </w:tc>
        <w:tc>
          <w:tcPr>
            <w:tcW w:w="1510" w:type="dxa"/>
            <w:shd w:val="clear" w:color="auto" w:fill="auto"/>
          </w:tcPr>
          <w:p w14:paraId="7A65E0BC" w14:textId="349FCD94" w:rsidR="001E61B9" w:rsidRPr="00F51E3A" w:rsidRDefault="001E61B9" w:rsidP="001E61B9">
            <w:pPr>
              <w:pStyle w:val="TAC"/>
              <w:rPr>
                <w:rFonts w:eastAsia="Batang"/>
                <w:color w:val="FF0000"/>
                <w:u w:val="single"/>
              </w:rPr>
            </w:pPr>
            <w:r w:rsidRPr="00F51E3A">
              <w:rPr>
                <w:rFonts w:eastAsia="Batang"/>
                <w:color w:val="FF0000"/>
                <w:u w:val="single"/>
              </w:rPr>
              <w:t>0</w:t>
            </w:r>
          </w:p>
        </w:tc>
        <w:tc>
          <w:tcPr>
            <w:tcW w:w="1511" w:type="dxa"/>
            <w:shd w:val="clear" w:color="auto" w:fill="auto"/>
          </w:tcPr>
          <w:p w14:paraId="316B94F8" w14:textId="719E8266" w:rsidR="001E61B9" w:rsidRPr="00F51E3A" w:rsidRDefault="001E61B9" w:rsidP="001E61B9">
            <w:pPr>
              <w:pStyle w:val="TAC"/>
              <w:rPr>
                <w:rFonts w:eastAsia="Batang"/>
                <w:color w:val="FF0000"/>
                <w:u w:val="single"/>
              </w:rPr>
            </w:pPr>
            <w:r w:rsidRPr="00F51E3A">
              <w:rPr>
                <w:rFonts w:eastAsia="Batang"/>
                <w:color w:val="FF0000"/>
                <w:u w:val="single"/>
              </w:rPr>
              <w:t>6</w:t>
            </w:r>
          </w:p>
        </w:tc>
        <w:tc>
          <w:tcPr>
            <w:tcW w:w="1511" w:type="dxa"/>
            <w:shd w:val="clear" w:color="auto" w:fill="auto"/>
          </w:tcPr>
          <w:p w14:paraId="073EAD90" w14:textId="68FD88E0" w:rsidR="001E61B9" w:rsidRPr="00F51E3A" w:rsidRDefault="001E61B9" w:rsidP="001E61B9">
            <w:pPr>
              <w:pStyle w:val="TAC"/>
              <w:rPr>
                <w:rFonts w:eastAsia="Batang"/>
                <w:color w:val="FF0000"/>
                <w:u w:val="single"/>
              </w:rPr>
            </w:pPr>
            <w:r w:rsidRPr="00F51E3A">
              <w:rPr>
                <w:rFonts w:eastAsia="Batang"/>
                <w:color w:val="FF0000"/>
                <w:u w:val="single"/>
              </w:rPr>
              <w:t>4</w:t>
            </w:r>
          </w:p>
        </w:tc>
      </w:tr>
      <w:tr w:rsidR="001E61B9" w:rsidRPr="00461370" w14:paraId="393DF534" w14:textId="77777777" w:rsidTr="001E61B9">
        <w:trPr>
          <w:jc w:val="center"/>
        </w:trPr>
        <w:tc>
          <w:tcPr>
            <w:tcW w:w="1510" w:type="dxa"/>
            <w:shd w:val="clear" w:color="auto" w:fill="auto"/>
          </w:tcPr>
          <w:p w14:paraId="4DD68BC5" w14:textId="6178E319" w:rsidR="001E61B9" w:rsidRPr="00F51E3A" w:rsidRDefault="001E61B9" w:rsidP="001E61B9">
            <w:pPr>
              <w:pStyle w:val="TAC"/>
              <w:rPr>
                <w:rFonts w:eastAsia="Batang"/>
                <w:color w:val="FF0000"/>
                <w:u w:val="single"/>
              </w:rPr>
            </w:pPr>
            <w:r w:rsidRPr="00F51E3A">
              <w:rPr>
                <w:rFonts w:eastAsia="Batang"/>
                <w:color w:val="FF0000"/>
                <w:u w:val="single"/>
              </w:rPr>
              <w:t>11</w:t>
            </w:r>
          </w:p>
        </w:tc>
        <w:tc>
          <w:tcPr>
            <w:tcW w:w="1510" w:type="dxa"/>
          </w:tcPr>
          <w:p w14:paraId="3ABCD57D" w14:textId="75AD1B3B" w:rsidR="001E61B9" w:rsidRPr="00F51E3A" w:rsidRDefault="001E61B9" w:rsidP="001E61B9">
            <w:pPr>
              <w:pStyle w:val="TAC"/>
              <w:rPr>
                <w:rFonts w:eastAsia="Batang"/>
                <w:color w:val="FF0000"/>
                <w:u w:val="single"/>
              </w:rPr>
            </w:pPr>
            <w:r w:rsidRPr="00A17C5F">
              <w:rPr>
                <w:rFonts w:eastAsia="Batang"/>
                <w:color w:val="FF0000"/>
                <w:u w:val="single"/>
              </w:rPr>
              <w:t>2,3</w:t>
            </w:r>
          </w:p>
        </w:tc>
        <w:tc>
          <w:tcPr>
            <w:tcW w:w="1510" w:type="dxa"/>
            <w:shd w:val="clear" w:color="auto" w:fill="auto"/>
          </w:tcPr>
          <w:p w14:paraId="7956FCD7" w14:textId="0CFAAEE2" w:rsidR="001E61B9" w:rsidRPr="00F51E3A" w:rsidRDefault="001E61B9" w:rsidP="001E61B9">
            <w:pPr>
              <w:pStyle w:val="TAC"/>
              <w:rPr>
                <w:rFonts w:eastAsia="Batang"/>
                <w:color w:val="FF0000"/>
                <w:u w:val="single"/>
              </w:rPr>
            </w:pPr>
            <w:r w:rsidRPr="00F51E3A">
              <w:rPr>
                <w:rFonts w:eastAsia="Batang"/>
                <w:color w:val="FF0000"/>
                <w:u w:val="single"/>
              </w:rPr>
              <w:t>Type B</w:t>
            </w:r>
          </w:p>
        </w:tc>
        <w:tc>
          <w:tcPr>
            <w:tcW w:w="1510" w:type="dxa"/>
            <w:shd w:val="clear" w:color="auto" w:fill="auto"/>
          </w:tcPr>
          <w:p w14:paraId="192EBB8B" w14:textId="0813BEBD" w:rsidR="001E61B9" w:rsidRPr="00F51E3A" w:rsidRDefault="001E61B9" w:rsidP="001E61B9">
            <w:pPr>
              <w:pStyle w:val="TAC"/>
              <w:rPr>
                <w:rFonts w:eastAsia="Batang"/>
                <w:color w:val="FF0000"/>
                <w:u w:val="single"/>
              </w:rPr>
            </w:pPr>
            <w:r w:rsidRPr="00F51E3A">
              <w:rPr>
                <w:rFonts w:eastAsia="Batang"/>
                <w:color w:val="FF0000"/>
                <w:u w:val="single"/>
              </w:rPr>
              <w:t>0</w:t>
            </w:r>
          </w:p>
        </w:tc>
        <w:tc>
          <w:tcPr>
            <w:tcW w:w="1511" w:type="dxa"/>
            <w:shd w:val="clear" w:color="auto" w:fill="auto"/>
          </w:tcPr>
          <w:p w14:paraId="30DD8BA7" w14:textId="788919B2" w:rsidR="001E61B9" w:rsidRPr="00F51E3A" w:rsidRDefault="001E61B9" w:rsidP="001E61B9">
            <w:pPr>
              <w:pStyle w:val="TAC"/>
              <w:rPr>
                <w:rFonts w:eastAsia="Batang"/>
                <w:color w:val="FF0000"/>
                <w:u w:val="single"/>
              </w:rPr>
            </w:pPr>
            <w:r w:rsidRPr="00F51E3A">
              <w:rPr>
                <w:rFonts w:eastAsia="Batang"/>
                <w:color w:val="FF0000"/>
                <w:u w:val="single"/>
              </w:rPr>
              <w:t>8</w:t>
            </w:r>
          </w:p>
        </w:tc>
        <w:tc>
          <w:tcPr>
            <w:tcW w:w="1511" w:type="dxa"/>
            <w:shd w:val="clear" w:color="auto" w:fill="auto"/>
          </w:tcPr>
          <w:p w14:paraId="3E435C6F" w14:textId="3EABB4FB" w:rsidR="001E61B9" w:rsidRPr="00F51E3A" w:rsidRDefault="001E61B9" w:rsidP="001E61B9">
            <w:pPr>
              <w:pStyle w:val="TAC"/>
              <w:rPr>
                <w:rFonts w:eastAsia="Batang"/>
                <w:color w:val="FF0000"/>
                <w:u w:val="single"/>
              </w:rPr>
            </w:pPr>
            <w:r w:rsidRPr="00F51E3A">
              <w:rPr>
                <w:rFonts w:eastAsia="Batang"/>
                <w:color w:val="FF0000"/>
                <w:u w:val="single"/>
              </w:rPr>
              <w:t>4</w:t>
            </w:r>
          </w:p>
        </w:tc>
      </w:tr>
      <w:tr w:rsidR="001E61B9" w:rsidRPr="00461370" w14:paraId="208C64F5" w14:textId="77777777" w:rsidTr="001E61B9">
        <w:trPr>
          <w:jc w:val="center"/>
        </w:trPr>
        <w:tc>
          <w:tcPr>
            <w:tcW w:w="1510" w:type="dxa"/>
            <w:shd w:val="clear" w:color="auto" w:fill="auto"/>
          </w:tcPr>
          <w:p w14:paraId="00E957F5" w14:textId="5C4AC9A3" w:rsidR="001E61B9" w:rsidRPr="00F51E3A" w:rsidRDefault="001E61B9" w:rsidP="001E61B9">
            <w:pPr>
              <w:pStyle w:val="TAC"/>
              <w:rPr>
                <w:rFonts w:eastAsia="Batang"/>
                <w:color w:val="FF0000"/>
                <w:u w:val="single"/>
              </w:rPr>
            </w:pPr>
            <w:r w:rsidRPr="00F51E3A">
              <w:rPr>
                <w:rFonts w:eastAsia="Batang"/>
                <w:color w:val="FF0000"/>
                <w:u w:val="single"/>
              </w:rPr>
              <w:t>12</w:t>
            </w:r>
          </w:p>
        </w:tc>
        <w:tc>
          <w:tcPr>
            <w:tcW w:w="1510" w:type="dxa"/>
          </w:tcPr>
          <w:p w14:paraId="12DFF646" w14:textId="3C2664DB" w:rsidR="001E61B9" w:rsidRPr="00F51E3A" w:rsidRDefault="001E61B9" w:rsidP="001E61B9">
            <w:pPr>
              <w:pStyle w:val="TAC"/>
              <w:rPr>
                <w:rFonts w:eastAsia="Batang"/>
                <w:color w:val="FF0000"/>
                <w:u w:val="single"/>
              </w:rPr>
            </w:pPr>
            <w:r w:rsidRPr="00A17C5F">
              <w:rPr>
                <w:rFonts w:eastAsia="Batang"/>
                <w:color w:val="FF0000"/>
                <w:u w:val="single"/>
              </w:rPr>
              <w:t>2,3</w:t>
            </w:r>
          </w:p>
        </w:tc>
        <w:tc>
          <w:tcPr>
            <w:tcW w:w="1510" w:type="dxa"/>
            <w:shd w:val="clear" w:color="auto" w:fill="auto"/>
          </w:tcPr>
          <w:p w14:paraId="34F78B9C" w14:textId="27F7FBF4" w:rsidR="001E61B9" w:rsidRPr="00F51E3A" w:rsidRDefault="001E61B9" w:rsidP="001E61B9">
            <w:pPr>
              <w:pStyle w:val="TAC"/>
              <w:rPr>
                <w:rFonts w:eastAsia="Batang"/>
                <w:color w:val="FF0000"/>
                <w:u w:val="single"/>
              </w:rPr>
            </w:pPr>
            <w:r w:rsidRPr="00F51E3A">
              <w:rPr>
                <w:rFonts w:eastAsia="Batang"/>
                <w:color w:val="FF0000"/>
                <w:u w:val="single"/>
              </w:rPr>
              <w:t>Type B</w:t>
            </w:r>
          </w:p>
        </w:tc>
        <w:tc>
          <w:tcPr>
            <w:tcW w:w="1510" w:type="dxa"/>
            <w:shd w:val="clear" w:color="auto" w:fill="auto"/>
          </w:tcPr>
          <w:p w14:paraId="17B3BD26" w14:textId="6F8983AC" w:rsidR="001E61B9" w:rsidRPr="00F51E3A" w:rsidRDefault="001E61B9" w:rsidP="001E61B9">
            <w:pPr>
              <w:pStyle w:val="TAC"/>
              <w:rPr>
                <w:rFonts w:eastAsia="Batang"/>
                <w:color w:val="FF0000"/>
                <w:u w:val="single"/>
              </w:rPr>
            </w:pPr>
            <w:r w:rsidRPr="00F51E3A">
              <w:rPr>
                <w:rFonts w:eastAsia="Batang"/>
                <w:color w:val="FF0000"/>
                <w:u w:val="single"/>
              </w:rPr>
              <w:t>0</w:t>
            </w:r>
          </w:p>
        </w:tc>
        <w:tc>
          <w:tcPr>
            <w:tcW w:w="1511" w:type="dxa"/>
            <w:shd w:val="clear" w:color="auto" w:fill="auto"/>
          </w:tcPr>
          <w:p w14:paraId="656C11FD" w14:textId="098D5AFE" w:rsidR="001E61B9" w:rsidRPr="00F51E3A" w:rsidRDefault="001E61B9" w:rsidP="001E61B9">
            <w:pPr>
              <w:pStyle w:val="TAC"/>
              <w:rPr>
                <w:rFonts w:eastAsia="Batang"/>
                <w:color w:val="FF0000"/>
                <w:u w:val="single"/>
              </w:rPr>
            </w:pPr>
            <w:r w:rsidRPr="00F51E3A">
              <w:rPr>
                <w:rFonts w:eastAsia="Batang"/>
                <w:color w:val="FF0000"/>
                <w:u w:val="single"/>
              </w:rPr>
              <w:t>10</w:t>
            </w:r>
          </w:p>
        </w:tc>
        <w:tc>
          <w:tcPr>
            <w:tcW w:w="1511" w:type="dxa"/>
            <w:shd w:val="clear" w:color="auto" w:fill="auto"/>
          </w:tcPr>
          <w:p w14:paraId="7DFAFB6C" w14:textId="0EE87F58" w:rsidR="001E61B9" w:rsidRPr="00F51E3A" w:rsidRDefault="001E61B9" w:rsidP="001E61B9">
            <w:pPr>
              <w:pStyle w:val="TAC"/>
              <w:rPr>
                <w:rFonts w:eastAsia="Batang"/>
                <w:color w:val="FF0000"/>
                <w:u w:val="single"/>
              </w:rPr>
            </w:pPr>
            <w:r w:rsidRPr="00F51E3A">
              <w:rPr>
                <w:rFonts w:eastAsia="Batang"/>
                <w:color w:val="FF0000"/>
                <w:u w:val="single"/>
              </w:rPr>
              <w:t>4</w:t>
            </w:r>
          </w:p>
        </w:tc>
      </w:tr>
      <w:tr w:rsidR="001E61B9" w:rsidRPr="00461370" w14:paraId="53B9F2CD" w14:textId="77777777" w:rsidTr="001E61B9">
        <w:trPr>
          <w:jc w:val="center"/>
        </w:trPr>
        <w:tc>
          <w:tcPr>
            <w:tcW w:w="1510" w:type="dxa"/>
            <w:shd w:val="clear" w:color="auto" w:fill="auto"/>
          </w:tcPr>
          <w:p w14:paraId="7718A114" w14:textId="086A07DF" w:rsidR="001E61B9" w:rsidRPr="00F51E3A" w:rsidRDefault="001E61B9" w:rsidP="001E61B9">
            <w:pPr>
              <w:pStyle w:val="TAC"/>
              <w:rPr>
                <w:rFonts w:eastAsia="Batang"/>
                <w:color w:val="FF0000"/>
                <w:u w:val="single"/>
              </w:rPr>
            </w:pPr>
            <w:r>
              <w:rPr>
                <w:rFonts w:eastAsia="Batang"/>
                <w:color w:val="FF0000"/>
                <w:u w:val="single"/>
              </w:rPr>
              <w:t>13</w:t>
            </w:r>
          </w:p>
        </w:tc>
        <w:tc>
          <w:tcPr>
            <w:tcW w:w="1510" w:type="dxa"/>
          </w:tcPr>
          <w:p w14:paraId="06E88503" w14:textId="66BCB2A0" w:rsidR="001E61B9" w:rsidRPr="00F51E3A" w:rsidRDefault="001E61B9" w:rsidP="001E61B9">
            <w:pPr>
              <w:pStyle w:val="TAC"/>
              <w:rPr>
                <w:rFonts w:eastAsia="Batang"/>
                <w:color w:val="FF0000"/>
                <w:u w:val="single"/>
              </w:rPr>
            </w:pPr>
            <w:r w:rsidRPr="00A17C5F">
              <w:rPr>
                <w:rFonts w:eastAsia="Batang"/>
                <w:color w:val="FF0000"/>
                <w:u w:val="single"/>
              </w:rPr>
              <w:t>2,3</w:t>
            </w:r>
          </w:p>
        </w:tc>
        <w:tc>
          <w:tcPr>
            <w:tcW w:w="1510" w:type="dxa"/>
            <w:shd w:val="clear" w:color="auto" w:fill="auto"/>
          </w:tcPr>
          <w:p w14:paraId="21438A99" w14:textId="701DA24D" w:rsidR="001E61B9" w:rsidRPr="00F51E3A" w:rsidRDefault="001E61B9" w:rsidP="001E61B9">
            <w:pPr>
              <w:pStyle w:val="TAC"/>
              <w:rPr>
                <w:rFonts w:eastAsia="Batang"/>
                <w:color w:val="FF0000"/>
                <w:u w:val="single"/>
              </w:rPr>
            </w:pPr>
            <w:r>
              <w:rPr>
                <w:rFonts w:eastAsia="Batang"/>
                <w:color w:val="FF0000"/>
                <w:u w:val="single"/>
              </w:rPr>
              <w:t>Type B</w:t>
            </w:r>
          </w:p>
        </w:tc>
        <w:tc>
          <w:tcPr>
            <w:tcW w:w="1510" w:type="dxa"/>
            <w:shd w:val="clear" w:color="auto" w:fill="auto"/>
          </w:tcPr>
          <w:p w14:paraId="3728E680" w14:textId="3BE85FAE" w:rsidR="001E61B9" w:rsidRPr="00F51E3A" w:rsidRDefault="001E61B9" w:rsidP="001E61B9">
            <w:pPr>
              <w:pStyle w:val="TAC"/>
              <w:rPr>
                <w:rFonts w:eastAsia="Batang"/>
                <w:color w:val="FF0000"/>
                <w:u w:val="single"/>
              </w:rPr>
            </w:pPr>
            <w:r>
              <w:rPr>
                <w:rFonts w:eastAsia="Batang"/>
                <w:color w:val="FF0000"/>
                <w:u w:val="single"/>
              </w:rPr>
              <w:t>0</w:t>
            </w:r>
          </w:p>
        </w:tc>
        <w:tc>
          <w:tcPr>
            <w:tcW w:w="1511" w:type="dxa"/>
            <w:shd w:val="clear" w:color="auto" w:fill="auto"/>
          </w:tcPr>
          <w:p w14:paraId="371F8AF3" w14:textId="5CAB6BDA" w:rsidR="001E61B9" w:rsidRPr="00F51E3A" w:rsidRDefault="001E61B9" w:rsidP="001E61B9">
            <w:pPr>
              <w:pStyle w:val="TAC"/>
              <w:rPr>
                <w:rFonts w:eastAsia="Batang"/>
                <w:color w:val="FF0000"/>
                <w:u w:val="single"/>
              </w:rPr>
            </w:pPr>
            <w:r>
              <w:rPr>
                <w:rFonts w:eastAsia="Batang"/>
                <w:color w:val="FF0000"/>
                <w:u w:val="single"/>
              </w:rPr>
              <w:t>2</w:t>
            </w:r>
          </w:p>
        </w:tc>
        <w:tc>
          <w:tcPr>
            <w:tcW w:w="1511" w:type="dxa"/>
            <w:shd w:val="clear" w:color="auto" w:fill="auto"/>
          </w:tcPr>
          <w:p w14:paraId="50226CEF" w14:textId="37557BA3" w:rsidR="001E61B9" w:rsidRPr="00F51E3A" w:rsidRDefault="001E61B9" w:rsidP="001E61B9">
            <w:pPr>
              <w:pStyle w:val="TAC"/>
              <w:rPr>
                <w:rFonts w:eastAsia="Batang"/>
                <w:color w:val="FF0000"/>
                <w:u w:val="single"/>
              </w:rPr>
            </w:pPr>
            <w:r>
              <w:rPr>
                <w:rFonts w:eastAsia="Batang"/>
                <w:color w:val="FF0000"/>
                <w:u w:val="single"/>
              </w:rPr>
              <w:t>7</w:t>
            </w:r>
          </w:p>
        </w:tc>
      </w:tr>
      <w:tr w:rsidR="001E61B9" w:rsidRPr="00461370" w14:paraId="4DB58D33" w14:textId="77777777" w:rsidTr="001E61B9">
        <w:trPr>
          <w:jc w:val="center"/>
        </w:trPr>
        <w:tc>
          <w:tcPr>
            <w:tcW w:w="1510" w:type="dxa"/>
            <w:vMerge w:val="restart"/>
            <w:shd w:val="clear" w:color="auto" w:fill="auto"/>
          </w:tcPr>
          <w:p w14:paraId="2549FCE5" w14:textId="199941D4" w:rsidR="001E61B9" w:rsidRPr="00F51E3A" w:rsidRDefault="001E61B9" w:rsidP="001E61B9">
            <w:pPr>
              <w:pStyle w:val="TAC"/>
              <w:rPr>
                <w:rFonts w:eastAsia="Batang"/>
                <w:color w:val="FF0000"/>
                <w:u w:val="single"/>
              </w:rPr>
            </w:pPr>
            <w:r>
              <w:rPr>
                <w:rFonts w:eastAsia="Batang"/>
                <w:color w:val="FF0000"/>
                <w:u w:val="single"/>
              </w:rPr>
              <w:t>14</w:t>
            </w:r>
          </w:p>
        </w:tc>
        <w:tc>
          <w:tcPr>
            <w:tcW w:w="1510" w:type="dxa"/>
          </w:tcPr>
          <w:p w14:paraId="2277B097" w14:textId="01CCE04E" w:rsidR="001E61B9" w:rsidRPr="00F51E3A" w:rsidRDefault="001E61B9" w:rsidP="001E61B9">
            <w:pPr>
              <w:pStyle w:val="TAC"/>
              <w:rPr>
                <w:rFonts w:eastAsia="Batang"/>
                <w:color w:val="FF0000"/>
                <w:u w:val="single"/>
              </w:rPr>
            </w:pPr>
            <w:r>
              <w:rPr>
                <w:rFonts w:eastAsia="Batang"/>
                <w:color w:val="FF0000"/>
                <w:u w:val="single"/>
              </w:rPr>
              <w:t>2</w:t>
            </w:r>
          </w:p>
        </w:tc>
        <w:tc>
          <w:tcPr>
            <w:tcW w:w="1510" w:type="dxa"/>
            <w:shd w:val="clear" w:color="auto" w:fill="auto"/>
          </w:tcPr>
          <w:p w14:paraId="64BE4AB3" w14:textId="2BC5D3FF" w:rsidR="001E61B9" w:rsidRPr="00F51E3A" w:rsidRDefault="001E61B9" w:rsidP="001E61B9">
            <w:pPr>
              <w:pStyle w:val="TAC"/>
              <w:rPr>
                <w:rFonts w:eastAsia="Batang"/>
                <w:color w:val="FF0000"/>
                <w:u w:val="single"/>
              </w:rPr>
            </w:pPr>
            <w:r>
              <w:rPr>
                <w:rFonts w:eastAsia="Batang"/>
                <w:color w:val="FF0000"/>
                <w:u w:val="single"/>
              </w:rPr>
              <w:t>Type A</w:t>
            </w:r>
          </w:p>
        </w:tc>
        <w:tc>
          <w:tcPr>
            <w:tcW w:w="1510" w:type="dxa"/>
            <w:shd w:val="clear" w:color="auto" w:fill="auto"/>
          </w:tcPr>
          <w:p w14:paraId="7344978E" w14:textId="5F62B84D" w:rsidR="001E61B9" w:rsidRPr="00F51E3A" w:rsidRDefault="001E61B9" w:rsidP="001E61B9">
            <w:pPr>
              <w:pStyle w:val="TAC"/>
              <w:rPr>
                <w:rFonts w:eastAsia="Batang"/>
                <w:color w:val="FF0000"/>
                <w:u w:val="single"/>
              </w:rPr>
            </w:pPr>
            <w:r>
              <w:rPr>
                <w:rFonts w:eastAsia="Batang"/>
                <w:color w:val="FF0000"/>
                <w:u w:val="single"/>
              </w:rPr>
              <w:t>0</w:t>
            </w:r>
          </w:p>
        </w:tc>
        <w:tc>
          <w:tcPr>
            <w:tcW w:w="1511" w:type="dxa"/>
            <w:shd w:val="clear" w:color="auto" w:fill="auto"/>
          </w:tcPr>
          <w:p w14:paraId="29771D52" w14:textId="69454A92" w:rsidR="001E61B9" w:rsidRPr="00F51E3A" w:rsidRDefault="001E61B9" w:rsidP="001E61B9">
            <w:pPr>
              <w:pStyle w:val="TAC"/>
              <w:rPr>
                <w:rFonts w:eastAsia="Batang"/>
                <w:color w:val="FF0000"/>
                <w:u w:val="single"/>
              </w:rPr>
            </w:pPr>
            <w:r>
              <w:rPr>
                <w:rFonts w:eastAsia="Batang"/>
                <w:color w:val="FF0000"/>
                <w:u w:val="single"/>
              </w:rPr>
              <w:t>2</w:t>
            </w:r>
          </w:p>
        </w:tc>
        <w:tc>
          <w:tcPr>
            <w:tcW w:w="1511" w:type="dxa"/>
            <w:shd w:val="clear" w:color="auto" w:fill="auto"/>
          </w:tcPr>
          <w:p w14:paraId="59AC9AA5" w14:textId="224AB2C2" w:rsidR="001E61B9" w:rsidRPr="00F51E3A" w:rsidRDefault="001E61B9" w:rsidP="001E61B9">
            <w:pPr>
              <w:pStyle w:val="TAC"/>
              <w:rPr>
                <w:rFonts w:eastAsia="Batang"/>
                <w:color w:val="FF0000"/>
                <w:u w:val="single"/>
              </w:rPr>
            </w:pPr>
            <w:r>
              <w:rPr>
                <w:rFonts w:eastAsia="Batang"/>
                <w:color w:val="FF0000"/>
                <w:u w:val="single"/>
              </w:rPr>
              <w:t>12</w:t>
            </w:r>
          </w:p>
        </w:tc>
      </w:tr>
      <w:tr w:rsidR="001E61B9" w:rsidRPr="00461370" w14:paraId="38296826" w14:textId="77777777" w:rsidTr="001E61B9">
        <w:trPr>
          <w:jc w:val="center"/>
        </w:trPr>
        <w:tc>
          <w:tcPr>
            <w:tcW w:w="1510" w:type="dxa"/>
            <w:vMerge/>
            <w:shd w:val="clear" w:color="auto" w:fill="auto"/>
          </w:tcPr>
          <w:p w14:paraId="312CBE33" w14:textId="6A6B676A" w:rsidR="001E61B9" w:rsidRPr="00F51E3A" w:rsidRDefault="001E61B9" w:rsidP="001E61B9">
            <w:pPr>
              <w:pStyle w:val="TAC"/>
              <w:rPr>
                <w:rFonts w:eastAsia="Batang"/>
                <w:color w:val="FF0000"/>
                <w:u w:val="single"/>
              </w:rPr>
            </w:pPr>
          </w:p>
        </w:tc>
        <w:tc>
          <w:tcPr>
            <w:tcW w:w="1510" w:type="dxa"/>
          </w:tcPr>
          <w:p w14:paraId="1C898531" w14:textId="26B88FA6" w:rsidR="001E61B9" w:rsidRPr="00F51E3A" w:rsidRDefault="001E61B9" w:rsidP="001E61B9">
            <w:pPr>
              <w:pStyle w:val="TAC"/>
              <w:rPr>
                <w:rFonts w:eastAsia="Batang"/>
                <w:color w:val="FF0000"/>
                <w:u w:val="single"/>
              </w:rPr>
            </w:pPr>
            <w:r>
              <w:rPr>
                <w:rFonts w:eastAsia="Batang"/>
                <w:color w:val="FF0000"/>
                <w:u w:val="single"/>
              </w:rPr>
              <w:t>3</w:t>
            </w:r>
          </w:p>
        </w:tc>
        <w:tc>
          <w:tcPr>
            <w:tcW w:w="1510" w:type="dxa"/>
            <w:shd w:val="clear" w:color="auto" w:fill="auto"/>
          </w:tcPr>
          <w:p w14:paraId="62C77A65" w14:textId="116B9E9C" w:rsidR="001E61B9" w:rsidRPr="00F51E3A" w:rsidRDefault="001E61B9" w:rsidP="001E61B9">
            <w:pPr>
              <w:pStyle w:val="TAC"/>
              <w:rPr>
                <w:rFonts w:eastAsia="Batang"/>
                <w:color w:val="FF0000"/>
                <w:u w:val="single"/>
              </w:rPr>
            </w:pPr>
            <w:r>
              <w:rPr>
                <w:rFonts w:eastAsia="Batang"/>
                <w:color w:val="FF0000"/>
                <w:u w:val="single"/>
              </w:rPr>
              <w:t>Type A</w:t>
            </w:r>
          </w:p>
        </w:tc>
        <w:tc>
          <w:tcPr>
            <w:tcW w:w="1510" w:type="dxa"/>
            <w:shd w:val="clear" w:color="auto" w:fill="auto"/>
          </w:tcPr>
          <w:p w14:paraId="19AF6D7A" w14:textId="68B08F33" w:rsidR="001E61B9" w:rsidRPr="00F51E3A" w:rsidRDefault="001E61B9" w:rsidP="001E61B9">
            <w:pPr>
              <w:pStyle w:val="TAC"/>
              <w:rPr>
                <w:rFonts w:eastAsia="Batang"/>
                <w:color w:val="FF0000"/>
                <w:u w:val="single"/>
              </w:rPr>
            </w:pPr>
            <w:r>
              <w:rPr>
                <w:rFonts w:eastAsia="Batang"/>
                <w:color w:val="FF0000"/>
                <w:u w:val="single"/>
              </w:rPr>
              <w:t>0</w:t>
            </w:r>
          </w:p>
        </w:tc>
        <w:tc>
          <w:tcPr>
            <w:tcW w:w="1511" w:type="dxa"/>
            <w:shd w:val="clear" w:color="auto" w:fill="auto"/>
          </w:tcPr>
          <w:p w14:paraId="7A07B3AA" w14:textId="58729123" w:rsidR="001E61B9" w:rsidRPr="00F51E3A" w:rsidRDefault="001E61B9" w:rsidP="001E61B9">
            <w:pPr>
              <w:pStyle w:val="TAC"/>
              <w:rPr>
                <w:rFonts w:eastAsia="Batang"/>
                <w:color w:val="FF0000"/>
                <w:u w:val="single"/>
              </w:rPr>
            </w:pPr>
            <w:r>
              <w:rPr>
                <w:rFonts w:eastAsia="Batang"/>
                <w:color w:val="FF0000"/>
                <w:u w:val="single"/>
              </w:rPr>
              <w:t>3</w:t>
            </w:r>
          </w:p>
        </w:tc>
        <w:tc>
          <w:tcPr>
            <w:tcW w:w="1511" w:type="dxa"/>
            <w:shd w:val="clear" w:color="auto" w:fill="auto"/>
          </w:tcPr>
          <w:p w14:paraId="14847280" w14:textId="3E36BDFD" w:rsidR="001E61B9" w:rsidRPr="00F51E3A" w:rsidRDefault="001E61B9" w:rsidP="001E61B9">
            <w:pPr>
              <w:pStyle w:val="TAC"/>
              <w:rPr>
                <w:rFonts w:eastAsia="Batang"/>
                <w:color w:val="FF0000"/>
                <w:u w:val="single"/>
              </w:rPr>
            </w:pPr>
            <w:r>
              <w:rPr>
                <w:rFonts w:eastAsia="Batang"/>
                <w:color w:val="FF0000"/>
                <w:u w:val="single"/>
              </w:rPr>
              <w:t>11</w:t>
            </w:r>
          </w:p>
        </w:tc>
      </w:tr>
    </w:tbl>
    <w:p w14:paraId="2A2FFDB0" w14:textId="2C1DE5FC" w:rsidR="000E00A2" w:rsidRDefault="000E00A2" w:rsidP="000E00A2"/>
    <w:p w14:paraId="43B2F337" w14:textId="5C44EAB8" w:rsidR="00995588" w:rsidRDefault="00995588" w:rsidP="00995588">
      <w:pPr>
        <w:rPr>
          <w:b/>
        </w:rPr>
      </w:pPr>
      <w:r>
        <w:rPr>
          <w:b/>
        </w:rPr>
        <w:t>Proposal</w:t>
      </w:r>
      <w:r w:rsidR="008B0446">
        <w:rPr>
          <w:b/>
        </w:rPr>
        <w:t xml:space="preserve"> 3</w:t>
      </w:r>
      <w:r>
        <w:rPr>
          <w:b/>
        </w:rPr>
        <w:t xml:space="preserve">: </w:t>
      </w:r>
      <w:r w:rsidRPr="008B0446">
        <w:t>The default PDSCH time domain resource allocation C row index numbering is changed to match the numbering of the allocation B, or alternatively the two tables are merged into a single table.</w:t>
      </w:r>
    </w:p>
    <w:p w14:paraId="6ABE9EA7" w14:textId="65007B9C" w:rsidR="00995588" w:rsidRPr="008B0446" w:rsidRDefault="00995588" w:rsidP="00995588">
      <w:r>
        <w:rPr>
          <w:b/>
        </w:rPr>
        <w:t>Proposal</w:t>
      </w:r>
      <w:r w:rsidR="008B0446">
        <w:rPr>
          <w:b/>
        </w:rPr>
        <w:t xml:space="preserve"> 4</w:t>
      </w:r>
      <w:r>
        <w:rPr>
          <w:b/>
        </w:rPr>
        <w:t xml:space="preserve">: </w:t>
      </w:r>
      <w:r w:rsidRPr="008B0446">
        <w:t>The default PDSCH time domain resource allocation C is extended as shown in the table 5.1.2.1.1-4 above</w:t>
      </w:r>
    </w:p>
    <w:p w14:paraId="2DD96108" w14:textId="49454806" w:rsidR="00995588" w:rsidRPr="008B0446" w:rsidRDefault="00995588" w:rsidP="00995588">
      <w:r>
        <w:rPr>
          <w:b/>
        </w:rPr>
        <w:t>Proposal</w:t>
      </w:r>
      <w:r w:rsidR="008B0446">
        <w:rPr>
          <w:b/>
        </w:rPr>
        <w:t xml:space="preserve"> 5</w:t>
      </w:r>
      <w:r>
        <w:rPr>
          <w:b/>
        </w:rPr>
        <w:t xml:space="preserve">: </w:t>
      </w:r>
      <w:r w:rsidRPr="008B0446">
        <w:t xml:space="preserve">The default PDSCH time domain resource allocation C is used for OSI, random access response and Paging when the SS/PBCH multiplexing patter 3 is used in the cell. </w:t>
      </w:r>
    </w:p>
    <w:bookmarkEnd w:id="2"/>
    <w:p w14:paraId="2894F0E3" w14:textId="20B497D2" w:rsidR="000E00A2" w:rsidRDefault="000E00A2" w:rsidP="000E00A2"/>
    <w:p w14:paraId="485D2B4E" w14:textId="456615DB" w:rsidR="000628EE" w:rsidRDefault="000628EE" w:rsidP="000628EE">
      <w:pPr>
        <w:pStyle w:val="Heading2"/>
      </w:pPr>
      <w:r>
        <w:t>2.2</w:t>
      </w:r>
      <w:r>
        <w:tab/>
        <w:t xml:space="preserve">Applicability of different </w:t>
      </w:r>
      <w:r w:rsidR="00672612">
        <w:t xml:space="preserve">PDSCH </w:t>
      </w:r>
      <w:r w:rsidR="00887D87">
        <w:t>resource allocation tables</w:t>
      </w:r>
    </w:p>
    <w:p w14:paraId="4B310EC8" w14:textId="37DE3A08" w:rsidR="00F51E3A" w:rsidRDefault="00FD6DC8" w:rsidP="000E00A2">
      <w:r>
        <w:t>RAN1#92bis in Sanya agreed on the default PDSCH allocation for SIB1 delivery as well as which configuration is to be used for the unicast transmissions scheduled in the UE specific search space. Due to lack of time the remaining open issue</w:t>
      </w:r>
      <w:r w:rsidR="00167F5C">
        <w:t xml:space="preserve"> was on how to handle other DL transmissions.</w:t>
      </w:r>
    </w:p>
    <w:p w14:paraId="636512FB" w14:textId="5AD7957D" w:rsidR="00167F5C" w:rsidRDefault="00167F5C" w:rsidP="000E00A2">
      <w:r>
        <w:t>As discussed in the earlier chapter, if the default allocation tables B and C can be extended to allow efficient beam sweeping for other than SIB1 delivery, it would appear convenient to extend all the broadcast messages to be delivered using the same default table as is used for SIB1. Then the question is whether this default table should be used always, or only in absence of a configured table.</w:t>
      </w:r>
    </w:p>
    <w:p w14:paraId="1B8EB414" w14:textId="0C3105A7" w:rsidR="00382A21" w:rsidRDefault="00382A21" w:rsidP="000E00A2">
      <w:r>
        <w:t>As Type3-PDCCH common search space is used to schedule a known UE, and typically no beam sweeping is required, the allocation table A would appear as the sensible default TD-RA regardless of the SS/PBCH block multiplexing pattern used in the cell. Thus the following proposals are made, and their detailed specification implementation is provided in Table 5.1.2.1.1-1.</w:t>
      </w:r>
    </w:p>
    <w:p w14:paraId="4D5302E6" w14:textId="5EA3FECA" w:rsidR="00167F5C" w:rsidRDefault="00167F5C" w:rsidP="000E00A2">
      <w:r>
        <w:rPr>
          <w:b/>
        </w:rPr>
        <w:t>Proposal</w:t>
      </w:r>
      <w:r w:rsidR="008B0446">
        <w:rPr>
          <w:b/>
        </w:rPr>
        <w:t xml:space="preserve"> 6</w:t>
      </w:r>
      <w:r>
        <w:t xml:space="preserve">: Resource allocation for all common search space scheduled PDSCH transmissions other than SIB1 will always follow the common </w:t>
      </w:r>
      <w:r w:rsidR="00382A21">
        <w:t xml:space="preserve">TD-RA </w:t>
      </w:r>
      <w:r>
        <w:t>configuration provided in SIB1, if present. Even in the presence of dedicated</w:t>
      </w:r>
      <w:r w:rsidR="00382A21">
        <w:t xml:space="preserve"> TD-RA</w:t>
      </w:r>
      <w:r>
        <w:t xml:space="preserve"> configuration. </w:t>
      </w:r>
    </w:p>
    <w:p w14:paraId="58CD0402" w14:textId="45E3EA63" w:rsidR="00167F5C" w:rsidRDefault="00167F5C" w:rsidP="000E00A2">
      <w:r>
        <w:rPr>
          <w:b/>
        </w:rPr>
        <w:t>Proposal</w:t>
      </w:r>
      <w:r w:rsidR="008B0446">
        <w:rPr>
          <w:b/>
        </w:rPr>
        <w:t xml:space="preserve"> 7</w:t>
      </w:r>
      <w:r>
        <w:t xml:space="preserve">: If the common </w:t>
      </w:r>
      <w:r w:rsidR="00382A21">
        <w:t xml:space="preserve">TD-RA </w:t>
      </w:r>
      <w:r>
        <w:t>configuration is not present in SIB1, the type0a, type1 and type2 common search space scheduled PDSCH follow the same PDSCH allocation table as SIB1</w:t>
      </w:r>
    </w:p>
    <w:p w14:paraId="2F3594A6" w14:textId="4AD4B2E7" w:rsidR="00167F5C" w:rsidRPr="00167F5C" w:rsidRDefault="00167F5C" w:rsidP="000E00A2">
      <w:r>
        <w:rPr>
          <w:b/>
        </w:rPr>
        <w:t>Proposal</w:t>
      </w:r>
      <w:r w:rsidR="008B0446">
        <w:rPr>
          <w:b/>
        </w:rPr>
        <w:t xml:space="preserve"> 8</w:t>
      </w:r>
      <w:r>
        <w:rPr>
          <w:b/>
        </w:rPr>
        <w:t xml:space="preserve">: </w:t>
      </w:r>
      <w:r w:rsidR="00382A21">
        <w:t>If the common TD-RA configuration is not present in SIB1, the type3 common search space scheduled PDSCH follow the PDSCH allocation table A.</w:t>
      </w:r>
    </w:p>
    <w:p w14:paraId="08FBD312" w14:textId="77777777" w:rsidR="00F51E3A" w:rsidRPr="000E00A2" w:rsidRDefault="00F51E3A" w:rsidP="000E00A2"/>
    <w:p w14:paraId="19AC80DD" w14:textId="77777777" w:rsidR="00895714" w:rsidRPr="007A0D4F" w:rsidRDefault="00895714" w:rsidP="00895714">
      <w:pPr>
        <w:pStyle w:val="TH"/>
        <w:rPr>
          <w:color w:val="000000"/>
          <w:lang w:val="en-US"/>
        </w:rPr>
      </w:pPr>
      <w:bookmarkStart w:id="3" w:name="_Hlk513467709"/>
      <w:r w:rsidRPr="0020468D">
        <w:rPr>
          <w:color w:val="000000"/>
        </w:rPr>
        <w:lastRenderedPageBreak/>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p>
    <w:tbl>
      <w:tblPr>
        <w:tblStyle w:val="TableGrid"/>
        <w:tblW w:w="0" w:type="auto"/>
        <w:jc w:val="center"/>
        <w:tblLook w:val="04A0" w:firstRow="1" w:lastRow="0" w:firstColumn="1" w:lastColumn="0" w:noHBand="0" w:noVBand="1"/>
      </w:tblPr>
      <w:tblGrid>
        <w:gridCol w:w="1129"/>
        <w:gridCol w:w="1276"/>
        <w:gridCol w:w="1701"/>
        <w:gridCol w:w="1701"/>
        <w:gridCol w:w="1418"/>
        <w:gridCol w:w="2404"/>
      </w:tblGrid>
      <w:tr w:rsidR="00895714" w14:paraId="2A183510" w14:textId="77777777" w:rsidTr="00887D87">
        <w:trPr>
          <w:jc w:val="center"/>
        </w:trPr>
        <w:tc>
          <w:tcPr>
            <w:tcW w:w="1129" w:type="dxa"/>
          </w:tcPr>
          <w:p w14:paraId="09D85224" w14:textId="77777777" w:rsidR="00895714" w:rsidRPr="00764C2F" w:rsidRDefault="00895714" w:rsidP="00895714">
            <w:pPr>
              <w:pStyle w:val="TAH"/>
              <w:rPr>
                <w:rFonts w:eastAsia="Batang"/>
                <w:color w:val="000000"/>
              </w:rPr>
            </w:pPr>
            <w:r w:rsidRPr="00764C2F">
              <w:rPr>
                <w:rFonts w:eastAsia="Batang"/>
                <w:color w:val="000000"/>
              </w:rPr>
              <w:t>RNTI</w:t>
            </w:r>
          </w:p>
        </w:tc>
        <w:tc>
          <w:tcPr>
            <w:tcW w:w="1276" w:type="dxa"/>
          </w:tcPr>
          <w:p w14:paraId="4AD3D6DD" w14:textId="77777777" w:rsidR="00895714" w:rsidRPr="00764C2F" w:rsidRDefault="00895714" w:rsidP="00895714">
            <w:pPr>
              <w:pStyle w:val="TAH"/>
              <w:rPr>
                <w:rFonts w:eastAsia="Batang"/>
                <w:color w:val="000000"/>
              </w:rPr>
            </w:pPr>
            <w:r w:rsidRPr="00764C2F">
              <w:rPr>
                <w:rFonts w:eastAsia="Batang"/>
                <w:color w:val="000000"/>
              </w:rPr>
              <w:t>PDCCH search space</w:t>
            </w:r>
          </w:p>
        </w:tc>
        <w:tc>
          <w:tcPr>
            <w:tcW w:w="1701" w:type="dxa"/>
          </w:tcPr>
          <w:p w14:paraId="3BE6C76F" w14:textId="77777777" w:rsidR="00895714" w:rsidRPr="00764C2F" w:rsidRDefault="00895714" w:rsidP="00895714">
            <w:pPr>
              <w:pStyle w:val="TAH"/>
              <w:rPr>
                <w:rFonts w:eastAsia="Batang"/>
                <w:color w:val="000000"/>
              </w:rPr>
            </w:pPr>
            <w:r w:rsidRPr="00764C2F">
              <w:rPr>
                <w:rFonts w:eastAsia="Batang"/>
                <w:color w:val="000000"/>
              </w:rPr>
              <w:t>SS/PBCH block and CORESET multiplexing pattern</w:t>
            </w:r>
          </w:p>
        </w:tc>
        <w:tc>
          <w:tcPr>
            <w:tcW w:w="1701" w:type="dxa"/>
          </w:tcPr>
          <w:p w14:paraId="1F7DBD6D" w14:textId="77777777" w:rsidR="00895714" w:rsidRPr="00E22E62" w:rsidRDefault="00895714" w:rsidP="00895714">
            <w:pPr>
              <w:pStyle w:val="TAH"/>
              <w:rPr>
                <w:rFonts w:eastAsia="Batang"/>
                <w:i/>
                <w:color w:val="000000"/>
              </w:rPr>
            </w:pPr>
            <w:r>
              <w:rPr>
                <w:rFonts w:eastAsia="Batang"/>
                <w:i/>
                <w:color w:val="000000"/>
              </w:rPr>
              <w:t>pdsch-ConfigCommon</w:t>
            </w:r>
            <w:r>
              <w:rPr>
                <w:rFonts w:eastAsia="Batang"/>
                <w:color w:val="000000"/>
              </w:rPr>
              <w:t xml:space="preserve"> includes </w:t>
            </w:r>
            <w:r>
              <w:rPr>
                <w:rFonts w:eastAsia="Batang"/>
                <w:i/>
                <w:color w:val="000000"/>
              </w:rPr>
              <w:t>pdsch-AllocationList</w:t>
            </w:r>
          </w:p>
        </w:tc>
        <w:tc>
          <w:tcPr>
            <w:tcW w:w="1418" w:type="dxa"/>
          </w:tcPr>
          <w:p w14:paraId="35D8B8BE" w14:textId="77777777" w:rsidR="00895714" w:rsidRPr="00764C2F" w:rsidRDefault="00895714" w:rsidP="00895714">
            <w:pPr>
              <w:pStyle w:val="TAH"/>
              <w:rPr>
                <w:rFonts w:eastAsia="Batang"/>
                <w:color w:val="000000"/>
              </w:rPr>
            </w:pPr>
            <w:r>
              <w:rPr>
                <w:rFonts w:eastAsia="Batang"/>
                <w:i/>
                <w:color w:val="000000"/>
              </w:rPr>
              <w:t>pdsch-Config</w:t>
            </w:r>
            <w:r>
              <w:rPr>
                <w:rFonts w:eastAsia="Batang"/>
                <w:color w:val="000000"/>
              </w:rPr>
              <w:t xml:space="preserve"> includes </w:t>
            </w:r>
            <w:r>
              <w:rPr>
                <w:rFonts w:eastAsia="Batang"/>
                <w:i/>
                <w:color w:val="000000"/>
              </w:rPr>
              <w:t>pdsch-AllocationList</w:t>
            </w:r>
          </w:p>
        </w:tc>
        <w:tc>
          <w:tcPr>
            <w:tcW w:w="2404" w:type="dxa"/>
          </w:tcPr>
          <w:p w14:paraId="56342910" w14:textId="77777777" w:rsidR="00895714" w:rsidRPr="00764C2F" w:rsidRDefault="00895714" w:rsidP="00895714">
            <w:pPr>
              <w:pStyle w:val="TAH"/>
              <w:rPr>
                <w:rFonts w:eastAsia="Batang"/>
                <w:color w:val="000000"/>
              </w:rPr>
            </w:pPr>
            <w:r w:rsidRPr="00764C2F">
              <w:rPr>
                <w:rFonts w:eastAsia="Batang"/>
                <w:color w:val="000000"/>
              </w:rPr>
              <w:t>PDSCH time domain resource allocation to apply</w:t>
            </w:r>
          </w:p>
        </w:tc>
      </w:tr>
      <w:tr w:rsidR="00895714" w14:paraId="02F4B912" w14:textId="77777777" w:rsidTr="00887D87">
        <w:trPr>
          <w:jc w:val="center"/>
        </w:trPr>
        <w:tc>
          <w:tcPr>
            <w:tcW w:w="1129" w:type="dxa"/>
            <w:vMerge w:val="restart"/>
          </w:tcPr>
          <w:p w14:paraId="7DB87004" w14:textId="77777777" w:rsidR="00895714" w:rsidRPr="00D771F3" w:rsidRDefault="00895714" w:rsidP="00895714">
            <w:pPr>
              <w:pStyle w:val="TAC"/>
              <w:rPr>
                <w:rFonts w:eastAsia="Batang"/>
                <w:color w:val="000000"/>
                <w:lang w:val="fi-FI"/>
              </w:rPr>
            </w:pPr>
            <w:r w:rsidRPr="00D771F3">
              <w:rPr>
                <w:rFonts w:eastAsia="Batang"/>
                <w:color w:val="000000"/>
                <w:lang w:val="fi-FI"/>
              </w:rPr>
              <w:t>SI-RNTI</w:t>
            </w:r>
          </w:p>
          <w:p w14:paraId="27AE350D" w14:textId="77777777" w:rsidR="00895714" w:rsidRPr="009643EE" w:rsidRDefault="00895714" w:rsidP="00895714">
            <w:pPr>
              <w:pStyle w:val="TAC"/>
              <w:rPr>
                <w:rFonts w:eastAsia="Batang"/>
                <w:color w:val="000000"/>
              </w:rPr>
            </w:pPr>
          </w:p>
        </w:tc>
        <w:tc>
          <w:tcPr>
            <w:tcW w:w="1276" w:type="dxa"/>
            <w:vMerge w:val="restart"/>
          </w:tcPr>
          <w:p w14:paraId="61360744" w14:textId="77777777" w:rsidR="00895714" w:rsidRPr="009643EE" w:rsidRDefault="00895714" w:rsidP="00895714">
            <w:pPr>
              <w:pStyle w:val="TAC"/>
              <w:rPr>
                <w:rFonts w:eastAsia="Batang"/>
                <w:color w:val="000000"/>
              </w:rPr>
            </w:pPr>
            <w:r>
              <w:rPr>
                <w:rFonts w:eastAsia="Batang"/>
                <w:color w:val="000000"/>
              </w:rPr>
              <w:t>Type0 common</w:t>
            </w:r>
          </w:p>
        </w:tc>
        <w:tc>
          <w:tcPr>
            <w:tcW w:w="1701" w:type="dxa"/>
          </w:tcPr>
          <w:p w14:paraId="70C1A9D8" w14:textId="77777777" w:rsidR="00895714" w:rsidRDefault="00895714" w:rsidP="00895714">
            <w:pPr>
              <w:pStyle w:val="TAC"/>
              <w:rPr>
                <w:rFonts w:eastAsia="Batang"/>
                <w:color w:val="000000"/>
              </w:rPr>
            </w:pPr>
            <w:r>
              <w:rPr>
                <w:rFonts w:eastAsia="Batang"/>
                <w:color w:val="000000"/>
              </w:rPr>
              <w:t>1</w:t>
            </w:r>
          </w:p>
        </w:tc>
        <w:tc>
          <w:tcPr>
            <w:tcW w:w="1701" w:type="dxa"/>
          </w:tcPr>
          <w:p w14:paraId="509DC41F" w14:textId="77777777" w:rsidR="00895714" w:rsidRPr="009643EE" w:rsidRDefault="00895714" w:rsidP="00895714">
            <w:pPr>
              <w:pStyle w:val="TAC"/>
              <w:rPr>
                <w:rFonts w:eastAsia="Batang"/>
                <w:color w:val="000000"/>
              </w:rPr>
            </w:pPr>
            <w:r>
              <w:rPr>
                <w:rFonts w:eastAsia="Batang"/>
                <w:color w:val="000000"/>
              </w:rPr>
              <w:t>-</w:t>
            </w:r>
          </w:p>
        </w:tc>
        <w:tc>
          <w:tcPr>
            <w:tcW w:w="1418" w:type="dxa"/>
          </w:tcPr>
          <w:p w14:paraId="4F79AE74" w14:textId="77777777" w:rsidR="00895714" w:rsidRPr="009643EE" w:rsidRDefault="00895714" w:rsidP="00895714">
            <w:pPr>
              <w:pStyle w:val="TAC"/>
              <w:rPr>
                <w:rFonts w:eastAsia="Batang"/>
                <w:color w:val="000000"/>
              </w:rPr>
            </w:pPr>
            <w:r>
              <w:rPr>
                <w:rFonts w:eastAsia="Batang"/>
                <w:color w:val="000000"/>
              </w:rPr>
              <w:t>-</w:t>
            </w:r>
          </w:p>
        </w:tc>
        <w:tc>
          <w:tcPr>
            <w:tcW w:w="2404" w:type="dxa"/>
          </w:tcPr>
          <w:p w14:paraId="0A268624" w14:textId="77777777" w:rsidR="00895714" w:rsidRPr="009643EE" w:rsidRDefault="00895714" w:rsidP="00895714">
            <w:pPr>
              <w:pStyle w:val="TAC"/>
              <w:rPr>
                <w:rFonts w:eastAsia="Batang"/>
                <w:color w:val="000000"/>
              </w:rPr>
            </w:pPr>
            <w:r>
              <w:rPr>
                <w:rFonts w:eastAsia="Batang"/>
                <w:color w:val="000000"/>
              </w:rPr>
              <w:t>Default A</w:t>
            </w:r>
          </w:p>
        </w:tc>
      </w:tr>
      <w:tr w:rsidR="00895714" w14:paraId="7082ADA7" w14:textId="77777777" w:rsidTr="00887D87">
        <w:trPr>
          <w:jc w:val="center"/>
        </w:trPr>
        <w:tc>
          <w:tcPr>
            <w:tcW w:w="1129" w:type="dxa"/>
            <w:vMerge/>
          </w:tcPr>
          <w:p w14:paraId="016C9E8A" w14:textId="77777777" w:rsidR="00895714" w:rsidRPr="009643EE" w:rsidRDefault="00895714" w:rsidP="00895714">
            <w:pPr>
              <w:pStyle w:val="TAC"/>
              <w:rPr>
                <w:rFonts w:eastAsia="Batang"/>
                <w:color w:val="000000"/>
              </w:rPr>
            </w:pPr>
          </w:p>
        </w:tc>
        <w:tc>
          <w:tcPr>
            <w:tcW w:w="1276" w:type="dxa"/>
            <w:vMerge/>
          </w:tcPr>
          <w:p w14:paraId="3F0AD40D" w14:textId="77777777" w:rsidR="00895714" w:rsidRPr="009643EE" w:rsidRDefault="00895714" w:rsidP="00895714">
            <w:pPr>
              <w:pStyle w:val="TAC"/>
              <w:rPr>
                <w:rFonts w:eastAsia="Batang"/>
                <w:color w:val="000000"/>
              </w:rPr>
            </w:pPr>
          </w:p>
        </w:tc>
        <w:tc>
          <w:tcPr>
            <w:tcW w:w="1701" w:type="dxa"/>
          </w:tcPr>
          <w:p w14:paraId="1D75BEE0" w14:textId="77777777" w:rsidR="00895714" w:rsidRPr="009643EE" w:rsidRDefault="00895714" w:rsidP="00895714">
            <w:pPr>
              <w:pStyle w:val="TAC"/>
              <w:rPr>
                <w:rFonts w:eastAsia="Batang"/>
                <w:color w:val="000000"/>
              </w:rPr>
            </w:pPr>
            <w:r>
              <w:rPr>
                <w:rFonts w:eastAsia="Batang"/>
                <w:color w:val="000000"/>
              </w:rPr>
              <w:t>2</w:t>
            </w:r>
          </w:p>
        </w:tc>
        <w:tc>
          <w:tcPr>
            <w:tcW w:w="1701" w:type="dxa"/>
          </w:tcPr>
          <w:p w14:paraId="49285B09" w14:textId="77777777" w:rsidR="00895714" w:rsidRPr="009643EE" w:rsidRDefault="00895714" w:rsidP="00895714">
            <w:pPr>
              <w:pStyle w:val="TAC"/>
              <w:rPr>
                <w:rFonts w:eastAsia="Batang"/>
                <w:color w:val="000000"/>
              </w:rPr>
            </w:pPr>
            <w:r>
              <w:rPr>
                <w:rFonts w:eastAsia="Batang"/>
                <w:color w:val="000000"/>
              </w:rPr>
              <w:t>-</w:t>
            </w:r>
          </w:p>
        </w:tc>
        <w:tc>
          <w:tcPr>
            <w:tcW w:w="1418" w:type="dxa"/>
          </w:tcPr>
          <w:p w14:paraId="2C3942EF" w14:textId="77777777" w:rsidR="00895714" w:rsidRPr="009643EE" w:rsidRDefault="00895714" w:rsidP="00895714">
            <w:pPr>
              <w:pStyle w:val="TAC"/>
              <w:rPr>
                <w:rFonts w:eastAsia="Batang"/>
                <w:color w:val="000000"/>
              </w:rPr>
            </w:pPr>
            <w:r>
              <w:rPr>
                <w:rFonts w:eastAsia="Batang"/>
                <w:color w:val="000000"/>
              </w:rPr>
              <w:t>-</w:t>
            </w:r>
          </w:p>
        </w:tc>
        <w:tc>
          <w:tcPr>
            <w:tcW w:w="2404" w:type="dxa"/>
          </w:tcPr>
          <w:p w14:paraId="2BC99C6C" w14:textId="77777777" w:rsidR="00895714" w:rsidRPr="009643EE" w:rsidRDefault="00895714" w:rsidP="00895714">
            <w:pPr>
              <w:pStyle w:val="TAC"/>
              <w:rPr>
                <w:rFonts w:eastAsia="Batang"/>
                <w:color w:val="000000"/>
              </w:rPr>
            </w:pPr>
            <w:r>
              <w:rPr>
                <w:rFonts w:eastAsia="Batang"/>
                <w:color w:val="000000"/>
              </w:rPr>
              <w:t>Default B</w:t>
            </w:r>
          </w:p>
        </w:tc>
      </w:tr>
      <w:tr w:rsidR="00895714" w14:paraId="4A6B6130" w14:textId="77777777" w:rsidTr="00887D87">
        <w:trPr>
          <w:jc w:val="center"/>
        </w:trPr>
        <w:tc>
          <w:tcPr>
            <w:tcW w:w="1129" w:type="dxa"/>
            <w:vMerge/>
          </w:tcPr>
          <w:p w14:paraId="604CD860" w14:textId="77777777" w:rsidR="00895714" w:rsidRPr="009643EE" w:rsidRDefault="00895714" w:rsidP="00895714">
            <w:pPr>
              <w:pStyle w:val="TAC"/>
              <w:rPr>
                <w:rFonts w:eastAsia="Batang"/>
                <w:color w:val="000000"/>
              </w:rPr>
            </w:pPr>
          </w:p>
        </w:tc>
        <w:tc>
          <w:tcPr>
            <w:tcW w:w="1276" w:type="dxa"/>
            <w:vMerge/>
          </w:tcPr>
          <w:p w14:paraId="7F15CCB0" w14:textId="77777777" w:rsidR="00895714" w:rsidRPr="009643EE" w:rsidRDefault="00895714" w:rsidP="00895714">
            <w:pPr>
              <w:pStyle w:val="TAC"/>
              <w:rPr>
                <w:rFonts w:eastAsia="Batang"/>
                <w:color w:val="000000"/>
              </w:rPr>
            </w:pPr>
          </w:p>
        </w:tc>
        <w:tc>
          <w:tcPr>
            <w:tcW w:w="1701" w:type="dxa"/>
          </w:tcPr>
          <w:p w14:paraId="025A78C6" w14:textId="77777777" w:rsidR="00895714" w:rsidRPr="009643EE" w:rsidRDefault="00895714" w:rsidP="00895714">
            <w:pPr>
              <w:pStyle w:val="TAC"/>
              <w:rPr>
                <w:rFonts w:eastAsia="Batang"/>
                <w:color w:val="000000"/>
              </w:rPr>
            </w:pPr>
            <w:r>
              <w:rPr>
                <w:rFonts w:eastAsia="Batang"/>
                <w:color w:val="000000"/>
              </w:rPr>
              <w:t>3</w:t>
            </w:r>
          </w:p>
        </w:tc>
        <w:tc>
          <w:tcPr>
            <w:tcW w:w="1701" w:type="dxa"/>
          </w:tcPr>
          <w:p w14:paraId="63D7E8B8" w14:textId="77777777" w:rsidR="00895714" w:rsidRPr="009643EE" w:rsidRDefault="00895714" w:rsidP="00895714">
            <w:pPr>
              <w:pStyle w:val="TAC"/>
              <w:rPr>
                <w:rFonts w:eastAsia="Batang"/>
                <w:color w:val="000000"/>
              </w:rPr>
            </w:pPr>
            <w:r>
              <w:rPr>
                <w:rFonts w:eastAsia="Batang"/>
                <w:color w:val="000000"/>
              </w:rPr>
              <w:t>-</w:t>
            </w:r>
          </w:p>
        </w:tc>
        <w:tc>
          <w:tcPr>
            <w:tcW w:w="1418" w:type="dxa"/>
          </w:tcPr>
          <w:p w14:paraId="6D07BBCD" w14:textId="77777777" w:rsidR="00895714" w:rsidRPr="009643EE" w:rsidRDefault="00895714" w:rsidP="00895714">
            <w:pPr>
              <w:pStyle w:val="TAC"/>
              <w:rPr>
                <w:rFonts w:eastAsia="Batang"/>
                <w:color w:val="000000"/>
              </w:rPr>
            </w:pPr>
            <w:r>
              <w:rPr>
                <w:rFonts w:eastAsia="Batang"/>
                <w:color w:val="000000"/>
              </w:rPr>
              <w:t>-</w:t>
            </w:r>
          </w:p>
        </w:tc>
        <w:tc>
          <w:tcPr>
            <w:tcW w:w="2404" w:type="dxa"/>
          </w:tcPr>
          <w:p w14:paraId="5CBC99F6" w14:textId="77777777" w:rsidR="00895714" w:rsidRPr="009643EE" w:rsidRDefault="00895714" w:rsidP="00895714">
            <w:pPr>
              <w:pStyle w:val="TAC"/>
              <w:rPr>
                <w:rFonts w:eastAsia="Batang"/>
                <w:color w:val="000000"/>
              </w:rPr>
            </w:pPr>
            <w:r>
              <w:rPr>
                <w:rFonts w:eastAsia="Batang"/>
                <w:color w:val="000000"/>
              </w:rPr>
              <w:t>Default C</w:t>
            </w:r>
          </w:p>
        </w:tc>
      </w:tr>
      <w:tr w:rsidR="00494833" w14:paraId="41E6EB4C" w14:textId="77777777" w:rsidTr="00887D87">
        <w:trPr>
          <w:jc w:val="center"/>
        </w:trPr>
        <w:tc>
          <w:tcPr>
            <w:tcW w:w="1129" w:type="dxa"/>
            <w:vMerge w:val="restart"/>
          </w:tcPr>
          <w:p w14:paraId="48BD2B12" w14:textId="77777777" w:rsidR="00494833" w:rsidRPr="00D771F3" w:rsidRDefault="00494833" w:rsidP="00494833">
            <w:pPr>
              <w:pStyle w:val="TAC"/>
              <w:rPr>
                <w:rFonts w:eastAsia="Batang"/>
                <w:color w:val="000000"/>
                <w:lang w:val="fi-FI"/>
              </w:rPr>
            </w:pPr>
            <w:r w:rsidRPr="00D771F3">
              <w:rPr>
                <w:rFonts w:eastAsia="Batang"/>
                <w:color w:val="000000"/>
                <w:lang w:val="fi-FI"/>
              </w:rPr>
              <w:t>SI-RNTI</w:t>
            </w:r>
          </w:p>
          <w:p w14:paraId="147C3AB8" w14:textId="77777777" w:rsidR="00494833" w:rsidRPr="009643EE" w:rsidRDefault="00494833" w:rsidP="00494833">
            <w:pPr>
              <w:pStyle w:val="TAC"/>
              <w:rPr>
                <w:rFonts w:eastAsia="Batang"/>
                <w:color w:val="000000"/>
              </w:rPr>
            </w:pPr>
          </w:p>
        </w:tc>
        <w:tc>
          <w:tcPr>
            <w:tcW w:w="1276" w:type="dxa"/>
            <w:vMerge w:val="restart"/>
          </w:tcPr>
          <w:p w14:paraId="7CE554DF" w14:textId="77777777" w:rsidR="00494833" w:rsidRPr="009643EE" w:rsidRDefault="00494833" w:rsidP="00494833">
            <w:pPr>
              <w:pStyle w:val="TAC"/>
              <w:rPr>
                <w:rFonts w:eastAsia="Batang"/>
                <w:color w:val="000000"/>
              </w:rPr>
            </w:pPr>
            <w:r>
              <w:rPr>
                <w:rFonts w:eastAsia="Batang"/>
                <w:color w:val="000000"/>
              </w:rPr>
              <w:t>Type0A common</w:t>
            </w:r>
          </w:p>
        </w:tc>
        <w:tc>
          <w:tcPr>
            <w:tcW w:w="1701" w:type="dxa"/>
          </w:tcPr>
          <w:p w14:paraId="04F5D96A" w14:textId="7EAC8134" w:rsidR="00494833" w:rsidRPr="001102C9" w:rsidRDefault="00494833" w:rsidP="00494833">
            <w:pPr>
              <w:pStyle w:val="TAC"/>
              <w:rPr>
                <w:rFonts w:eastAsia="Batang"/>
                <w:color w:val="FF0000"/>
                <w:u w:val="single"/>
              </w:rPr>
            </w:pPr>
            <w:r w:rsidRPr="001102C9">
              <w:rPr>
                <w:rFonts w:eastAsia="Batang"/>
                <w:color w:val="FF0000"/>
                <w:u w:val="single"/>
              </w:rPr>
              <w:t>1</w:t>
            </w:r>
          </w:p>
        </w:tc>
        <w:tc>
          <w:tcPr>
            <w:tcW w:w="1701" w:type="dxa"/>
          </w:tcPr>
          <w:p w14:paraId="66A26849" w14:textId="76498058" w:rsidR="00494833" w:rsidRPr="001102C9" w:rsidRDefault="00494833" w:rsidP="00494833">
            <w:pPr>
              <w:pStyle w:val="TAC"/>
              <w:rPr>
                <w:rFonts w:eastAsia="Batang"/>
                <w:color w:val="FF0000"/>
                <w:u w:val="single"/>
              </w:rPr>
            </w:pPr>
            <w:r w:rsidRPr="001102C9">
              <w:rPr>
                <w:rFonts w:eastAsia="Batang"/>
                <w:color w:val="FF0000"/>
                <w:u w:val="single"/>
              </w:rPr>
              <w:t>No</w:t>
            </w:r>
          </w:p>
        </w:tc>
        <w:tc>
          <w:tcPr>
            <w:tcW w:w="1418" w:type="dxa"/>
          </w:tcPr>
          <w:p w14:paraId="7F879BDF" w14:textId="6419F639" w:rsidR="00494833" w:rsidRPr="001102C9" w:rsidRDefault="00494833" w:rsidP="00494833">
            <w:pPr>
              <w:pStyle w:val="TAC"/>
              <w:rPr>
                <w:rFonts w:eastAsia="Batang"/>
                <w:color w:val="FF0000"/>
                <w:u w:val="single"/>
              </w:rPr>
            </w:pPr>
            <w:r w:rsidRPr="001102C9">
              <w:rPr>
                <w:rFonts w:eastAsia="Batang"/>
                <w:color w:val="FF0000"/>
                <w:u w:val="single"/>
              </w:rPr>
              <w:t>-</w:t>
            </w:r>
          </w:p>
        </w:tc>
        <w:tc>
          <w:tcPr>
            <w:tcW w:w="2404" w:type="dxa"/>
          </w:tcPr>
          <w:p w14:paraId="1073B4AC" w14:textId="306823F1" w:rsidR="00494833" w:rsidRPr="001102C9" w:rsidRDefault="00494833" w:rsidP="00494833">
            <w:pPr>
              <w:pStyle w:val="TAC"/>
              <w:rPr>
                <w:rFonts w:eastAsia="Batang"/>
                <w:color w:val="FF0000"/>
                <w:u w:val="single"/>
              </w:rPr>
            </w:pPr>
            <w:r w:rsidRPr="001102C9">
              <w:rPr>
                <w:rFonts w:eastAsia="Batang"/>
                <w:color w:val="FF0000"/>
                <w:u w:val="single"/>
              </w:rPr>
              <w:t>Default A</w:t>
            </w:r>
          </w:p>
        </w:tc>
      </w:tr>
      <w:tr w:rsidR="00494833" w14:paraId="124588E7" w14:textId="77777777" w:rsidTr="00887D87">
        <w:trPr>
          <w:jc w:val="center"/>
        </w:trPr>
        <w:tc>
          <w:tcPr>
            <w:tcW w:w="1129" w:type="dxa"/>
            <w:vMerge/>
          </w:tcPr>
          <w:p w14:paraId="52DDA105" w14:textId="77777777" w:rsidR="00494833" w:rsidRPr="009643EE" w:rsidRDefault="00494833" w:rsidP="00494833">
            <w:pPr>
              <w:pStyle w:val="TAC"/>
              <w:rPr>
                <w:rFonts w:eastAsia="Batang"/>
                <w:color w:val="000000"/>
              </w:rPr>
            </w:pPr>
          </w:p>
        </w:tc>
        <w:tc>
          <w:tcPr>
            <w:tcW w:w="1276" w:type="dxa"/>
            <w:vMerge/>
          </w:tcPr>
          <w:p w14:paraId="1B771190" w14:textId="77777777" w:rsidR="00494833" w:rsidRDefault="00494833" w:rsidP="00494833">
            <w:pPr>
              <w:pStyle w:val="TAC"/>
              <w:rPr>
                <w:rFonts w:eastAsia="Batang"/>
                <w:color w:val="000000"/>
              </w:rPr>
            </w:pPr>
          </w:p>
        </w:tc>
        <w:tc>
          <w:tcPr>
            <w:tcW w:w="1701" w:type="dxa"/>
          </w:tcPr>
          <w:p w14:paraId="41E9857F" w14:textId="3AE5A552" w:rsidR="00494833" w:rsidRPr="001102C9" w:rsidRDefault="00494833" w:rsidP="00494833">
            <w:pPr>
              <w:pStyle w:val="TAC"/>
              <w:rPr>
                <w:rFonts w:eastAsia="Batang"/>
                <w:color w:val="FF0000"/>
                <w:u w:val="single"/>
              </w:rPr>
            </w:pPr>
            <w:r w:rsidRPr="001102C9">
              <w:rPr>
                <w:rFonts w:eastAsia="Batang"/>
                <w:color w:val="FF0000"/>
                <w:u w:val="single"/>
              </w:rPr>
              <w:t>2</w:t>
            </w:r>
          </w:p>
        </w:tc>
        <w:tc>
          <w:tcPr>
            <w:tcW w:w="1701" w:type="dxa"/>
          </w:tcPr>
          <w:p w14:paraId="36B33E37" w14:textId="7A34366B" w:rsidR="00494833" w:rsidRPr="001102C9" w:rsidRDefault="00494833" w:rsidP="00494833">
            <w:pPr>
              <w:pStyle w:val="TAC"/>
              <w:rPr>
                <w:rFonts w:eastAsia="Batang"/>
                <w:color w:val="FF0000"/>
                <w:u w:val="single"/>
              </w:rPr>
            </w:pPr>
            <w:r w:rsidRPr="001102C9">
              <w:rPr>
                <w:rFonts w:eastAsia="Batang"/>
                <w:color w:val="FF0000"/>
                <w:u w:val="single"/>
              </w:rPr>
              <w:t>No</w:t>
            </w:r>
          </w:p>
        </w:tc>
        <w:tc>
          <w:tcPr>
            <w:tcW w:w="1418" w:type="dxa"/>
          </w:tcPr>
          <w:p w14:paraId="15669F19" w14:textId="5307D727" w:rsidR="00494833" w:rsidRPr="001102C9" w:rsidRDefault="00494833" w:rsidP="00494833">
            <w:pPr>
              <w:pStyle w:val="TAC"/>
              <w:rPr>
                <w:rFonts w:eastAsia="Batang"/>
                <w:color w:val="FF0000"/>
                <w:u w:val="single"/>
              </w:rPr>
            </w:pPr>
            <w:r w:rsidRPr="001102C9">
              <w:rPr>
                <w:rFonts w:eastAsia="Batang"/>
                <w:color w:val="FF0000"/>
                <w:u w:val="single"/>
              </w:rPr>
              <w:t>-</w:t>
            </w:r>
          </w:p>
        </w:tc>
        <w:tc>
          <w:tcPr>
            <w:tcW w:w="2404" w:type="dxa"/>
          </w:tcPr>
          <w:p w14:paraId="1CF230C4" w14:textId="2637B117" w:rsidR="00494833" w:rsidRPr="001102C9" w:rsidRDefault="00494833" w:rsidP="00494833">
            <w:pPr>
              <w:pStyle w:val="TAC"/>
              <w:rPr>
                <w:rFonts w:eastAsia="Batang"/>
                <w:color w:val="FF0000"/>
                <w:u w:val="single"/>
              </w:rPr>
            </w:pPr>
            <w:r w:rsidRPr="001102C9">
              <w:rPr>
                <w:rFonts w:eastAsia="Batang"/>
                <w:color w:val="FF0000"/>
                <w:u w:val="single"/>
              </w:rPr>
              <w:t>Default B</w:t>
            </w:r>
          </w:p>
        </w:tc>
      </w:tr>
      <w:tr w:rsidR="00494833" w14:paraId="156BE2A4" w14:textId="77777777" w:rsidTr="00887D87">
        <w:trPr>
          <w:jc w:val="center"/>
        </w:trPr>
        <w:tc>
          <w:tcPr>
            <w:tcW w:w="1129" w:type="dxa"/>
            <w:vMerge/>
          </w:tcPr>
          <w:p w14:paraId="030338C8" w14:textId="77777777" w:rsidR="00494833" w:rsidRPr="009643EE" w:rsidRDefault="00494833" w:rsidP="00494833">
            <w:pPr>
              <w:pStyle w:val="TAC"/>
              <w:rPr>
                <w:rFonts w:eastAsia="Batang"/>
                <w:color w:val="000000"/>
              </w:rPr>
            </w:pPr>
          </w:p>
        </w:tc>
        <w:tc>
          <w:tcPr>
            <w:tcW w:w="1276" w:type="dxa"/>
            <w:vMerge/>
          </w:tcPr>
          <w:p w14:paraId="2DA61105" w14:textId="77777777" w:rsidR="00494833" w:rsidRDefault="00494833" w:rsidP="00494833">
            <w:pPr>
              <w:pStyle w:val="TAC"/>
              <w:rPr>
                <w:rFonts w:eastAsia="Batang"/>
                <w:color w:val="000000"/>
              </w:rPr>
            </w:pPr>
          </w:p>
        </w:tc>
        <w:tc>
          <w:tcPr>
            <w:tcW w:w="1701" w:type="dxa"/>
          </w:tcPr>
          <w:p w14:paraId="56E7C7C8" w14:textId="17041754" w:rsidR="00494833" w:rsidRPr="001102C9" w:rsidRDefault="00494833" w:rsidP="00494833">
            <w:pPr>
              <w:pStyle w:val="TAC"/>
              <w:rPr>
                <w:rFonts w:eastAsia="Batang"/>
                <w:color w:val="FF0000"/>
                <w:u w:val="single"/>
              </w:rPr>
            </w:pPr>
            <w:r w:rsidRPr="001102C9">
              <w:rPr>
                <w:rFonts w:eastAsia="Batang"/>
                <w:color w:val="FF0000"/>
                <w:u w:val="single"/>
              </w:rPr>
              <w:t>3</w:t>
            </w:r>
          </w:p>
        </w:tc>
        <w:tc>
          <w:tcPr>
            <w:tcW w:w="1701" w:type="dxa"/>
          </w:tcPr>
          <w:p w14:paraId="14E821C5" w14:textId="0E8EC17A" w:rsidR="00494833" w:rsidRPr="001102C9" w:rsidRDefault="00494833" w:rsidP="00494833">
            <w:pPr>
              <w:pStyle w:val="TAC"/>
              <w:rPr>
                <w:rFonts w:eastAsia="Batang"/>
                <w:color w:val="FF0000"/>
                <w:u w:val="single"/>
              </w:rPr>
            </w:pPr>
            <w:r w:rsidRPr="001102C9">
              <w:rPr>
                <w:rFonts w:eastAsia="Batang"/>
                <w:color w:val="FF0000"/>
                <w:u w:val="single"/>
              </w:rPr>
              <w:t>No</w:t>
            </w:r>
          </w:p>
        </w:tc>
        <w:tc>
          <w:tcPr>
            <w:tcW w:w="1418" w:type="dxa"/>
          </w:tcPr>
          <w:p w14:paraId="28643B70" w14:textId="6ED5C2F7" w:rsidR="00494833" w:rsidRPr="001102C9" w:rsidRDefault="00494833" w:rsidP="00494833">
            <w:pPr>
              <w:pStyle w:val="TAC"/>
              <w:rPr>
                <w:rFonts w:eastAsia="Batang"/>
                <w:color w:val="FF0000"/>
                <w:u w:val="single"/>
              </w:rPr>
            </w:pPr>
            <w:r w:rsidRPr="001102C9">
              <w:rPr>
                <w:rFonts w:eastAsia="Batang"/>
                <w:color w:val="FF0000"/>
                <w:u w:val="single"/>
              </w:rPr>
              <w:t>-</w:t>
            </w:r>
          </w:p>
        </w:tc>
        <w:tc>
          <w:tcPr>
            <w:tcW w:w="2404" w:type="dxa"/>
          </w:tcPr>
          <w:p w14:paraId="28490C5C" w14:textId="41917F58" w:rsidR="00494833" w:rsidRPr="001102C9" w:rsidRDefault="00494833" w:rsidP="00494833">
            <w:pPr>
              <w:pStyle w:val="TAC"/>
              <w:rPr>
                <w:rFonts w:eastAsia="Batang"/>
                <w:color w:val="FF0000"/>
                <w:u w:val="single"/>
              </w:rPr>
            </w:pPr>
            <w:r w:rsidRPr="001102C9">
              <w:rPr>
                <w:rFonts w:eastAsia="Batang"/>
                <w:color w:val="FF0000"/>
                <w:u w:val="single"/>
              </w:rPr>
              <w:t>Default C</w:t>
            </w:r>
          </w:p>
        </w:tc>
      </w:tr>
      <w:tr w:rsidR="00494833" w14:paraId="76ECF25A" w14:textId="77777777" w:rsidTr="00887D87">
        <w:trPr>
          <w:trHeight w:val="641"/>
          <w:jc w:val="center"/>
        </w:trPr>
        <w:tc>
          <w:tcPr>
            <w:tcW w:w="1129" w:type="dxa"/>
            <w:vMerge/>
          </w:tcPr>
          <w:p w14:paraId="7B277918" w14:textId="77777777" w:rsidR="00494833" w:rsidRPr="009643EE" w:rsidRDefault="00494833" w:rsidP="00494833">
            <w:pPr>
              <w:pStyle w:val="TAC"/>
              <w:rPr>
                <w:rFonts w:eastAsia="Batang"/>
                <w:color w:val="000000"/>
              </w:rPr>
            </w:pPr>
          </w:p>
        </w:tc>
        <w:tc>
          <w:tcPr>
            <w:tcW w:w="1276" w:type="dxa"/>
            <w:vMerge/>
          </w:tcPr>
          <w:p w14:paraId="345D7C2A" w14:textId="73B0F847" w:rsidR="00494833" w:rsidRDefault="00494833" w:rsidP="00494833">
            <w:pPr>
              <w:pStyle w:val="TAC"/>
              <w:rPr>
                <w:rFonts w:eastAsia="Batang"/>
                <w:color w:val="000000"/>
              </w:rPr>
            </w:pPr>
          </w:p>
        </w:tc>
        <w:tc>
          <w:tcPr>
            <w:tcW w:w="1701" w:type="dxa"/>
          </w:tcPr>
          <w:p w14:paraId="01712736" w14:textId="3D53404A" w:rsidR="00494833" w:rsidRPr="001102C9" w:rsidRDefault="00494833" w:rsidP="00494833">
            <w:pPr>
              <w:pStyle w:val="TAC"/>
              <w:rPr>
                <w:rFonts w:eastAsia="Batang"/>
                <w:color w:val="FF0000"/>
                <w:u w:val="single"/>
              </w:rPr>
            </w:pPr>
            <w:r w:rsidRPr="001102C9">
              <w:rPr>
                <w:rFonts w:eastAsia="Batang"/>
                <w:color w:val="FF0000"/>
                <w:u w:val="single"/>
              </w:rPr>
              <w:t>1,2,3</w:t>
            </w:r>
          </w:p>
        </w:tc>
        <w:tc>
          <w:tcPr>
            <w:tcW w:w="1701" w:type="dxa"/>
          </w:tcPr>
          <w:p w14:paraId="6CF9EED3" w14:textId="08B255C1" w:rsidR="00494833" w:rsidRPr="001102C9" w:rsidRDefault="00494833" w:rsidP="00494833">
            <w:pPr>
              <w:pStyle w:val="TAC"/>
              <w:rPr>
                <w:rFonts w:eastAsia="Batang"/>
                <w:color w:val="FF0000"/>
                <w:u w:val="single"/>
              </w:rPr>
            </w:pPr>
            <w:r w:rsidRPr="001102C9">
              <w:rPr>
                <w:rFonts w:eastAsia="Batang"/>
                <w:color w:val="FF0000"/>
                <w:u w:val="single"/>
              </w:rPr>
              <w:t>Yes</w:t>
            </w:r>
          </w:p>
        </w:tc>
        <w:tc>
          <w:tcPr>
            <w:tcW w:w="1418" w:type="dxa"/>
          </w:tcPr>
          <w:p w14:paraId="4B4BF4F0" w14:textId="2B94F035" w:rsidR="00494833" w:rsidRPr="001102C9" w:rsidRDefault="00494833" w:rsidP="00494833">
            <w:pPr>
              <w:pStyle w:val="TAC"/>
              <w:rPr>
                <w:rFonts w:eastAsia="Batang"/>
                <w:color w:val="FF0000"/>
                <w:u w:val="single"/>
              </w:rPr>
            </w:pPr>
            <w:r w:rsidRPr="001102C9">
              <w:rPr>
                <w:rFonts w:eastAsia="Batang"/>
                <w:color w:val="FF0000"/>
                <w:u w:val="single"/>
              </w:rPr>
              <w:t>-</w:t>
            </w:r>
          </w:p>
        </w:tc>
        <w:tc>
          <w:tcPr>
            <w:tcW w:w="2404" w:type="dxa"/>
          </w:tcPr>
          <w:p w14:paraId="3C0069F0" w14:textId="14011BCD" w:rsidR="00494833" w:rsidRPr="001102C9" w:rsidRDefault="00494833" w:rsidP="00494833">
            <w:pPr>
              <w:pStyle w:val="TAC"/>
              <w:rPr>
                <w:rFonts w:eastAsia="Batang"/>
                <w:color w:val="FF0000"/>
                <w:u w:val="single"/>
              </w:rPr>
            </w:pPr>
            <w:r w:rsidRPr="001102C9">
              <w:rPr>
                <w:rFonts w:eastAsia="Batang"/>
                <w:i/>
                <w:color w:val="FF0000"/>
                <w:u w:val="single"/>
              </w:rPr>
              <w:t xml:space="preserve">pdsch-AllocationList </w:t>
            </w:r>
            <w:r w:rsidRPr="001102C9">
              <w:rPr>
                <w:rFonts w:eastAsia="Batang"/>
                <w:color w:val="FF0000"/>
                <w:u w:val="single"/>
              </w:rPr>
              <w:t xml:space="preserve">provided in </w:t>
            </w:r>
            <w:r w:rsidRPr="001102C9">
              <w:rPr>
                <w:rFonts w:eastAsia="Batang"/>
                <w:i/>
                <w:color w:val="FF0000"/>
                <w:u w:val="single"/>
              </w:rPr>
              <w:t>pdsch-ConfigCommon</w:t>
            </w:r>
          </w:p>
        </w:tc>
      </w:tr>
      <w:tr w:rsidR="009D35C9" w14:paraId="34997C14" w14:textId="77777777" w:rsidTr="00887D87">
        <w:trPr>
          <w:jc w:val="center"/>
        </w:trPr>
        <w:tc>
          <w:tcPr>
            <w:tcW w:w="1129" w:type="dxa"/>
            <w:vMerge w:val="restart"/>
          </w:tcPr>
          <w:p w14:paraId="10A1B427" w14:textId="77777777" w:rsidR="009D35C9" w:rsidRPr="009643EE" w:rsidRDefault="009D35C9" w:rsidP="009D35C9">
            <w:pPr>
              <w:pStyle w:val="TAC"/>
              <w:rPr>
                <w:rFonts w:eastAsia="Batang"/>
                <w:color w:val="000000"/>
              </w:rPr>
            </w:pPr>
            <w:r>
              <w:rPr>
                <w:rFonts w:eastAsia="Batang"/>
                <w:color w:val="000000"/>
              </w:rPr>
              <w:t>RA-RNTI, TC-RNTI, C-RNTI</w:t>
            </w:r>
          </w:p>
        </w:tc>
        <w:tc>
          <w:tcPr>
            <w:tcW w:w="1276" w:type="dxa"/>
            <w:vMerge w:val="restart"/>
          </w:tcPr>
          <w:p w14:paraId="2688F26B" w14:textId="77777777" w:rsidR="009D35C9" w:rsidRPr="009643EE" w:rsidRDefault="009D35C9" w:rsidP="009D35C9">
            <w:pPr>
              <w:pStyle w:val="TAC"/>
              <w:rPr>
                <w:rFonts w:eastAsia="Batang"/>
                <w:color w:val="000000"/>
              </w:rPr>
            </w:pPr>
            <w:r>
              <w:rPr>
                <w:rFonts w:eastAsia="Batang"/>
                <w:color w:val="000000"/>
              </w:rPr>
              <w:t>Type1 common</w:t>
            </w:r>
          </w:p>
        </w:tc>
        <w:tc>
          <w:tcPr>
            <w:tcW w:w="1701" w:type="dxa"/>
          </w:tcPr>
          <w:p w14:paraId="6EC8B9D3" w14:textId="71B95E60" w:rsidR="009D35C9" w:rsidRPr="001102C9" w:rsidRDefault="009D35C9" w:rsidP="009D35C9">
            <w:pPr>
              <w:pStyle w:val="TAC"/>
              <w:rPr>
                <w:rFonts w:eastAsia="Batang"/>
                <w:color w:val="FF0000"/>
                <w:u w:val="single"/>
              </w:rPr>
            </w:pPr>
            <w:r w:rsidRPr="001102C9">
              <w:rPr>
                <w:rFonts w:eastAsia="Batang"/>
                <w:color w:val="FF0000"/>
                <w:u w:val="single"/>
              </w:rPr>
              <w:t>1</w:t>
            </w:r>
          </w:p>
        </w:tc>
        <w:tc>
          <w:tcPr>
            <w:tcW w:w="1701" w:type="dxa"/>
          </w:tcPr>
          <w:p w14:paraId="258DD462" w14:textId="26D7BB1A" w:rsidR="009D35C9" w:rsidRPr="001102C9" w:rsidRDefault="009D35C9" w:rsidP="009D35C9">
            <w:pPr>
              <w:pStyle w:val="TAC"/>
              <w:rPr>
                <w:rFonts w:eastAsia="Batang"/>
                <w:color w:val="FF0000"/>
                <w:u w:val="single"/>
              </w:rPr>
            </w:pPr>
            <w:r w:rsidRPr="001102C9">
              <w:rPr>
                <w:rFonts w:eastAsia="Batang"/>
                <w:color w:val="FF0000"/>
                <w:u w:val="single"/>
              </w:rPr>
              <w:t>No</w:t>
            </w:r>
          </w:p>
        </w:tc>
        <w:tc>
          <w:tcPr>
            <w:tcW w:w="1418" w:type="dxa"/>
          </w:tcPr>
          <w:p w14:paraId="4D196979" w14:textId="3D31ACA3" w:rsidR="009D35C9" w:rsidRPr="001102C9" w:rsidRDefault="009D35C9" w:rsidP="009D35C9">
            <w:pPr>
              <w:pStyle w:val="TAC"/>
              <w:rPr>
                <w:rFonts w:eastAsia="Batang"/>
                <w:color w:val="FF0000"/>
                <w:u w:val="single"/>
              </w:rPr>
            </w:pPr>
            <w:r w:rsidRPr="001102C9">
              <w:rPr>
                <w:rFonts w:eastAsia="Batang"/>
                <w:color w:val="FF0000"/>
                <w:u w:val="single"/>
              </w:rPr>
              <w:t>-</w:t>
            </w:r>
          </w:p>
        </w:tc>
        <w:tc>
          <w:tcPr>
            <w:tcW w:w="2404" w:type="dxa"/>
          </w:tcPr>
          <w:p w14:paraId="62F037CC" w14:textId="76F4EDD2" w:rsidR="009D35C9" w:rsidRPr="001102C9" w:rsidRDefault="009D35C9" w:rsidP="009D35C9">
            <w:pPr>
              <w:pStyle w:val="TAC"/>
              <w:rPr>
                <w:rFonts w:eastAsia="Batang"/>
                <w:color w:val="FF0000"/>
                <w:u w:val="single"/>
              </w:rPr>
            </w:pPr>
            <w:r w:rsidRPr="001102C9">
              <w:rPr>
                <w:rFonts w:eastAsia="Batang"/>
                <w:color w:val="FF0000"/>
                <w:u w:val="single"/>
              </w:rPr>
              <w:t>Default A</w:t>
            </w:r>
          </w:p>
        </w:tc>
      </w:tr>
      <w:tr w:rsidR="009D35C9" w14:paraId="1EFC403B" w14:textId="77777777" w:rsidTr="00887D87">
        <w:trPr>
          <w:jc w:val="center"/>
        </w:trPr>
        <w:tc>
          <w:tcPr>
            <w:tcW w:w="1129" w:type="dxa"/>
            <w:vMerge/>
          </w:tcPr>
          <w:p w14:paraId="7F39E57A" w14:textId="77777777" w:rsidR="009D35C9" w:rsidRDefault="009D35C9" w:rsidP="009D35C9">
            <w:pPr>
              <w:pStyle w:val="TAC"/>
              <w:rPr>
                <w:rFonts w:eastAsia="Batang"/>
                <w:color w:val="000000"/>
              </w:rPr>
            </w:pPr>
          </w:p>
        </w:tc>
        <w:tc>
          <w:tcPr>
            <w:tcW w:w="1276" w:type="dxa"/>
            <w:vMerge/>
          </w:tcPr>
          <w:p w14:paraId="6B256DD5" w14:textId="77777777" w:rsidR="009D35C9" w:rsidRDefault="009D35C9" w:rsidP="009D35C9">
            <w:pPr>
              <w:pStyle w:val="TAC"/>
              <w:rPr>
                <w:rFonts w:eastAsia="Batang"/>
                <w:color w:val="000000"/>
              </w:rPr>
            </w:pPr>
          </w:p>
        </w:tc>
        <w:tc>
          <w:tcPr>
            <w:tcW w:w="1701" w:type="dxa"/>
          </w:tcPr>
          <w:p w14:paraId="15F36F9B" w14:textId="6F667BE3" w:rsidR="009D35C9" w:rsidRPr="001102C9" w:rsidRDefault="009D35C9" w:rsidP="009D35C9">
            <w:pPr>
              <w:pStyle w:val="TAC"/>
              <w:rPr>
                <w:rFonts w:eastAsia="Batang"/>
                <w:color w:val="FF0000"/>
                <w:u w:val="single"/>
              </w:rPr>
            </w:pPr>
            <w:r w:rsidRPr="001102C9">
              <w:rPr>
                <w:rFonts w:eastAsia="Batang"/>
                <w:color w:val="FF0000"/>
                <w:u w:val="single"/>
              </w:rPr>
              <w:t>2</w:t>
            </w:r>
          </w:p>
        </w:tc>
        <w:tc>
          <w:tcPr>
            <w:tcW w:w="1701" w:type="dxa"/>
          </w:tcPr>
          <w:p w14:paraId="370D3E16" w14:textId="35B8BB0A" w:rsidR="009D35C9" w:rsidRPr="001102C9" w:rsidRDefault="009D35C9" w:rsidP="009D35C9">
            <w:pPr>
              <w:pStyle w:val="TAC"/>
              <w:rPr>
                <w:rFonts w:eastAsia="Batang"/>
                <w:color w:val="FF0000"/>
                <w:u w:val="single"/>
              </w:rPr>
            </w:pPr>
            <w:r w:rsidRPr="001102C9">
              <w:rPr>
                <w:rFonts w:eastAsia="Batang"/>
                <w:color w:val="FF0000"/>
                <w:u w:val="single"/>
              </w:rPr>
              <w:t>No</w:t>
            </w:r>
          </w:p>
        </w:tc>
        <w:tc>
          <w:tcPr>
            <w:tcW w:w="1418" w:type="dxa"/>
          </w:tcPr>
          <w:p w14:paraId="1213B55A" w14:textId="0AEC2F99" w:rsidR="009D35C9" w:rsidRPr="001102C9" w:rsidRDefault="009D35C9" w:rsidP="009D35C9">
            <w:pPr>
              <w:pStyle w:val="TAC"/>
              <w:rPr>
                <w:rFonts w:eastAsia="Batang"/>
                <w:color w:val="FF0000"/>
                <w:u w:val="single"/>
              </w:rPr>
            </w:pPr>
            <w:r w:rsidRPr="001102C9">
              <w:rPr>
                <w:rFonts w:eastAsia="Batang"/>
                <w:color w:val="FF0000"/>
                <w:u w:val="single"/>
              </w:rPr>
              <w:t>-</w:t>
            </w:r>
          </w:p>
        </w:tc>
        <w:tc>
          <w:tcPr>
            <w:tcW w:w="2404" w:type="dxa"/>
          </w:tcPr>
          <w:p w14:paraId="1920EBA1" w14:textId="2D548162" w:rsidR="009D35C9" w:rsidRPr="001102C9" w:rsidRDefault="009D35C9" w:rsidP="009D35C9">
            <w:pPr>
              <w:pStyle w:val="TAC"/>
              <w:rPr>
                <w:rFonts w:eastAsia="Batang"/>
                <w:color w:val="FF0000"/>
                <w:u w:val="single"/>
              </w:rPr>
            </w:pPr>
            <w:r w:rsidRPr="001102C9">
              <w:rPr>
                <w:rFonts w:eastAsia="Batang"/>
                <w:color w:val="FF0000"/>
                <w:u w:val="single"/>
              </w:rPr>
              <w:t>Default B</w:t>
            </w:r>
          </w:p>
        </w:tc>
      </w:tr>
      <w:tr w:rsidR="009D35C9" w14:paraId="74F4A719" w14:textId="77777777" w:rsidTr="00887D87">
        <w:trPr>
          <w:jc w:val="center"/>
        </w:trPr>
        <w:tc>
          <w:tcPr>
            <w:tcW w:w="1129" w:type="dxa"/>
            <w:vMerge/>
          </w:tcPr>
          <w:p w14:paraId="7238BA8A" w14:textId="77777777" w:rsidR="009D35C9" w:rsidRDefault="009D35C9" w:rsidP="009D35C9">
            <w:pPr>
              <w:pStyle w:val="TAC"/>
              <w:rPr>
                <w:rFonts w:eastAsia="Batang"/>
                <w:color w:val="000000"/>
              </w:rPr>
            </w:pPr>
          </w:p>
        </w:tc>
        <w:tc>
          <w:tcPr>
            <w:tcW w:w="1276" w:type="dxa"/>
            <w:vMerge/>
          </w:tcPr>
          <w:p w14:paraId="05593AA5" w14:textId="77777777" w:rsidR="009D35C9" w:rsidRDefault="009D35C9" w:rsidP="009D35C9">
            <w:pPr>
              <w:pStyle w:val="TAC"/>
              <w:rPr>
                <w:rFonts w:eastAsia="Batang"/>
                <w:color w:val="000000"/>
              </w:rPr>
            </w:pPr>
          </w:p>
        </w:tc>
        <w:tc>
          <w:tcPr>
            <w:tcW w:w="1701" w:type="dxa"/>
          </w:tcPr>
          <w:p w14:paraId="4B2B7ED1" w14:textId="49ABACC6" w:rsidR="009D35C9" w:rsidRPr="001102C9" w:rsidRDefault="009D35C9" w:rsidP="009D35C9">
            <w:pPr>
              <w:pStyle w:val="TAC"/>
              <w:rPr>
                <w:rFonts w:eastAsia="Batang"/>
                <w:color w:val="FF0000"/>
                <w:u w:val="single"/>
              </w:rPr>
            </w:pPr>
            <w:r w:rsidRPr="001102C9">
              <w:rPr>
                <w:rFonts w:eastAsia="Batang"/>
                <w:color w:val="FF0000"/>
                <w:u w:val="single"/>
              </w:rPr>
              <w:t>3</w:t>
            </w:r>
          </w:p>
        </w:tc>
        <w:tc>
          <w:tcPr>
            <w:tcW w:w="1701" w:type="dxa"/>
          </w:tcPr>
          <w:p w14:paraId="5EACFE93" w14:textId="21EAC691" w:rsidR="009D35C9" w:rsidRPr="001102C9" w:rsidRDefault="009D35C9" w:rsidP="009D35C9">
            <w:pPr>
              <w:pStyle w:val="TAC"/>
              <w:rPr>
                <w:rFonts w:eastAsia="Batang"/>
                <w:color w:val="FF0000"/>
                <w:u w:val="single"/>
              </w:rPr>
            </w:pPr>
            <w:r w:rsidRPr="001102C9">
              <w:rPr>
                <w:rFonts w:eastAsia="Batang"/>
                <w:color w:val="FF0000"/>
                <w:u w:val="single"/>
              </w:rPr>
              <w:t>No</w:t>
            </w:r>
          </w:p>
        </w:tc>
        <w:tc>
          <w:tcPr>
            <w:tcW w:w="1418" w:type="dxa"/>
          </w:tcPr>
          <w:p w14:paraId="2DAF47C3" w14:textId="46D0752D" w:rsidR="009D35C9" w:rsidRPr="001102C9" w:rsidRDefault="009D35C9" w:rsidP="009D35C9">
            <w:pPr>
              <w:pStyle w:val="TAC"/>
              <w:rPr>
                <w:rFonts w:eastAsia="Batang"/>
                <w:color w:val="FF0000"/>
                <w:u w:val="single"/>
              </w:rPr>
            </w:pPr>
            <w:r w:rsidRPr="001102C9">
              <w:rPr>
                <w:rFonts w:eastAsia="Batang"/>
                <w:color w:val="FF0000"/>
                <w:u w:val="single"/>
              </w:rPr>
              <w:t>-</w:t>
            </w:r>
          </w:p>
        </w:tc>
        <w:tc>
          <w:tcPr>
            <w:tcW w:w="2404" w:type="dxa"/>
          </w:tcPr>
          <w:p w14:paraId="3860CF12" w14:textId="1DF45C41" w:rsidR="009D35C9" w:rsidRPr="001102C9" w:rsidRDefault="009D35C9" w:rsidP="009D35C9">
            <w:pPr>
              <w:pStyle w:val="TAC"/>
              <w:rPr>
                <w:rFonts w:eastAsia="Batang"/>
                <w:color w:val="FF0000"/>
                <w:u w:val="single"/>
              </w:rPr>
            </w:pPr>
            <w:r w:rsidRPr="001102C9">
              <w:rPr>
                <w:rFonts w:eastAsia="Batang"/>
                <w:color w:val="FF0000"/>
                <w:u w:val="single"/>
              </w:rPr>
              <w:t>Default C</w:t>
            </w:r>
          </w:p>
        </w:tc>
      </w:tr>
      <w:tr w:rsidR="009D35C9" w14:paraId="5BF38D80" w14:textId="77777777" w:rsidTr="00887D87">
        <w:trPr>
          <w:trHeight w:val="641"/>
          <w:jc w:val="center"/>
        </w:trPr>
        <w:tc>
          <w:tcPr>
            <w:tcW w:w="1129" w:type="dxa"/>
            <w:vMerge/>
          </w:tcPr>
          <w:p w14:paraId="38678489" w14:textId="77777777" w:rsidR="009D35C9" w:rsidRDefault="009D35C9" w:rsidP="009D35C9">
            <w:pPr>
              <w:pStyle w:val="TAC"/>
              <w:rPr>
                <w:rFonts w:eastAsia="Batang"/>
                <w:color w:val="000000"/>
              </w:rPr>
            </w:pPr>
          </w:p>
        </w:tc>
        <w:tc>
          <w:tcPr>
            <w:tcW w:w="1276" w:type="dxa"/>
            <w:vMerge/>
          </w:tcPr>
          <w:p w14:paraId="765460EB" w14:textId="77777777" w:rsidR="009D35C9" w:rsidRDefault="009D35C9" w:rsidP="009D35C9">
            <w:pPr>
              <w:pStyle w:val="TAC"/>
              <w:rPr>
                <w:rFonts w:eastAsia="Batang"/>
                <w:color w:val="000000"/>
              </w:rPr>
            </w:pPr>
          </w:p>
        </w:tc>
        <w:tc>
          <w:tcPr>
            <w:tcW w:w="1701" w:type="dxa"/>
          </w:tcPr>
          <w:p w14:paraId="1E171FD1" w14:textId="0D9BC448" w:rsidR="009D35C9" w:rsidRPr="001102C9" w:rsidRDefault="009D35C9" w:rsidP="009D35C9">
            <w:pPr>
              <w:pStyle w:val="TAC"/>
              <w:rPr>
                <w:rFonts w:eastAsia="Batang"/>
                <w:color w:val="FF0000"/>
                <w:u w:val="single"/>
              </w:rPr>
            </w:pPr>
            <w:r w:rsidRPr="001102C9">
              <w:rPr>
                <w:rFonts w:eastAsia="Batang"/>
                <w:color w:val="FF0000"/>
                <w:u w:val="single"/>
              </w:rPr>
              <w:t>1,2,3</w:t>
            </w:r>
          </w:p>
        </w:tc>
        <w:tc>
          <w:tcPr>
            <w:tcW w:w="1701" w:type="dxa"/>
          </w:tcPr>
          <w:p w14:paraId="782C65EC" w14:textId="462C2AA5" w:rsidR="009D35C9" w:rsidRPr="001102C9" w:rsidRDefault="009D35C9" w:rsidP="009D35C9">
            <w:pPr>
              <w:pStyle w:val="TAC"/>
              <w:rPr>
                <w:rFonts w:eastAsia="Batang"/>
                <w:color w:val="FF0000"/>
                <w:u w:val="single"/>
              </w:rPr>
            </w:pPr>
            <w:r w:rsidRPr="001102C9">
              <w:rPr>
                <w:rFonts w:eastAsia="Batang"/>
                <w:color w:val="FF0000"/>
                <w:u w:val="single"/>
              </w:rPr>
              <w:t>Yes</w:t>
            </w:r>
          </w:p>
        </w:tc>
        <w:tc>
          <w:tcPr>
            <w:tcW w:w="1418" w:type="dxa"/>
          </w:tcPr>
          <w:p w14:paraId="5A4EF622" w14:textId="276CD9FA" w:rsidR="009D35C9" w:rsidRPr="001102C9" w:rsidRDefault="009D35C9" w:rsidP="009D35C9">
            <w:pPr>
              <w:pStyle w:val="TAC"/>
              <w:rPr>
                <w:rFonts w:eastAsia="Batang"/>
                <w:color w:val="FF0000"/>
                <w:u w:val="single"/>
              </w:rPr>
            </w:pPr>
            <w:r w:rsidRPr="001102C9">
              <w:rPr>
                <w:rFonts w:eastAsia="Batang"/>
                <w:color w:val="FF0000"/>
                <w:u w:val="single"/>
              </w:rPr>
              <w:t>-</w:t>
            </w:r>
          </w:p>
        </w:tc>
        <w:tc>
          <w:tcPr>
            <w:tcW w:w="2404" w:type="dxa"/>
          </w:tcPr>
          <w:p w14:paraId="224569AB" w14:textId="58412777" w:rsidR="009D35C9" w:rsidRPr="001102C9" w:rsidRDefault="009D35C9" w:rsidP="009D35C9">
            <w:pPr>
              <w:pStyle w:val="TAC"/>
              <w:rPr>
                <w:rFonts w:eastAsia="Batang"/>
                <w:color w:val="FF0000"/>
                <w:u w:val="single"/>
              </w:rPr>
            </w:pPr>
            <w:r w:rsidRPr="001102C9">
              <w:rPr>
                <w:rFonts w:eastAsia="Batang"/>
                <w:i/>
                <w:color w:val="FF0000"/>
                <w:u w:val="single"/>
              </w:rPr>
              <w:t xml:space="preserve">pdsch-AllocationList </w:t>
            </w:r>
            <w:r w:rsidRPr="001102C9">
              <w:rPr>
                <w:rFonts w:eastAsia="Batang"/>
                <w:color w:val="FF0000"/>
                <w:u w:val="single"/>
              </w:rPr>
              <w:t xml:space="preserve">provided in </w:t>
            </w:r>
            <w:r w:rsidRPr="001102C9">
              <w:rPr>
                <w:rFonts w:eastAsia="Batang"/>
                <w:i/>
                <w:color w:val="FF0000"/>
                <w:u w:val="single"/>
              </w:rPr>
              <w:t>pdsch-ConfigCommon</w:t>
            </w:r>
          </w:p>
        </w:tc>
      </w:tr>
      <w:tr w:rsidR="009D35C9" w14:paraId="2BFD7443" w14:textId="77777777" w:rsidTr="00887D87">
        <w:trPr>
          <w:jc w:val="center"/>
        </w:trPr>
        <w:tc>
          <w:tcPr>
            <w:tcW w:w="1129" w:type="dxa"/>
            <w:vMerge w:val="restart"/>
          </w:tcPr>
          <w:p w14:paraId="4E38C883" w14:textId="77777777" w:rsidR="009D35C9" w:rsidRPr="009643EE" w:rsidRDefault="009D35C9" w:rsidP="009D35C9">
            <w:pPr>
              <w:pStyle w:val="TAC"/>
              <w:rPr>
                <w:rFonts w:eastAsia="Batang"/>
                <w:color w:val="000000"/>
              </w:rPr>
            </w:pPr>
            <w:r>
              <w:rPr>
                <w:rFonts w:eastAsia="Batang"/>
                <w:color w:val="000000"/>
              </w:rPr>
              <w:t>P-RNTI</w:t>
            </w:r>
          </w:p>
        </w:tc>
        <w:tc>
          <w:tcPr>
            <w:tcW w:w="1276" w:type="dxa"/>
            <w:vMerge w:val="restart"/>
          </w:tcPr>
          <w:p w14:paraId="73712274" w14:textId="77777777" w:rsidR="009D35C9" w:rsidRPr="009643EE" w:rsidRDefault="009D35C9" w:rsidP="009D35C9">
            <w:pPr>
              <w:pStyle w:val="TAC"/>
              <w:rPr>
                <w:rFonts w:eastAsia="Batang"/>
                <w:color w:val="000000"/>
              </w:rPr>
            </w:pPr>
            <w:r>
              <w:rPr>
                <w:rFonts w:eastAsia="Batang"/>
                <w:color w:val="000000"/>
              </w:rPr>
              <w:t>Type2 common</w:t>
            </w:r>
          </w:p>
        </w:tc>
        <w:tc>
          <w:tcPr>
            <w:tcW w:w="1701" w:type="dxa"/>
          </w:tcPr>
          <w:p w14:paraId="5643A650" w14:textId="341C0EE0" w:rsidR="009D35C9" w:rsidRPr="001102C9" w:rsidRDefault="009D35C9" w:rsidP="009D35C9">
            <w:pPr>
              <w:pStyle w:val="TAC"/>
              <w:rPr>
                <w:rFonts w:eastAsia="Batang"/>
                <w:color w:val="FF0000"/>
                <w:u w:val="single"/>
              </w:rPr>
            </w:pPr>
            <w:r w:rsidRPr="001102C9">
              <w:rPr>
                <w:rFonts w:eastAsia="Batang"/>
                <w:color w:val="FF0000"/>
                <w:u w:val="single"/>
              </w:rPr>
              <w:t>1</w:t>
            </w:r>
          </w:p>
        </w:tc>
        <w:tc>
          <w:tcPr>
            <w:tcW w:w="1701" w:type="dxa"/>
          </w:tcPr>
          <w:p w14:paraId="7C5033BC" w14:textId="33737ED1" w:rsidR="009D35C9" w:rsidRPr="001102C9" w:rsidRDefault="009D35C9" w:rsidP="009D35C9">
            <w:pPr>
              <w:pStyle w:val="TAC"/>
              <w:rPr>
                <w:rFonts w:eastAsia="Batang"/>
                <w:color w:val="FF0000"/>
                <w:u w:val="single"/>
              </w:rPr>
            </w:pPr>
            <w:r w:rsidRPr="001102C9">
              <w:rPr>
                <w:rFonts w:eastAsia="Batang"/>
                <w:color w:val="FF0000"/>
                <w:u w:val="single"/>
              </w:rPr>
              <w:t>No</w:t>
            </w:r>
          </w:p>
        </w:tc>
        <w:tc>
          <w:tcPr>
            <w:tcW w:w="1418" w:type="dxa"/>
          </w:tcPr>
          <w:p w14:paraId="2BDDA9FC" w14:textId="70D4F0CA" w:rsidR="009D35C9" w:rsidRPr="001102C9" w:rsidRDefault="009D35C9" w:rsidP="009D35C9">
            <w:pPr>
              <w:pStyle w:val="TAC"/>
              <w:rPr>
                <w:rFonts w:eastAsia="Batang"/>
                <w:color w:val="FF0000"/>
                <w:u w:val="single"/>
              </w:rPr>
            </w:pPr>
            <w:r w:rsidRPr="001102C9">
              <w:rPr>
                <w:rFonts w:eastAsia="Batang"/>
                <w:color w:val="FF0000"/>
                <w:u w:val="single"/>
              </w:rPr>
              <w:t>-</w:t>
            </w:r>
          </w:p>
        </w:tc>
        <w:tc>
          <w:tcPr>
            <w:tcW w:w="2404" w:type="dxa"/>
          </w:tcPr>
          <w:p w14:paraId="71CEF798" w14:textId="34265F8F" w:rsidR="009D35C9" w:rsidRPr="001102C9" w:rsidRDefault="009D35C9" w:rsidP="009D35C9">
            <w:pPr>
              <w:pStyle w:val="TAC"/>
              <w:rPr>
                <w:rFonts w:eastAsia="Batang"/>
                <w:color w:val="FF0000"/>
                <w:u w:val="single"/>
              </w:rPr>
            </w:pPr>
            <w:r w:rsidRPr="001102C9">
              <w:rPr>
                <w:rFonts w:eastAsia="Batang"/>
                <w:color w:val="FF0000"/>
                <w:u w:val="single"/>
              </w:rPr>
              <w:t>Default A</w:t>
            </w:r>
          </w:p>
        </w:tc>
      </w:tr>
      <w:tr w:rsidR="009D35C9" w14:paraId="3E920A42" w14:textId="77777777" w:rsidTr="00887D87">
        <w:trPr>
          <w:jc w:val="center"/>
        </w:trPr>
        <w:tc>
          <w:tcPr>
            <w:tcW w:w="1129" w:type="dxa"/>
            <w:vMerge/>
          </w:tcPr>
          <w:p w14:paraId="3561F380" w14:textId="77777777" w:rsidR="009D35C9" w:rsidRPr="009643EE" w:rsidRDefault="009D35C9" w:rsidP="009D35C9">
            <w:pPr>
              <w:pStyle w:val="TAC"/>
              <w:rPr>
                <w:rFonts w:eastAsia="Batang"/>
                <w:color w:val="000000"/>
              </w:rPr>
            </w:pPr>
          </w:p>
        </w:tc>
        <w:tc>
          <w:tcPr>
            <w:tcW w:w="1276" w:type="dxa"/>
            <w:vMerge/>
          </w:tcPr>
          <w:p w14:paraId="09C74215" w14:textId="77777777" w:rsidR="009D35C9" w:rsidRPr="009643EE" w:rsidRDefault="009D35C9" w:rsidP="009D35C9">
            <w:pPr>
              <w:pStyle w:val="TAC"/>
              <w:rPr>
                <w:rFonts w:eastAsia="Batang"/>
                <w:color w:val="000000"/>
              </w:rPr>
            </w:pPr>
          </w:p>
        </w:tc>
        <w:tc>
          <w:tcPr>
            <w:tcW w:w="1701" w:type="dxa"/>
          </w:tcPr>
          <w:p w14:paraId="3C3EC52B" w14:textId="3F2CB343" w:rsidR="009D35C9" w:rsidRPr="001102C9" w:rsidRDefault="009D35C9" w:rsidP="009D35C9">
            <w:pPr>
              <w:pStyle w:val="TAC"/>
              <w:rPr>
                <w:rFonts w:eastAsia="Batang"/>
                <w:color w:val="FF0000"/>
                <w:u w:val="single"/>
              </w:rPr>
            </w:pPr>
            <w:r w:rsidRPr="001102C9">
              <w:rPr>
                <w:rFonts w:eastAsia="Batang"/>
                <w:color w:val="FF0000"/>
                <w:u w:val="single"/>
              </w:rPr>
              <w:t>2</w:t>
            </w:r>
          </w:p>
        </w:tc>
        <w:tc>
          <w:tcPr>
            <w:tcW w:w="1701" w:type="dxa"/>
          </w:tcPr>
          <w:p w14:paraId="4F1EDC89" w14:textId="30E5E1AA" w:rsidR="009D35C9" w:rsidRPr="001102C9" w:rsidRDefault="009D35C9" w:rsidP="009D35C9">
            <w:pPr>
              <w:pStyle w:val="TAC"/>
              <w:rPr>
                <w:rFonts w:eastAsia="Batang"/>
                <w:color w:val="FF0000"/>
                <w:u w:val="single"/>
              </w:rPr>
            </w:pPr>
            <w:r w:rsidRPr="001102C9">
              <w:rPr>
                <w:rFonts w:eastAsia="Batang"/>
                <w:color w:val="FF0000"/>
                <w:u w:val="single"/>
              </w:rPr>
              <w:t>No</w:t>
            </w:r>
          </w:p>
        </w:tc>
        <w:tc>
          <w:tcPr>
            <w:tcW w:w="1418" w:type="dxa"/>
          </w:tcPr>
          <w:p w14:paraId="6DFF4C68" w14:textId="7E0F05CE" w:rsidR="009D35C9" w:rsidRPr="001102C9" w:rsidRDefault="009D35C9" w:rsidP="009D35C9">
            <w:pPr>
              <w:pStyle w:val="TAC"/>
              <w:rPr>
                <w:rFonts w:eastAsia="Batang"/>
                <w:color w:val="FF0000"/>
                <w:u w:val="single"/>
              </w:rPr>
            </w:pPr>
            <w:r w:rsidRPr="001102C9">
              <w:rPr>
                <w:rFonts w:eastAsia="Batang"/>
                <w:color w:val="FF0000"/>
                <w:u w:val="single"/>
              </w:rPr>
              <w:t>-</w:t>
            </w:r>
          </w:p>
        </w:tc>
        <w:tc>
          <w:tcPr>
            <w:tcW w:w="2404" w:type="dxa"/>
          </w:tcPr>
          <w:p w14:paraId="76232D69" w14:textId="215EA1E1" w:rsidR="009D35C9" w:rsidRPr="001102C9" w:rsidRDefault="009D35C9" w:rsidP="009D35C9">
            <w:pPr>
              <w:pStyle w:val="TAC"/>
              <w:rPr>
                <w:rFonts w:eastAsia="Batang"/>
                <w:color w:val="FF0000"/>
                <w:u w:val="single"/>
              </w:rPr>
            </w:pPr>
            <w:r w:rsidRPr="001102C9">
              <w:rPr>
                <w:rFonts w:eastAsia="Batang"/>
                <w:color w:val="FF0000"/>
                <w:u w:val="single"/>
              </w:rPr>
              <w:t>Default B</w:t>
            </w:r>
          </w:p>
        </w:tc>
      </w:tr>
      <w:tr w:rsidR="009D35C9" w14:paraId="69AEEAD6" w14:textId="77777777" w:rsidTr="00887D87">
        <w:trPr>
          <w:jc w:val="center"/>
        </w:trPr>
        <w:tc>
          <w:tcPr>
            <w:tcW w:w="1129" w:type="dxa"/>
            <w:vMerge/>
          </w:tcPr>
          <w:p w14:paraId="1C79C404" w14:textId="77777777" w:rsidR="009D35C9" w:rsidRPr="009643EE" w:rsidRDefault="009D35C9" w:rsidP="009D35C9">
            <w:pPr>
              <w:pStyle w:val="TAC"/>
              <w:rPr>
                <w:rFonts w:eastAsia="Batang"/>
                <w:color w:val="000000"/>
              </w:rPr>
            </w:pPr>
          </w:p>
        </w:tc>
        <w:tc>
          <w:tcPr>
            <w:tcW w:w="1276" w:type="dxa"/>
            <w:vMerge/>
          </w:tcPr>
          <w:p w14:paraId="06617FBC" w14:textId="77777777" w:rsidR="009D35C9" w:rsidRPr="009643EE" w:rsidRDefault="009D35C9" w:rsidP="009D35C9">
            <w:pPr>
              <w:pStyle w:val="TAC"/>
              <w:rPr>
                <w:rFonts w:eastAsia="Batang"/>
                <w:color w:val="000000"/>
              </w:rPr>
            </w:pPr>
          </w:p>
        </w:tc>
        <w:tc>
          <w:tcPr>
            <w:tcW w:w="1701" w:type="dxa"/>
          </w:tcPr>
          <w:p w14:paraId="656DFE33" w14:textId="4674F9E6" w:rsidR="009D35C9" w:rsidRPr="001102C9" w:rsidRDefault="009D35C9" w:rsidP="009D35C9">
            <w:pPr>
              <w:pStyle w:val="TAC"/>
              <w:rPr>
                <w:rFonts w:eastAsia="Batang"/>
                <w:color w:val="FF0000"/>
                <w:u w:val="single"/>
              </w:rPr>
            </w:pPr>
            <w:r w:rsidRPr="001102C9">
              <w:rPr>
                <w:rFonts w:eastAsia="Batang"/>
                <w:color w:val="FF0000"/>
                <w:u w:val="single"/>
              </w:rPr>
              <w:t>3</w:t>
            </w:r>
          </w:p>
        </w:tc>
        <w:tc>
          <w:tcPr>
            <w:tcW w:w="1701" w:type="dxa"/>
          </w:tcPr>
          <w:p w14:paraId="47BDDF7E" w14:textId="10A3B922" w:rsidR="009D35C9" w:rsidRPr="001102C9" w:rsidRDefault="009D35C9" w:rsidP="009D35C9">
            <w:pPr>
              <w:pStyle w:val="TAC"/>
              <w:rPr>
                <w:rFonts w:eastAsia="Batang"/>
                <w:color w:val="FF0000"/>
                <w:u w:val="single"/>
              </w:rPr>
            </w:pPr>
            <w:r w:rsidRPr="001102C9">
              <w:rPr>
                <w:rFonts w:eastAsia="Batang"/>
                <w:color w:val="FF0000"/>
                <w:u w:val="single"/>
              </w:rPr>
              <w:t>No</w:t>
            </w:r>
          </w:p>
        </w:tc>
        <w:tc>
          <w:tcPr>
            <w:tcW w:w="1418" w:type="dxa"/>
          </w:tcPr>
          <w:p w14:paraId="5A33AD01" w14:textId="74021940" w:rsidR="009D35C9" w:rsidRPr="001102C9" w:rsidRDefault="009D35C9" w:rsidP="009D35C9">
            <w:pPr>
              <w:pStyle w:val="TAC"/>
              <w:rPr>
                <w:rFonts w:eastAsia="Batang"/>
                <w:color w:val="FF0000"/>
                <w:u w:val="single"/>
              </w:rPr>
            </w:pPr>
            <w:r w:rsidRPr="001102C9">
              <w:rPr>
                <w:rFonts w:eastAsia="Batang"/>
                <w:color w:val="FF0000"/>
                <w:u w:val="single"/>
              </w:rPr>
              <w:t>-</w:t>
            </w:r>
          </w:p>
        </w:tc>
        <w:tc>
          <w:tcPr>
            <w:tcW w:w="2404" w:type="dxa"/>
          </w:tcPr>
          <w:p w14:paraId="0B80DD1A" w14:textId="0F8FAC88" w:rsidR="009D35C9" w:rsidRPr="001102C9" w:rsidRDefault="009D35C9" w:rsidP="009D35C9">
            <w:pPr>
              <w:pStyle w:val="TAC"/>
              <w:rPr>
                <w:rFonts w:eastAsia="Batang"/>
                <w:color w:val="FF0000"/>
                <w:u w:val="single"/>
              </w:rPr>
            </w:pPr>
            <w:r w:rsidRPr="001102C9">
              <w:rPr>
                <w:rFonts w:eastAsia="Batang"/>
                <w:color w:val="FF0000"/>
                <w:u w:val="single"/>
              </w:rPr>
              <w:t>Default C</w:t>
            </w:r>
          </w:p>
        </w:tc>
      </w:tr>
      <w:tr w:rsidR="009D35C9" w14:paraId="7D19A580" w14:textId="77777777" w:rsidTr="00887D87">
        <w:trPr>
          <w:jc w:val="center"/>
        </w:trPr>
        <w:tc>
          <w:tcPr>
            <w:tcW w:w="1129" w:type="dxa"/>
            <w:vMerge/>
          </w:tcPr>
          <w:p w14:paraId="2349EB9E" w14:textId="77777777" w:rsidR="009D35C9" w:rsidRPr="009643EE" w:rsidRDefault="009D35C9" w:rsidP="009D35C9">
            <w:pPr>
              <w:pStyle w:val="TAC"/>
              <w:rPr>
                <w:rFonts w:eastAsia="Batang"/>
                <w:color w:val="000000"/>
              </w:rPr>
            </w:pPr>
          </w:p>
        </w:tc>
        <w:tc>
          <w:tcPr>
            <w:tcW w:w="1276" w:type="dxa"/>
            <w:vMerge/>
          </w:tcPr>
          <w:p w14:paraId="65E0CBC9" w14:textId="77777777" w:rsidR="009D35C9" w:rsidRPr="009643EE" w:rsidRDefault="009D35C9" w:rsidP="009D35C9">
            <w:pPr>
              <w:pStyle w:val="TAC"/>
              <w:rPr>
                <w:rFonts w:eastAsia="Batang"/>
                <w:color w:val="000000"/>
              </w:rPr>
            </w:pPr>
          </w:p>
        </w:tc>
        <w:tc>
          <w:tcPr>
            <w:tcW w:w="1701" w:type="dxa"/>
          </w:tcPr>
          <w:p w14:paraId="7BF6D17B" w14:textId="15DA8FB0" w:rsidR="009D35C9" w:rsidRPr="001102C9" w:rsidRDefault="009D35C9" w:rsidP="009D35C9">
            <w:pPr>
              <w:pStyle w:val="TAC"/>
              <w:rPr>
                <w:rFonts w:eastAsia="Batang"/>
                <w:color w:val="FF0000"/>
                <w:u w:val="single"/>
              </w:rPr>
            </w:pPr>
            <w:r w:rsidRPr="001102C9">
              <w:rPr>
                <w:rFonts w:eastAsia="Batang"/>
                <w:color w:val="FF0000"/>
                <w:u w:val="single"/>
              </w:rPr>
              <w:t>1,2,3</w:t>
            </w:r>
          </w:p>
        </w:tc>
        <w:tc>
          <w:tcPr>
            <w:tcW w:w="1701" w:type="dxa"/>
          </w:tcPr>
          <w:p w14:paraId="46CF585D" w14:textId="7CC701D7" w:rsidR="009D35C9" w:rsidRPr="001102C9" w:rsidRDefault="009D35C9" w:rsidP="009D35C9">
            <w:pPr>
              <w:pStyle w:val="TAC"/>
              <w:rPr>
                <w:rFonts w:eastAsia="Batang"/>
                <w:color w:val="FF0000"/>
                <w:u w:val="single"/>
              </w:rPr>
            </w:pPr>
            <w:r w:rsidRPr="001102C9">
              <w:rPr>
                <w:rFonts w:eastAsia="Batang"/>
                <w:color w:val="FF0000"/>
                <w:u w:val="single"/>
              </w:rPr>
              <w:t>Yes</w:t>
            </w:r>
          </w:p>
        </w:tc>
        <w:tc>
          <w:tcPr>
            <w:tcW w:w="1418" w:type="dxa"/>
          </w:tcPr>
          <w:p w14:paraId="1B7DCB38" w14:textId="799E8A11" w:rsidR="009D35C9" w:rsidRPr="001102C9" w:rsidRDefault="009D35C9" w:rsidP="009D35C9">
            <w:pPr>
              <w:pStyle w:val="TAC"/>
              <w:rPr>
                <w:rFonts w:eastAsia="Batang"/>
                <w:color w:val="FF0000"/>
                <w:u w:val="single"/>
              </w:rPr>
            </w:pPr>
            <w:r w:rsidRPr="001102C9">
              <w:rPr>
                <w:rFonts w:eastAsia="Batang"/>
                <w:color w:val="FF0000"/>
                <w:u w:val="single"/>
              </w:rPr>
              <w:t>-</w:t>
            </w:r>
          </w:p>
        </w:tc>
        <w:tc>
          <w:tcPr>
            <w:tcW w:w="2404" w:type="dxa"/>
          </w:tcPr>
          <w:p w14:paraId="43E9D83E" w14:textId="52239CD8" w:rsidR="009D35C9" w:rsidRPr="001102C9" w:rsidRDefault="009D35C9" w:rsidP="009D35C9">
            <w:pPr>
              <w:pStyle w:val="TAC"/>
              <w:rPr>
                <w:rFonts w:eastAsia="Batang"/>
                <w:color w:val="FF0000"/>
                <w:u w:val="single"/>
              </w:rPr>
            </w:pPr>
            <w:r w:rsidRPr="001102C9">
              <w:rPr>
                <w:rFonts w:eastAsia="Batang"/>
                <w:i/>
                <w:color w:val="FF0000"/>
                <w:u w:val="single"/>
              </w:rPr>
              <w:t xml:space="preserve">pdsch-AllocationList </w:t>
            </w:r>
            <w:r w:rsidRPr="001102C9">
              <w:rPr>
                <w:rFonts w:eastAsia="Batang"/>
                <w:color w:val="FF0000"/>
                <w:u w:val="single"/>
              </w:rPr>
              <w:t xml:space="preserve">provided in </w:t>
            </w:r>
            <w:r w:rsidRPr="001102C9">
              <w:rPr>
                <w:rFonts w:eastAsia="Batang"/>
                <w:i/>
                <w:color w:val="FF0000"/>
                <w:u w:val="single"/>
              </w:rPr>
              <w:t>pdsch-ConfigCommon</w:t>
            </w:r>
          </w:p>
        </w:tc>
      </w:tr>
      <w:tr w:rsidR="009D35C9" w14:paraId="14072C3F" w14:textId="77777777" w:rsidTr="00887D87">
        <w:trPr>
          <w:jc w:val="center"/>
        </w:trPr>
        <w:tc>
          <w:tcPr>
            <w:tcW w:w="1129" w:type="dxa"/>
            <w:vMerge w:val="restart"/>
          </w:tcPr>
          <w:p w14:paraId="03A05C39" w14:textId="77777777" w:rsidR="009D35C9" w:rsidRDefault="009D35C9" w:rsidP="009D35C9">
            <w:pPr>
              <w:pStyle w:val="TAC"/>
              <w:rPr>
                <w:rFonts w:eastAsia="Batang"/>
                <w:color w:val="000000"/>
              </w:rPr>
            </w:pPr>
            <w:r>
              <w:rPr>
                <w:rFonts w:eastAsia="Batang"/>
                <w:color w:val="000000"/>
              </w:rPr>
              <w:t>C-RNTI, CS-RNTI</w:t>
            </w:r>
          </w:p>
        </w:tc>
        <w:tc>
          <w:tcPr>
            <w:tcW w:w="1276" w:type="dxa"/>
            <w:vMerge w:val="restart"/>
          </w:tcPr>
          <w:p w14:paraId="39FEACCE" w14:textId="77777777" w:rsidR="009D35C9" w:rsidRDefault="009D35C9" w:rsidP="009D35C9">
            <w:pPr>
              <w:pStyle w:val="TAC"/>
              <w:rPr>
                <w:rFonts w:eastAsia="Batang"/>
                <w:color w:val="000000"/>
              </w:rPr>
            </w:pPr>
            <w:r>
              <w:rPr>
                <w:rFonts w:eastAsia="Batang"/>
                <w:color w:val="000000"/>
              </w:rPr>
              <w:t>Type3 common</w:t>
            </w:r>
          </w:p>
        </w:tc>
        <w:tc>
          <w:tcPr>
            <w:tcW w:w="1701" w:type="dxa"/>
          </w:tcPr>
          <w:p w14:paraId="7A383A37" w14:textId="27C3DA31" w:rsidR="009D35C9" w:rsidRPr="001102C9" w:rsidRDefault="001102C9" w:rsidP="009D35C9">
            <w:pPr>
              <w:pStyle w:val="TAC"/>
              <w:rPr>
                <w:rFonts w:eastAsia="Batang"/>
                <w:color w:val="FF0000"/>
                <w:u w:val="single"/>
              </w:rPr>
            </w:pPr>
            <w:r w:rsidRPr="001102C9">
              <w:rPr>
                <w:rFonts w:eastAsia="Batang"/>
                <w:color w:val="FF0000"/>
                <w:u w:val="single"/>
              </w:rPr>
              <w:t>1,2,3</w:t>
            </w:r>
          </w:p>
        </w:tc>
        <w:tc>
          <w:tcPr>
            <w:tcW w:w="1701" w:type="dxa"/>
          </w:tcPr>
          <w:p w14:paraId="5A1E58F3" w14:textId="630FAF13" w:rsidR="009D35C9" w:rsidRPr="001102C9" w:rsidRDefault="001102C9" w:rsidP="009D35C9">
            <w:pPr>
              <w:pStyle w:val="TAC"/>
              <w:rPr>
                <w:rFonts w:eastAsia="Batang"/>
                <w:color w:val="FF0000"/>
                <w:u w:val="single"/>
              </w:rPr>
            </w:pPr>
            <w:r w:rsidRPr="001102C9">
              <w:rPr>
                <w:rFonts w:eastAsia="Batang"/>
                <w:color w:val="FF0000"/>
                <w:u w:val="single"/>
              </w:rPr>
              <w:t>No</w:t>
            </w:r>
          </w:p>
        </w:tc>
        <w:tc>
          <w:tcPr>
            <w:tcW w:w="1418" w:type="dxa"/>
          </w:tcPr>
          <w:p w14:paraId="59473D9D" w14:textId="0DD256FD" w:rsidR="009D35C9" w:rsidRPr="001102C9" w:rsidRDefault="001102C9" w:rsidP="009D35C9">
            <w:pPr>
              <w:pStyle w:val="TAC"/>
              <w:rPr>
                <w:rFonts w:eastAsia="Batang"/>
                <w:color w:val="FF0000"/>
                <w:u w:val="single"/>
              </w:rPr>
            </w:pPr>
            <w:r w:rsidRPr="001102C9">
              <w:rPr>
                <w:rFonts w:eastAsia="Batang"/>
                <w:color w:val="FF0000"/>
                <w:u w:val="single"/>
              </w:rPr>
              <w:t>-</w:t>
            </w:r>
          </w:p>
        </w:tc>
        <w:tc>
          <w:tcPr>
            <w:tcW w:w="2404" w:type="dxa"/>
          </w:tcPr>
          <w:p w14:paraId="1D1399FC" w14:textId="4540CD79" w:rsidR="009D35C9" w:rsidRPr="001102C9" w:rsidRDefault="001102C9" w:rsidP="009D35C9">
            <w:pPr>
              <w:pStyle w:val="TAC"/>
              <w:rPr>
                <w:rFonts w:eastAsia="Batang"/>
                <w:color w:val="FF0000"/>
                <w:u w:val="single"/>
              </w:rPr>
            </w:pPr>
            <w:r w:rsidRPr="001102C9">
              <w:rPr>
                <w:rFonts w:eastAsia="Batang"/>
                <w:color w:val="FF0000"/>
                <w:u w:val="single"/>
              </w:rPr>
              <w:t>Default A</w:t>
            </w:r>
          </w:p>
        </w:tc>
      </w:tr>
      <w:tr w:rsidR="001102C9" w14:paraId="1BBC23FC" w14:textId="77777777" w:rsidTr="00887D87">
        <w:trPr>
          <w:trHeight w:val="621"/>
          <w:jc w:val="center"/>
        </w:trPr>
        <w:tc>
          <w:tcPr>
            <w:tcW w:w="1129" w:type="dxa"/>
            <w:vMerge/>
          </w:tcPr>
          <w:p w14:paraId="72391C3D" w14:textId="77777777" w:rsidR="001102C9" w:rsidRDefault="001102C9" w:rsidP="009D35C9">
            <w:pPr>
              <w:pStyle w:val="TAC"/>
              <w:rPr>
                <w:rFonts w:eastAsia="Batang"/>
                <w:color w:val="000000"/>
              </w:rPr>
            </w:pPr>
          </w:p>
        </w:tc>
        <w:tc>
          <w:tcPr>
            <w:tcW w:w="1276" w:type="dxa"/>
            <w:vMerge/>
          </w:tcPr>
          <w:p w14:paraId="13FD4893" w14:textId="77777777" w:rsidR="001102C9" w:rsidRDefault="001102C9" w:rsidP="009D35C9">
            <w:pPr>
              <w:pStyle w:val="TAC"/>
              <w:rPr>
                <w:rFonts w:eastAsia="Batang"/>
                <w:color w:val="000000"/>
              </w:rPr>
            </w:pPr>
          </w:p>
        </w:tc>
        <w:tc>
          <w:tcPr>
            <w:tcW w:w="1701" w:type="dxa"/>
          </w:tcPr>
          <w:p w14:paraId="76D5DEFB" w14:textId="74CF66CD" w:rsidR="001102C9" w:rsidRPr="001102C9" w:rsidRDefault="001102C9" w:rsidP="009D35C9">
            <w:pPr>
              <w:pStyle w:val="TAC"/>
              <w:rPr>
                <w:rFonts w:eastAsia="Batang"/>
                <w:color w:val="FF0000"/>
                <w:u w:val="single"/>
              </w:rPr>
            </w:pPr>
            <w:r w:rsidRPr="001102C9">
              <w:rPr>
                <w:rFonts w:eastAsia="Batang"/>
                <w:color w:val="FF0000"/>
                <w:u w:val="single"/>
              </w:rPr>
              <w:t>1</w:t>
            </w:r>
            <w:r w:rsidR="00887D87">
              <w:rPr>
                <w:rFonts w:eastAsia="Batang"/>
                <w:color w:val="FF0000"/>
                <w:u w:val="single"/>
              </w:rPr>
              <w:t>,</w:t>
            </w:r>
            <w:r w:rsidRPr="001102C9">
              <w:rPr>
                <w:rFonts w:eastAsia="Batang"/>
                <w:color w:val="FF0000"/>
                <w:u w:val="single"/>
              </w:rPr>
              <w:t>2,3</w:t>
            </w:r>
          </w:p>
        </w:tc>
        <w:tc>
          <w:tcPr>
            <w:tcW w:w="1701" w:type="dxa"/>
          </w:tcPr>
          <w:p w14:paraId="05D82A24" w14:textId="33374873" w:rsidR="001102C9" w:rsidRPr="001102C9" w:rsidRDefault="001102C9" w:rsidP="009D35C9">
            <w:pPr>
              <w:pStyle w:val="TAC"/>
              <w:rPr>
                <w:rFonts w:eastAsia="Batang"/>
                <w:color w:val="FF0000"/>
                <w:u w:val="single"/>
              </w:rPr>
            </w:pPr>
            <w:r w:rsidRPr="001102C9">
              <w:rPr>
                <w:rFonts w:eastAsia="Batang"/>
                <w:color w:val="FF0000"/>
                <w:u w:val="single"/>
              </w:rPr>
              <w:t>Yes</w:t>
            </w:r>
          </w:p>
        </w:tc>
        <w:tc>
          <w:tcPr>
            <w:tcW w:w="1418" w:type="dxa"/>
          </w:tcPr>
          <w:p w14:paraId="50D54A5E" w14:textId="55E8CABA" w:rsidR="001102C9" w:rsidRPr="001102C9" w:rsidRDefault="001102C9" w:rsidP="009D35C9">
            <w:pPr>
              <w:pStyle w:val="TAC"/>
              <w:rPr>
                <w:rFonts w:eastAsia="Batang"/>
                <w:color w:val="FF0000"/>
                <w:u w:val="single"/>
              </w:rPr>
            </w:pPr>
            <w:r w:rsidRPr="001102C9">
              <w:rPr>
                <w:rFonts w:eastAsia="Batang"/>
                <w:color w:val="FF0000"/>
                <w:u w:val="single"/>
              </w:rPr>
              <w:t>-</w:t>
            </w:r>
          </w:p>
        </w:tc>
        <w:tc>
          <w:tcPr>
            <w:tcW w:w="2404" w:type="dxa"/>
          </w:tcPr>
          <w:p w14:paraId="2192E732" w14:textId="4E8B6FBA" w:rsidR="001102C9" w:rsidRPr="001102C9" w:rsidRDefault="001102C9" w:rsidP="009D35C9">
            <w:pPr>
              <w:pStyle w:val="TAC"/>
              <w:rPr>
                <w:rFonts w:eastAsia="Batang"/>
                <w:color w:val="FF0000"/>
                <w:u w:val="single"/>
              </w:rPr>
            </w:pPr>
            <w:r w:rsidRPr="001102C9">
              <w:rPr>
                <w:rFonts w:eastAsia="Batang"/>
                <w:i/>
                <w:color w:val="FF0000"/>
                <w:u w:val="single"/>
              </w:rPr>
              <w:t xml:space="preserve">pdsch-AllocationList </w:t>
            </w:r>
            <w:r w:rsidRPr="001102C9">
              <w:rPr>
                <w:rFonts w:eastAsia="Batang"/>
                <w:color w:val="FF0000"/>
                <w:u w:val="single"/>
              </w:rPr>
              <w:t xml:space="preserve">provided in </w:t>
            </w:r>
            <w:r w:rsidRPr="001102C9">
              <w:rPr>
                <w:rFonts w:eastAsia="Batang"/>
                <w:i/>
                <w:color w:val="FF0000"/>
                <w:u w:val="single"/>
              </w:rPr>
              <w:t>pdsch-ConfigCommon</w:t>
            </w:r>
          </w:p>
        </w:tc>
      </w:tr>
      <w:tr w:rsidR="009D35C9" w14:paraId="16B4734E" w14:textId="77777777" w:rsidTr="00887D87">
        <w:trPr>
          <w:jc w:val="center"/>
        </w:trPr>
        <w:tc>
          <w:tcPr>
            <w:tcW w:w="1129" w:type="dxa"/>
            <w:vMerge w:val="restart"/>
          </w:tcPr>
          <w:p w14:paraId="3C1736C1" w14:textId="77777777" w:rsidR="009D35C9" w:rsidRPr="00C55560" w:rsidRDefault="009D35C9" w:rsidP="009D35C9">
            <w:pPr>
              <w:pStyle w:val="TAC"/>
              <w:rPr>
                <w:rFonts w:eastAsia="Batang"/>
                <w:color w:val="000000"/>
              </w:rPr>
            </w:pPr>
            <w:r w:rsidRPr="00C55560">
              <w:rPr>
                <w:rFonts w:eastAsia="Batang"/>
                <w:color w:val="000000"/>
              </w:rPr>
              <w:t>C-RNTI</w:t>
            </w:r>
            <w:r>
              <w:rPr>
                <w:rFonts w:eastAsia="Batang"/>
                <w:color w:val="000000"/>
              </w:rPr>
              <w:t>, CS-RNTI</w:t>
            </w:r>
          </w:p>
        </w:tc>
        <w:tc>
          <w:tcPr>
            <w:tcW w:w="1276" w:type="dxa"/>
            <w:vMerge w:val="restart"/>
          </w:tcPr>
          <w:p w14:paraId="619C6FA4" w14:textId="77777777" w:rsidR="009D35C9" w:rsidRPr="00C55560" w:rsidRDefault="009D35C9" w:rsidP="009D35C9">
            <w:pPr>
              <w:pStyle w:val="TAC"/>
              <w:rPr>
                <w:rFonts w:eastAsia="Batang"/>
                <w:color w:val="000000"/>
              </w:rPr>
            </w:pPr>
            <w:r w:rsidRPr="00C55560">
              <w:rPr>
                <w:rFonts w:eastAsia="Batang"/>
                <w:color w:val="000000"/>
              </w:rPr>
              <w:t>UE specific</w:t>
            </w:r>
          </w:p>
        </w:tc>
        <w:tc>
          <w:tcPr>
            <w:tcW w:w="1701" w:type="dxa"/>
          </w:tcPr>
          <w:p w14:paraId="4973C523" w14:textId="77777777" w:rsidR="009D35C9" w:rsidRPr="00C55560" w:rsidRDefault="009D35C9" w:rsidP="009D35C9">
            <w:pPr>
              <w:pStyle w:val="TAC"/>
              <w:rPr>
                <w:rFonts w:eastAsia="Batang"/>
                <w:color w:val="000000"/>
              </w:rPr>
            </w:pPr>
            <w:r>
              <w:rPr>
                <w:rFonts w:eastAsia="Batang"/>
                <w:color w:val="000000"/>
              </w:rPr>
              <w:t>1,2,3</w:t>
            </w:r>
          </w:p>
        </w:tc>
        <w:tc>
          <w:tcPr>
            <w:tcW w:w="1701" w:type="dxa"/>
          </w:tcPr>
          <w:p w14:paraId="795EB264" w14:textId="77777777" w:rsidR="009D35C9" w:rsidRPr="00C55560" w:rsidRDefault="009D35C9" w:rsidP="009D35C9">
            <w:pPr>
              <w:pStyle w:val="TAC"/>
              <w:rPr>
                <w:rFonts w:eastAsia="Batang"/>
                <w:color w:val="000000"/>
              </w:rPr>
            </w:pPr>
            <w:r w:rsidRPr="00C55560">
              <w:rPr>
                <w:rFonts w:eastAsia="Batang"/>
                <w:color w:val="000000"/>
              </w:rPr>
              <w:t>No</w:t>
            </w:r>
          </w:p>
        </w:tc>
        <w:tc>
          <w:tcPr>
            <w:tcW w:w="1418" w:type="dxa"/>
          </w:tcPr>
          <w:p w14:paraId="40EEAEFF" w14:textId="77777777" w:rsidR="009D35C9" w:rsidRPr="00C55560" w:rsidRDefault="009D35C9" w:rsidP="009D35C9">
            <w:pPr>
              <w:pStyle w:val="TAC"/>
              <w:rPr>
                <w:rFonts w:eastAsia="Batang"/>
                <w:color w:val="000000"/>
              </w:rPr>
            </w:pPr>
            <w:r w:rsidRPr="00C55560">
              <w:rPr>
                <w:rFonts w:eastAsia="Batang"/>
                <w:color w:val="000000"/>
              </w:rPr>
              <w:t>No</w:t>
            </w:r>
          </w:p>
        </w:tc>
        <w:tc>
          <w:tcPr>
            <w:tcW w:w="2404" w:type="dxa"/>
          </w:tcPr>
          <w:p w14:paraId="1FBC5277" w14:textId="77777777" w:rsidR="009D35C9" w:rsidRPr="00C55560" w:rsidRDefault="009D35C9" w:rsidP="009D35C9">
            <w:pPr>
              <w:pStyle w:val="TAC"/>
              <w:rPr>
                <w:rFonts w:eastAsia="Batang"/>
                <w:color w:val="000000"/>
              </w:rPr>
            </w:pPr>
            <w:r w:rsidRPr="00C55560">
              <w:rPr>
                <w:rFonts w:eastAsia="Batang"/>
                <w:color w:val="000000"/>
              </w:rPr>
              <w:t>Default A</w:t>
            </w:r>
          </w:p>
        </w:tc>
      </w:tr>
      <w:tr w:rsidR="009D35C9" w14:paraId="3F63A6CE" w14:textId="77777777" w:rsidTr="00887D87">
        <w:trPr>
          <w:jc w:val="center"/>
        </w:trPr>
        <w:tc>
          <w:tcPr>
            <w:tcW w:w="1129" w:type="dxa"/>
            <w:vMerge/>
          </w:tcPr>
          <w:p w14:paraId="23B8232C" w14:textId="77777777" w:rsidR="009D35C9" w:rsidRPr="00C55560" w:rsidRDefault="009D35C9" w:rsidP="009D35C9">
            <w:pPr>
              <w:pStyle w:val="TAC"/>
              <w:rPr>
                <w:rFonts w:eastAsia="Batang"/>
                <w:color w:val="000000"/>
              </w:rPr>
            </w:pPr>
          </w:p>
        </w:tc>
        <w:tc>
          <w:tcPr>
            <w:tcW w:w="1276" w:type="dxa"/>
            <w:vMerge/>
          </w:tcPr>
          <w:p w14:paraId="6A2A0C6C" w14:textId="77777777" w:rsidR="009D35C9" w:rsidRPr="00C55560" w:rsidRDefault="009D35C9" w:rsidP="009D35C9">
            <w:pPr>
              <w:pStyle w:val="TAC"/>
              <w:rPr>
                <w:rFonts w:eastAsia="Batang"/>
                <w:color w:val="000000"/>
              </w:rPr>
            </w:pPr>
          </w:p>
        </w:tc>
        <w:tc>
          <w:tcPr>
            <w:tcW w:w="1701" w:type="dxa"/>
          </w:tcPr>
          <w:p w14:paraId="6A2B8956" w14:textId="77777777" w:rsidR="009D35C9" w:rsidRPr="00C55560" w:rsidRDefault="009D35C9" w:rsidP="009D35C9">
            <w:pPr>
              <w:pStyle w:val="TAC"/>
              <w:rPr>
                <w:rFonts w:eastAsia="Batang"/>
                <w:color w:val="000000"/>
              </w:rPr>
            </w:pPr>
            <w:r>
              <w:rPr>
                <w:rFonts w:eastAsia="Batang"/>
                <w:color w:val="000000"/>
              </w:rPr>
              <w:t>1,2,3</w:t>
            </w:r>
          </w:p>
        </w:tc>
        <w:tc>
          <w:tcPr>
            <w:tcW w:w="1701" w:type="dxa"/>
          </w:tcPr>
          <w:p w14:paraId="23409CFC" w14:textId="77777777" w:rsidR="009D35C9" w:rsidRPr="00C55560" w:rsidRDefault="009D35C9" w:rsidP="009D35C9">
            <w:pPr>
              <w:pStyle w:val="TAC"/>
              <w:rPr>
                <w:rFonts w:eastAsia="Batang"/>
                <w:color w:val="000000"/>
              </w:rPr>
            </w:pPr>
            <w:r w:rsidRPr="00C55560">
              <w:rPr>
                <w:rFonts w:eastAsia="Batang"/>
                <w:color w:val="000000"/>
              </w:rPr>
              <w:t>Yes</w:t>
            </w:r>
          </w:p>
        </w:tc>
        <w:tc>
          <w:tcPr>
            <w:tcW w:w="1418" w:type="dxa"/>
          </w:tcPr>
          <w:p w14:paraId="00D322E0" w14:textId="77777777" w:rsidR="009D35C9" w:rsidRPr="00C55560" w:rsidRDefault="009D35C9" w:rsidP="009D35C9">
            <w:pPr>
              <w:pStyle w:val="TAC"/>
              <w:rPr>
                <w:rFonts w:eastAsia="Batang"/>
                <w:color w:val="000000"/>
              </w:rPr>
            </w:pPr>
            <w:r w:rsidRPr="00C55560">
              <w:rPr>
                <w:rFonts w:eastAsia="Batang"/>
                <w:color w:val="000000"/>
              </w:rPr>
              <w:t>No</w:t>
            </w:r>
          </w:p>
        </w:tc>
        <w:tc>
          <w:tcPr>
            <w:tcW w:w="2404" w:type="dxa"/>
          </w:tcPr>
          <w:p w14:paraId="3EEDAF1C" w14:textId="77777777" w:rsidR="009D35C9" w:rsidRPr="00C55560" w:rsidRDefault="009D35C9" w:rsidP="009D35C9">
            <w:pPr>
              <w:pStyle w:val="TAC"/>
              <w:rPr>
                <w:rFonts w:eastAsia="Batang"/>
                <w:color w:val="000000"/>
              </w:rPr>
            </w:pPr>
            <w:r w:rsidRPr="00C55560">
              <w:rPr>
                <w:rFonts w:eastAsia="Batang"/>
                <w:i/>
                <w:color w:val="000000"/>
              </w:rPr>
              <w:t xml:space="preserve">pdsch-AllocationList </w:t>
            </w:r>
            <w:r w:rsidRPr="00C55560">
              <w:rPr>
                <w:rFonts w:eastAsia="Batang"/>
                <w:color w:val="000000"/>
              </w:rPr>
              <w:t xml:space="preserve">provided in </w:t>
            </w:r>
            <w:r w:rsidRPr="00C55560">
              <w:rPr>
                <w:rFonts w:eastAsia="Batang"/>
                <w:i/>
                <w:color w:val="000000"/>
              </w:rPr>
              <w:t>pdsch-ConfigCommon</w:t>
            </w:r>
            <w:r w:rsidRPr="00C55560">
              <w:rPr>
                <w:rFonts w:eastAsia="Batang"/>
                <w:color w:val="000000"/>
              </w:rPr>
              <w:t xml:space="preserve"> </w:t>
            </w:r>
          </w:p>
        </w:tc>
      </w:tr>
      <w:tr w:rsidR="009D35C9" w14:paraId="62B4EC06" w14:textId="77777777" w:rsidTr="00887D87">
        <w:trPr>
          <w:jc w:val="center"/>
        </w:trPr>
        <w:tc>
          <w:tcPr>
            <w:tcW w:w="1129" w:type="dxa"/>
            <w:vMerge/>
          </w:tcPr>
          <w:p w14:paraId="6D0305C6" w14:textId="77777777" w:rsidR="009D35C9" w:rsidRPr="00C55560" w:rsidRDefault="009D35C9" w:rsidP="009D35C9">
            <w:pPr>
              <w:pStyle w:val="TAC"/>
              <w:rPr>
                <w:rFonts w:eastAsia="Batang"/>
                <w:color w:val="000000"/>
              </w:rPr>
            </w:pPr>
          </w:p>
        </w:tc>
        <w:tc>
          <w:tcPr>
            <w:tcW w:w="1276" w:type="dxa"/>
            <w:vMerge/>
          </w:tcPr>
          <w:p w14:paraId="28016E13" w14:textId="77777777" w:rsidR="009D35C9" w:rsidRPr="00C55560" w:rsidRDefault="009D35C9" w:rsidP="009D35C9">
            <w:pPr>
              <w:pStyle w:val="TAC"/>
              <w:rPr>
                <w:rFonts w:eastAsia="Batang"/>
                <w:color w:val="000000"/>
              </w:rPr>
            </w:pPr>
          </w:p>
        </w:tc>
        <w:tc>
          <w:tcPr>
            <w:tcW w:w="1701" w:type="dxa"/>
          </w:tcPr>
          <w:p w14:paraId="59E88D2B" w14:textId="77777777" w:rsidR="009D35C9" w:rsidRPr="00C55560" w:rsidRDefault="009D35C9" w:rsidP="009D35C9">
            <w:pPr>
              <w:pStyle w:val="TAC"/>
              <w:rPr>
                <w:rFonts w:eastAsia="Batang"/>
                <w:color w:val="000000"/>
              </w:rPr>
            </w:pPr>
            <w:r>
              <w:rPr>
                <w:rFonts w:eastAsia="Batang"/>
                <w:color w:val="000000"/>
              </w:rPr>
              <w:t>1,2,3</w:t>
            </w:r>
          </w:p>
        </w:tc>
        <w:tc>
          <w:tcPr>
            <w:tcW w:w="1701" w:type="dxa"/>
          </w:tcPr>
          <w:p w14:paraId="497C8249" w14:textId="77777777" w:rsidR="009D35C9" w:rsidRPr="00C55560" w:rsidRDefault="009D35C9" w:rsidP="009D35C9">
            <w:pPr>
              <w:pStyle w:val="TAC"/>
              <w:rPr>
                <w:rFonts w:eastAsia="Batang"/>
                <w:color w:val="000000"/>
              </w:rPr>
            </w:pPr>
            <w:r w:rsidRPr="00C55560">
              <w:rPr>
                <w:rFonts w:eastAsia="Batang"/>
                <w:color w:val="000000"/>
              </w:rPr>
              <w:t>No/Yes</w:t>
            </w:r>
          </w:p>
        </w:tc>
        <w:tc>
          <w:tcPr>
            <w:tcW w:w="1418" w:type="dxa"/>
          </w:tcPr>
          <w:p w14:paraId="489F184A" w14:textId="77777777" w:rsidR="009D35C9" w:rsidRPr="00C55560" w:rsidRDefault="009D35C9" w:rsidP="009D35C9">
            <w:pPr>
              <w:pStyle w:val="TAC"/>
              <w:rPr>
                <w:rFonts w:eastAsia="Batang"/>
                <w:color w:val="000000"/>
              </w:rPr>
            </w:pPr>
            <w:r w:rsidRPr="00C55560">
              <w:rPr>
                <w:rFonts w:eastAsia="Batang"/>
                <w:color w:val="000000"/>
              </w:rPr>
              <w:t>Yes</w:t>
            </w:r>
          </w:p>
        </w:tc>
        <w:tc>
          <w:tcPr>
            <w:tcW w:w="2404" w:type="dxa"/>
          </w:tcPr>
          <w:p w14:paraId="1A73ACB2" w14:textId="77777777" w:rsidR="009D35C9" w:rsidRPr="00C55560" w:rsidRDefault="009D35C9" w:rsidP="009D35C9">
            <w:pPr>
              <w:pStyle w:val="TAC"/>
              <w:rPr>
                <w:rFonts w:eastAsia="Batang"/>
                <w:color w:val="000000"/>
              </w:rPr>
            </w:pPr>
            <w:r w:rsidRPr="00C55560">
              <w:rPr>
                <w:rFonts w:eastAsia="Batang"/>
                <w:i/>
                <w:color w:val="000000"/>
              </w:rPr>
              <w:t xml:space="preserve">pdsch-AllocationList </w:t>
            </w:r>
            <w:r w:rsidRPr="00C55560">
              <w:rPr>
                <w:rFonts w:eastAsia="Batang"/>
                <w:color w:val="000000"/>
              </w:rPr>
              <w:t xml:space="preserve">provided in </w:t>
            </w:r>
            <w:r w:rsidRPr="00C55560">
              <w:rPr>
                <w:rFonts w:eastAsia="Batang"/>
                <w:i/>
                <w:color w:val="000000"/>
              </w:rPr>
              <w:t>pdsch-Config</w:t>
            </w:r>
          </w:p>
        </w:tc>
      </w:tr>
    </w:tbl>
    <w:p w14:paraId="51CF8755" w14:textId="77777777" w:rsidR="00895714" w:rsidRDefault="00895714" w:rsidP="00895714"/>
    <w:bookmarkEnd w:id="3"/>
    <w:p w14:paraId="7511D5A9" w14:textId="0D99447D" w:rsidR="00382A21" w:rsidRDefault="00382A21" w:rsidP="00382A21">
      <w:pPr>
        <w:pStyle w:val="Heading2"/>
      </w:pPr>
      <w:r>
        <w:t>2.3</w:t>
      </w:r>
      <w:r>
        <w:tab/>
        <w:t>Applicability of different PUSCH resource allocation tables</w:t>
      </w:r>
    </w:p>
    <w:p w14:paraId="013381E7" w14:textId="0F23C3CE" w:rsidR="008A38B4" w:rsidRDefault="008A38B4" w:rsidP="008A38B4">
      <w:r>
        <w:t>RAN1#92bis in Sanya agreed on the default PUSCH time domain resource allocation, but due to lack of time there was no agreement</w:t>
      </w:r>
      <w:r w:rsidR="0081537B">
        <w:t>:</w:t>
      </w:r>
    </w:p>
    <w:p w14:paraId="48A0642A" w14:textId="1E845541" w:rsidR="0081537B" w:rsidRDefault="0081537B" w:rsidP="0081537B">
      <w:r>
        <w:rPr>
          <w:b/>
        </w:rPr>
        <w:t>Proposal</w:t>
      </w:r>
      <w:r w:rsidR="008B0446">
        <w:rPr>
          <w:b/>
        </w:rPr>
        <w:t xml:space="preserve"> 9</w:t>
      </w:r>
      <w:r>
        <w:t>: Resource allocation for all common search space scheduled PUSCH transmissions will always follow the common TD-RA configuration provided in SIB1, if present. Even in the presence of dedicated TD-RA configuration. The modification to table 6.1.2.1.1-1 as proposed below is adopted.</w:t>
      </w:r>
    </w:p>
    <w:p w14:paraId="2AFE5916" w14:textId="77777777" w:rsidR="0081537B" w:rsidRDefault="0081537B" w:rsidP="008A38B4"/>
    <w:p w14:paraId="5B914435" w14:textId="7B729111" w:rsidR="00382A21" w:rsidRPr="007A0D4F" w:rsidRDefault="00382A21" w:rsidP="00382A21">
      <w:pPr>
        <w:pStyle w:val="TH"/>
        <w:rPr>
          <w:color w:val="000000"/>
          <w:lang w:val="en-US"/>
        </w:rPr>
      </w:pPr>
      <w:r>
        <w:rPr>
          <w:color w:val="000000"/>
        </w:rPr>
        <w:lastRenderedPageBreak/>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p>
    <w:tbl>
      <w:tblPr>
        <w:tblStyle w:val="TableGrid"/>
        <w:tblW w:w="9918" w:type="dxa"/>
        <w:tblLook w:val="04A0" w:firstRow="1" w:lastRow="0" w:firstColumn="1" w:lastColumn="0" w:noHBand="0" w:noVBand="1"/>
      </w:tblPr>
      <w:tblGrid>
        <w:gridCol w:w="1516"/>
        <w:gridCol w:w="1723"/>
        <w:gridCol w:w="1678"/>
        <w:gridCol w:w="1678"/>
        <w:gridCol w:w="3323"/>
      </w:tblGrid>
      <w:tr w:rsidR="00382A21" w14:paraId="6DA238DA" w14:textId="77777777" w:rsidTr="00563C9B">
        <w:tc>
          <w:tcPr>
            <w:tcW w:w="1516" w:type="dxa"/>
          </w:tcPr>
          <w:p w14:paraId="6EF29352" w14:textId="77777777" w:rsidR="00382A21" w:rsidRPr="00764C2F" w:rsidRDefault="00382A21" w:rsidP="00563C9B">
            <w:pPr>
              <w:pStyle w:val="TAH"/>
              <w:rPr>
                <w:rFonts w:eastAsia="Batang"/>
                <w:color w:val="000000"/>
              </w:rPr>
            </w:pPr>
            <w:r w:rsidRPr="00764C2F">
              <w:rPr>
                <w:rFonts w:eastAsia="Batang"/>
                <w:color w:val="000000"/>
              </w:rPr>
              <w:t>RNTI</w:t>
            </w:r>
          </w:p>
        </w:tc>
        <w:tc>
          <w:tcPr>
            <w:tcW w:w="1723" w:type="dxa"/>
          </w:tcPr>
          <w:p w14:paraId="6B0AAA78" w14:textId="77777777" w:rsidR="00382A21" w:rsidRPr="00764C2F" w:rsidRDefault="00382A21" w:rsidP="00563C9B">
            <w:pPr>
              <w:pStyle w:val="TAH"/>
              <w:rPr>
                <w:rFonts w:eastAsia="Batang"/>
                <w:color w:val="000000"/>
              </w:rPr>
            </w:pPr>
            <w:r w:rsidRPr="00764C2F">
              <w:rPr>
                <w:rFonts w:eastAsia="Batang"/>
                <w:color w:val="000000"/>
              </w:rPr>
              <w:t>PDCCH search space</w:t>
            </w:r>
          </w:p>
        </w:tc>
        <w:tc>
          <w:tcPr>
            <w:tcW w:w="1678" w:type="dxa"/>
          </w:tcPr>
          <w:p w14:paraId="133ABD33" w14:textId="77777777" w:rsidR="00382A21" w:rsidRPr="00E22E62" w:rsidRDefault="00382A21" w:rsidP="00563C9B">
            <w:pPr>
              <w:pStyle w:val="TAH"/>
              <w:rPr>
                <w:rFonts w:eastAsia="Batang"/>
                <w:i/>
                <w:color w:val="000000"/>
              </w:rPr>
            </w:pPr>
            <w:r>
              <w:rPr>
                <w:rFonts w:eastAsia="Batang"/>
                <w:i/>
                <w:color w:val="000000"/>
              </w:rPr>
              <w:t>pusch-ConfigCommon</w:t>
            </w:r>
            <w:r>
              <w:rPr>
                <w:rFonts w:eastAsia="Batang"/>
                <w:color w:val="000000"/>
              </w:rPr>
              <w:t xml:space="preserve"> includes </w:t>
            </w:r>
            <w:r>
              <w:rPr>
                <w:rFonts w:eastAsia="Batang"/>
                <w:i/>
                <w:color w:val="000000"/>
              </w:rPr>
              <w:t>pusch-AllocationList</w:t>
            </w:r>
          </w:p>
        </w:tc>
        <w:tc>
          <w:tcPr>
            <w:tcW w:w="1678" w:type="dxa"/>
          </w:tcPr>
          <w:p w14:paraId="4F790DE4" w14:textId="77777777" w:rsidR="00382A21" w:rsidRPr="00764C2F" w:rsidRDefault="00382A21" w:rsidP="00563C9B">
            <w:pPr>
              <w:pStyle w:val="TAH"/>
              <w:rPr>
                <w:rFonts w:eastAsia="Batang"/>
                <w:color w:val="000000"/>
              </w:rPr>
            </w:pPr>
            <w:r>
              <w:rPr>
                <w:rFonts w:eastAsia="Batang"/>
                <w:i/>
                <w:color w:val="000000"/>
              </w:rPr>
              <w:t>pusch-Config</w:t>
            </w:r>
            <w:r>
              <w:rPr>
                <w:rFonts w:eastAsia="Batang"/>
                <w:color w:val="000000"/>
              </w:rPr>
              <w:t xml:space="preserve"> includes </w:t>
            </w:r>
            <w:r>
              <w:rPr>
                <w:rFonts w:eastAsia="Batang"/>
                <w:i/>
                <w:color w:val="000000"/>
              </w:rPr>
              <w:t>pusch-AllocationList</w:t>
            </w:r>
          </w:p>
        </w:tc>
        <w:tc>
          <w:tcPr>
            <w:tcW w:w="3323" w:type="dxa"/>
          </w:tcPr>
          <w:p w14:paraId="7216BECA" w14:textId="77777777" w:rsidR="00382A21" w:rsidRPr="00764C2F" w:rsidRDefault="00382A21" w:rsidP="00563C9B">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382A21" w14:paraId="5821E7D5" w14:textId="77777777" w:rsidTr="00563C9B">
        <w:tc>
          <w:tcPr>
            <w:tcW w:w="3239" w:type="dxa"/>
            <w:gridSpan w:val="2"/>
            <w:vMerge w:val="restart"/>
          </w:tcPr>
          <w:p w14:paraId="036BEB93" w14:textId="77777777" w:rsidR="00382A21" w:rsidRDefault="00382A21" w:rsidP="00563C9B">
            <w:pPr>
              <w:pStyle w:val="TAC"/>
              <w:rPr>
                <w:rFonts w:eastAsia="Batang"/>
                <w:color w:val="000000"/>
              </w:rPr>
            </w:pPr>
            <w:r w:rsidRPr="00332D64">
              <w:rPr>
                <w:rFonts w:eastAsia="Batang"/>
                <w:color w:val="000000"/>
              </w:rPr>
              <w:t>PUSCH scheduled by MAC RAR as described in subclause 8.2 of [x, TS 38.213]</w:t>
            </w:r>
          </w:p>
        </w:tc>
        <w:tc>
          <w:tcPr>
            <w:tcW w:w="1678" w:type="dxa"/>
          </w:tcPr>
          <w:p w14:paraId="5E391AED" w14:textId="77777777" w:rsidR="00382A21" w:rsidRDefault="00382A21" w:rsidP="00563C9B">
            <w:pPr>
              <w:pStyle w:val="TAC"/>
              <w:rPr>
                <w:rFonts w:eastAsia="Batang"/>
                <w:color w:val="000000"/>
              </w:rPr>
            </w:pPr>
            <w:r>
              <w:rPr>
                <w:rFonts w:eastAsia="Batang"/>
                <w:color w:val="000000"/>
              </w:rPr>
              <w:t>No</w:t>
            </w:r>
          </w:p>
        </w:tc>
        <w:tc>
          <w:tcPr>
            <w:tcW w:w="1678" w:type="dxa"/>
          </w:tcPr>
          <w:p w14:paraId="4FCADC99" w14:textId="77777777" w:rsidR="00382A21" w:rsidRDefault="00382A21" w:rsidP="00563C9B">
            <w:pPr>
              <w:pStyle w:val="TAC"/>
              <w:rPr>
                <w:rFonts w:eastAsia="Batang"/>
                <w:color w:val="000000"/>
              </w:rPr>
            </w:pPr>
            <w:r>
              <w:rPr>
                <w:rFonts w:eastAsia="Batang"/>
                <w:color w:val="000000"/>
              </w:rPr>
              <w:t>-</w:t>
            </w:r>
          </w:p>
        </w:tc>
        <w:tc>
          <w:tcPr>
            <w:tcW w:w="3323" w:type="dxa"/>
          </w:tcPr>
          <w:p w14:paraId="347DC601" w14:textId="77777777" w:rsidR="00382A21" w:rsidRDefault="00382A21" w:rsidP="00563C9B">
            <w:pPr>
              <w:pStyle w:val="TAC"/>
              <w:rPr>
                <w:rFonts w:eastAsia="Batang"/>
                <w:color w:val="000000"/>
              </w:rPr>
            </w:pPr>
            <w:r>
              <w:rPr>
                <w:rFonts w:eastAsia="Batang"/>
                <w:color w:val="000000"/>
              </w:rPr>
              <w:t>Default A</w:t>
            </w:r>
          </w:p>
        </w:tc>
      </w:tr>
      <w:tr w:rsidR="00382A21" w14:paraId="71177418" w14:textId="77777777" w:rsidTr="00563C9B">
        <w:tc>
          <w:tcPr>
            <w:tcW w:w="3239" w:type="dxa"/>
            <w:gridSpan w:val="2"/>
            <w:vMerge/>
          </w:tcPr>
          <w:p w14:paraId="27C7BD8F" w14:textId="77777777" w:rsidR="00382A21" w:rsidRDefault="00382A21" w:rsidP="00563C9B">
            <w:pPr>
              <w:pStyle w:val="TAC"/>
              <w:rPr>
                <w:rFonts w:eastAsia="Batang"/>
                <w:color w:val="000000"/>
              </w:rPr>
            </w:pPr>
          </w:p>
        </w:tc>
        <w:tc>
          <w:tcPr>
            <w:tcW w:w="1678" w:type="dxa"/>
          </w:tcPr>
          <w:p w14:paraId="34BFCEFF" w14:textId="2078FEC6" w:rsidR="00382A21" w:rsidRPr="008A38B4" w:rsidRDefault="008A38B4" w:rsidP="00563C9B">
            <w:pPr>
              <w:pStyle w:val="TAC"/>
              <w:rPr>
                <w:rFonts w:eastAsia="Batang"/>
                <w:color w:val="000000"/>
                <w:u w:val="single"/>
              </w:rPr>
            </w:pPr>
            <w:r w:rsidRPr="008A38B4">
              <w:rPr>
                <w:rFonts w:eastAsia="Batang"/>
                <w:color w:val="FF0000"/>
                <w:u w:val="single"/>
              </w:rPr>
              <w:t>Yes</w:t>
            </w:r>
          </w:p>
        </w:tc>
        <w:tc>
          <w:tcPr>
            <w:tcW w:w="1678" w:type="dxa"/>
          </w:tcPr>
          <w:p w14:paraId="3D74E162" w14:textId="190EEDB9" w:rsidR="00382A21" w:rsidRDefault="008A38B4" w:rsidP="00563C9B">
            <w:pPr>
              <w:pStyle w:val="TAC"/>
              <w:rPr>
                <w:rFonts w:eastAsia="Batang"/>
                <w:color w:val="000000"/>
              </w:rPr>
            </w:pPr>
            <w:r w:rsidRPr="001102C9">
              <w:rPr>
                <w:rFonts w:eastAsia="Batang"/>
                <w:color w:val="FF0000"/>
                <w:u w:val="single"/>
              </w:rPr>
              <w:t>-</w:t>
            </w:r>
          </w:p>
        </w:tc>
        <w:tc>
          <w:tcPr>
            <w:tcW w:w="3323" w:type="dxa"/>
          </w:tcPr>
          <w:p w14:paraId="47F730C9" w14:textId="6F8C906E" w:rsidR="00382A21" w:rsidRDefault="008A38B4" w:rsidP="00563C9B">
            <w:pPr>
              <w:pStyle w:val="TAC"/>
              <w:rPr>
                <w:rFonts w:eastAsia="Batang"/>
                <w:color w:val="000000"/>
              </w:rPr>
            </w:pPr>
            <w:r>
              <w:rPr>
                <w:rFonts w:eastAsia="Batang"/>
                <w:i/>
                <w:color w:val="FF0000"/>
                <w:u w:val="single"/>
              </w:rPr>
              <w:t>pu</w:t>
            </w:r>
            <w:r w:rsidRPr="001102C9">
              <w:rPr>
                <w:rFonts w:eastAsia="Batang"/>
                <w:i/>
                <w:color w:val="FF0000"/>
                <w:u w:val="single"/>
              </w:rPr>
              <w:t xml:space="preserve">sch-AllocationList </w:t>
            </w:r>
            <w:r w:rsidRPr="001102C9">
              <w:rPr>
                <w:rFonts w:eastAsia="Batang"/>
                <w:color w:val="FF0000"/>
                <w:u w:val="single"/>
              </w:rPr>
              <w:t xml:space="preserve">provided in </w:t>
            </w:r>
            <w:r>
              <w:rPr>
                <w:rFonts w:eastAsia="Batang"/>
                <w:i/>
                <w:color w:val="FF0000"/>
                <w:u w:val="single"/>
              </w:rPr>
              <w:t>pu</w:t>
            </w:r>
            <w:r w:rsidRPr="001102C9">
              <w:rPr>
                <w:rFonts w:eastAsia="Batang"/>
                <w:i/>
                <w:color w:val="FF0000"/>
                <w:u w:val="single"/>
              </w:rPr>
              <w:t>sch-ConfigCommon</w:t>
            </w:r>
          </w:p>
        </w:tc>
      </w:tr>
      <w:tr w:rsidR="00382A21" w14:paraId="24C3A870" w14:textId="77777777" w:rsidTr="00563C9B">
        <w:tc>
          <w:tcPr>
            <w:tcW w:w="1516" w:type="dxa"/>
            <w:vMerge w:val="restart"/>
          </w:tcPr>
          <w:p w14:paraId="2BCDBE32" w14:textId="77777777" w:rsidR="00382A21" w:rsidRPr="009643EE" w:rsidRDefault="00382A21" w:rsidP="00563C9B">
            <w:pPr>
              <w:pStyle w:val="TAC"/>
              <w:rPr>
                <w:rFonts w:eastAsia="Batang"/>
                <w:color w:val="000000"/>
              </w:rPr>
            </w:pPr>
            <w:r>
              <w:rPr>
                <w:rFonts w:eastAsia="Batang"/>
                <w:color w:val="000000"/>
              </w:rPr>
              <w:t>C-RNTI, TC-RNTI</w:t>
            </w:r>
          </w:p>
        </w:tc>
        <w:tc>
          <w:tcPr>
            <w:tcW w:w="1723" w:type="dxa"/>
            <w:vMerge w:val="restart"/>
          </w:tcPr>
          <w:p w14:paraId="0F065936" w14:textId="77777777" w:rsidR="00382A21" w:rsidRPr="009643EE" w:rsidRDefault="00382A21" w:rsidP="00563C9B">
            <w:pPr>
              <w:pStyle w:val="TAC"/>
              <w:rPr>
                <w:rFonts w:eastAsia="Batang"/>
                <w:color w:val="000000"/>
              </w:rPr>
            </w:pPr>
            <w:r>
              <w:rPr>
                <w:rFonts w:eastAsia="Batang"/>
                <w:color w:val="000000"/>
              </w:rPr>
              <w:t>Type1 common</w:t>
            </w:r>
          </w:p>
        </w:tc>
        <w:tc>
          <w:tcPr>
            <w:tcW w:w="1678" w:type="dxa"/>
          </w:tcPr>
          <w:p w14:paraId="01992651" w14:textId="77777777" w:rsidR="00382A21" w:rsidRPr="009643EE" w:rsidRDefault="00382A21" w:rsidP="00563C9B">
            <w:pPr>
              <w:pStyle w:val="TAC"/>
              <w:rPr>
                <w:rFonts w:eastAsia="Batang"/>
                <w:color w:val="000000"/>
              </w:rPr>
            </w:pPr>
            <w:r>
              <w:rPr>
                <w:rFonts w:eastAsia="Batang"/>
                <w:color w:val="000000"/>
              </w:rPr>
              <w:t>No</w:t>
            </w:r>
          </w:p>
        </w:tc>
        <w:tc>
          <w:tcPr>
            <w:tcW w:w="1678" w:type="dxa"/>
          </w:tcPr>
          <w:p w14:paraId="6B5F9FA7" w14:textId="77777777" w:rsidR="00382A21" w:rsidRPr="009643EE" w:rsidRDefault="00382A21" w:rsidP="00563C9B">
            <w:pPr>
              <w:pStyle w:val="TAC"/>
              <w:rPr>
                <w:rFonts w:eastAsia="Batang"/>
                <w:color w:val="000000"/>
              </w:rPr>
            </w:pPr>
            <w:r>
              <w:rPr>
                <w:rFonts w:eastAsia="Batang"/>
                <w:color w:val="000000"/>
              </w:rPr>
              <w:t>-</w:t>
            </w:r>
          </w:p>
        </w:tc>
        <w:tc>
          <w:tcPr>
            <w:tcW w:w="3323" w:type="dxa"/>
          </w:tcPr>
          <w:p w14:paraId="4E7CCCA5" w14:textId="77777777" w:rsidR="00382A21" w:rsidRPr="009643EE" w:rsidRDefault="00382A21" w:rsidP="00563C9B">
            <w:pPr>
              <w:pStyle w:val="TAC"/>
              <w:rPr>
                <w:rFonts w:eastAsia="Batang"/>
                <w:color w:val="000000"/>
              </w:rPr>
            </w:pPr>
            <w:r>
              <w:rPr>
                <w:rFonts w:eastAsia="Batang"/>
                <w:color w:val="000000"/>
              </w:rPr>
              <w:t>Default A</w:t>
            </w:r>
          </w:p>
        </w:tc>
      </w:tr>
      <w:tr w:rsidR="008A38B4" w14:paraId="6F100124" w14:textId="77777777" w:rsidTr="00563C9B">
        <w:tc>
          <w:tcPr>
            <w:tcW w:w="1516" w:type="dxa"/>
            <w:vMerge/>
          </w:tcPr>
          <w:p w14:paraId="0121AA02" w14:textId="77777777" w:rsidR="008A38B4" w:rsidRDefault="008A38B4" w:rsidP="008A38B4">
            <w:pPr>
              <w:pStyle w:val="TAC"/>
              <w:rPr>
                <w:rFonts w:eastAsia="Batang"/>
                <w:color w:val="000000"/>
              </w:rPr>
            </w:pPr>
          </w:p>
        </w:tc>
        <w:tc>
          <w:tcPr>
            <w:tcW w:w="1723" w:type="dxa"/>
            <w:vMerge/>
          </w:tcPr>
          <w:p w14:paraId="0383AFA0" w14:textId="77777777" w:rsidR="008A38B4" w:rsidRDefault="008A38B4" w:rsidP="008A38B4">
            <w:pPr>
              <w:pStyle w:val="TAC"/>
              <w:rPr>
                <w:rFonts w:eastAsia="Batang"/>
                <w:color w:val="000000"/>
              </w:rPr>
            </w:pPr>
          </w:p>
        </w:tc>
        <w:tc>
          <w:tcPr>
            <w:tcW w:w="1678" w:type="dxa"/>
          </w:tcPr>
          <w:p w14:paraId="6DF536A2" w14:textId="4D4E87E7" w:rsidR="008A38B4" w:rsidRPr="009643EE" w:rsidRDefault="008A38B4" w:rsidP="008A38B4">
            <w:pPr>
              <w:pStyle w:val="TAC"/>
              <w:rPr>
                <w:rFonts w:eastAsia="Batang"/>
                <w:color w:val="000000"/>
              </w:rPr>
            </w:pPr>
            <w:r w:rsidRPr="008A38B4">
              <w:rPr>
                <w:rFonts w:eastAsia="Batang"/>
                <w:color w:val="FF0000"/>
                <w:u w:val="single"/>
              </w:rPr>
              <w:t>Yes</w:t>
            </w:r>
          </w:p>
        </w:tc>
        <w:tc>
          <w:tcPr>
            <w:tcW w:w="1678" w:type="dxa"/>
          </w:tcPr>
          <w:p w14:paraId="733DE250" w14:textId="58C09856" w:rsidR="008A38B4" w:rsidRPr="009643EE" w:rsidRDefault="008A38B4" w:rsidP="008A38B4">
            <w:pPr>
              <w:pStyle w:val="TAC"/>
              <w:rPr>
                <w:rFonts w:eastAsia="Batang"/>
                <w:color w:val="000000"/>
              </w:rPr>
            </w:pPr>
            <w:r w:rsidRPr="001102C9">
              <w:rPr>
                <w:rFonts w:eastAsia="Batang"/>
                <w:color w:val="FF0000"/>
                <w:u w:val="single"/>
              </w:rPr>
              <w:t>-</w:t>
            </w:r>
          </w:p>
        </w:tc>
        <w:tc>
          <w:tcPr>
            <w:tcW w:w="3323" w:type="dxa"/>
          </w:tcPr>
          <w:p w14:paraId="28200296" w14:textId="0FA178E1" w:rsidR="008A38B4" w:rsidRPr="009643EE" w:rsidRDefault="008A38B4" w:rsidP="008A38B4">
            <w:pPr>
              <w:pStyle w:val="TAC"/>
              <w:rPr>
                <w:rFonts w:eastAsia="Batang"/>
                <w:color w:val="000000"/>
              </w:rPr>
            </w:pPr>
            <w:r>
              <w:rPr>
                <w:rFonts w:eastAsia="Batang"/>
                <w:i/>
                <w:color w:val="FF0000"/>
                <w:u w:val="single"/>
              </w:rPr>
              <w:t>pu</w:t>
            </w:r>
            <w:r w:rsidRPr="001102C9">
              <w:rPr>
                <w:rFonts w:eastAsia="Batang"/>
                <w:i/>
                <w:color w:val="FF0000"/>
                <w:u w:val="single"/>
              </w:rPr>
              <w:t xml:space="preserve">sch-AllocationList </w:t>
            </w:r>
            <w:r w:rsidRPr="001102C9">
              <w:rPr>
                <w:rFonts w:eastAsia="Batang"/>
                <w:color w:val="FF0000"/>
                <w:u w:val="single"/>
              </w:rPr>
              <w:t xml:space="preserve">provided in </w:t>
            </w:r>
            <w:r>
              <w:rPr>
                <w:rFonts w:eastAsia="Batang"/>
                <w:i/>
                <w:color w:val="FF0000"/>
                <w:u w:val="single"/>
              </w:rPr>
              <w:t>pu</w:t>
            </w:r>
            <w:r w:rsidRPr="001102C9">
              <w:rPr>
                <w:rFonts w:eastAsia="Batang"/>
                <w:i/>
                <w:color w:val="FF0000"/>
                <w:u w:val="single"/>
              </w:rPr>
              <w:t>sch-ConfigCommon</w:t>
            </w:r>
          </w:p>
        </w:tc>
      </w:tr>
      <w:tr w:rsidR="008A38B4" w14:paraId="09BCE609" w14:textId="77777777" w:rsidTr="00563C9B">
        <w:tc>
          <w:tcPr>
            <w:tcW w:w="1516" w:type="dxa"/>
            <w:vMerge w:val="restart"/>
          </w:tcPr>
          <w:p w14:paraId="5408BB50" w14:textId="77777777" w:rsidR="008A38B4" w:rsidRDefault="008A38B4" w:rsidP="008A38B4">
            <w:pPr>
              <w:pStyle w:val="TAC"/>
              <w:rPr>
                <w:rFonts w:eastAsia="Batang"/>
                <w:color w:val="000000"/>
              </w:rPr>
            </w:pPr>
            <w:r>
              <w:rPr>
                <w:rFonts w:eastAsia="Batang"/>
                <w:color w:val="000000"/>
              </w:rPr>
              <w:t>C-RNTI, CS-RNTI</w:t>
            </w:r>
          </w:p>
        </w:tc>
        <w:tc>
          <w:tcPr>
            <w:tcW w:w="1723" w:type="dxa"/>
            <w:vMerge w:val="restart"/>
          </w:tcPr>
          <w:p w14:paraId="6E06C201" w14:textId="77777777" w:rsidR="008A38B4" w:rsidRDefault="008A38B4" w:rsidP="008A38B4">
            <w:pPr>
              <w:pStyle w:val="TAC"/>
              <w:rPr>
                <w:rFonts w:eastAsia="Batang"/>
                <w:color w:val="000000"/>
              </w:rPr>
            </w:pPr>
            <w:r>
              <w:rPr>
                <w:rFonts w:eastAsia="Batang"/>
                <w:color w:val="000000"/>
              </w:rPr>
              <w:t>Type3 common</w:t>
            </w:r>
          </w:p>
        </w:tc>
        <w:tc>
          <w:tcPr>
            <w:tcW w:w="1678" w:type="dxa"/>
          </w:tcPr>
          <w:p w14:paraId="144D8751" w14:textId="77777777" w:rsidR="008A38B4" w:rsidRPr="009643EE" w:rsidRDefault="008A38B4" w:rsidP="008A38B4">
            <w:pPr>
              <w:pStyle w:val="TAC"/>
              <w:rPr>
                <w:rFonts w:eastAsia="Batang"/>
                <w:color w:val="000000"/>
              </w:rPr>
            </w:pPr>
            <w:r>
              <w:rPr>
                <w:rFonts w:eastAsia="Batang"/>
                <w:color w:val="000000"/>
              </w:rPr>
              <w:t>No</w:t>
            </w:r>
          </w:p>
        </w:tc>
        <w:tc>
          <w:tcPr>
            <w:tcW w:w="1678" w:type="dxa"/>
          </w:tcPr>
          <w:p w14:paraId="7D4CF814" w14:textId="77777777" w:rsidR="008A38B4" w:rsidRPr="009643EE" w:rsidRDefault="008A38B4" w:rsidP="008A38B4">
            <w:pPr>
              <w:pStyle w:val="TAC"/>
              <w:rPr>
                <w:rFonts w:eastAsia="Batang"/>
                <w:color w:val="000000"/>
              </w:rPr>
            </w:pPr>
            <w:r>
              <w:rPr>
                <w:rFonts w:eastAsia="Batang"/>
                <w:color w:val="000000"/>
              </w:rPr>
              <w:t>No</w:t>
            </w:r>
          </w:p>
        </w:tc>
        <w:tc>
          <w:tcPr>
            <w:tcW w:w="3323" w:type="dxa"/>
          </w:tcPr>
          <w:p w14:paraId="0CD60650" w14:textId="77777777" w:rsidR="008A38B4" w:rsidRPr="009643EE" w:rsidRDefault="008A38B4" w:rsidP="008A38B4">
            <w:pPr>
              <w:pStyle w:val="TAC"/>
              <w:rPr>
                <w:rFonts w:eastAsia="Batang"/>
                <w:color w:val="000000"/>
              </w:rPr>
            </w:pPr>
            <w:r>
              <w:rPr>
                <w:rFonts w:eastAsia="Batang"/>
                <w:color w:val="000000"/>
              </w:rPr>
              <w:t>Default A</w:t>
            </w:r>
          </w:p>
        </w:tc>
      </w:tr>
      <w:tr w:rsidR="008A38B4" w14:paraId="3DE1F32B" w14:textId="77777777" w:rsidTr="004A750A">
        <w:trPr>
          <w:trHeight w:val="424"/>
        </w:trPr>
        <w:tc>
          <w:tcPr>
            <w:tcW w:w="1516" w:type="dxa"/>
            <w:vMerge/>
          </w:tcPr>
          <w:p w14:paraId="2ED198E0" w14:textId="77777777" w:rsidR="008A38B4" w:rsidRDefault="008A38B4" w:rsidP="008A38B4">
            <w:pPr>
              <w:pStyle w:val="TAC"/>
              <w:rPr>
                <w:rFonts w:eastAsia="Batang"/>
                <w:color w:val="000000"/>
              </w:rPr>
            </w:pPr>
          </w:p>
        </w:tc>
        <w:tc>
          <w:tcPr>
            <w:tcW w:w="1723" w:type="dxa"/>
            <w:vMerge/>
          </w:tcPr>
          <w:p w14:paraId="39E2864B" w14:textId="77777777" w:rsidR="008A38B4" w:rsidRDefault="008A38B4" w:rsidP="008A38B4">
            <w:pPr>
              <w:pStyle w:val="TAC"/>
              <w:rPr>
                <w:rFonts w:eastAsia="Batang"/>
                <w:color w:val="000000"/>
              </w:rPr>
            </w:pPr>
          </w:p>
        </w:tc>
        <w:tc>
          <w:tcPr>
            <w:tcW w:w="1678" w:type="dxa"/>
          </w:tcPr>
          <w:p w14:paraId="4246B893" w14:textId="4136A70A" w:rsidR="008A38B4" w:rsidRPr="009643EE" w:rsidRDefault="008A38B4" w:rsidP="008A38B4">
            <w:pPr>
              <w:pStyle w:val="TAC"/>
              <w:rPr>
                <w:rFonts w:eastAsia="Batang"/>
                <w:color w:val="000000"/>
              </w:rPr>
            </w:pPr>
            <w:r w:rsidRPr="008A38B4">
              <w:rPr>
                <w:rFonts w:eastAsia="Batang"/>
                <w:color w:val="FF0000"/>
                <w:u w:val="single"/>
              </w:rPr>
              <w:t>Yes</w:t>
            </w:r>
          </w:p>
        </w:tc>
        <w:tc>
          <w:tcPr>
            <w:tcW w:w="1678" w:type="dxa"/>
          </w:tcPr>
          <w:p w14:paraId="2E23A443" w14:textId="68B302E5" w:rsidR="008A38B4" w:rsidRPr="009643EE" w:rsidRDefault="008A38B4" w:rsidP="008A38B4">
            <w:pPr>
              <w:pStyle w:val="TAC"/>
              <w:rPr>
                <w:rFonts w:eastAsia="Batang"/>
                <w:color w:val="000000"/>
              </w:rPr>
            </w:pPr>
            <w:r w:rsidRPr="001102C9">
              <w:rPr>
                <w:rFonts w:eastAsia="Batang"/>
                <w:color w:val="FF0000"/>
                <w:u w:val="single"/>
              </w:rPr>
              <w:t>-</w:t>
            </w:r>
          </w:p>
        </w:tc>
        <w:tc>
          <w:tcPr>
            <w:tcW w:w="3323" w:type="dxa"/>
          </w:tcPr>
          <w:p w14:paraId="28617569" w14:textId="36830A58" w:rsidR="008A38B4" w:rsidRPr="009643EE" w:rsidRDefault="008A38B4" w:rsidP="008A38B4">
            <w:pPr>
              <w:pStyle w:val="TAC"/>
              <w:rPr>
                <w:rFonts w:eastAsia="Batang"/>
                <w:color w:val="000000"/>
              </w:rPr>
            </w:pPr>
            <w:r>
              <w:rPr>
                <w:rFonts w:eastAsia="Batang"/>
                <w:i/>
                <w:color w:val="FF0000"/>
                <w:u w:val="single"/>
              </w:rPr>
              <w:t>pu</w:t>
            </w:r>
            <w:r w:rsidRPr="001102C9">
              <w:rPr>
                <w:rFonts w:eastAsia="Batang"/>
                <w:i/>
                <w:color w:val="FF0000"/>
                <w:u w:val="single"/>
              </w:rPr>
              <w:t xml:space="preserve">sch-AllocationList </w:t>
            </w:r>
            <w:r w:rsidRPr="001102C9">
              <w:rPr>
                <w:rFonts w:eastAsia="Batang"/>
                <w:color w:val="FF0000"/>
                <w:u w:val="single"/>
              </w:rPr>
              <w:t xml:space="preserve">provided in </w:t>
            </w:r>
            <w:r>
              <w:rPr>
                <w:rFonts w:eastAsia="Batang"/>
                <w:i/>
                <w:color w:val="FF0000"/>
                <w:u w:val="single"/>
              </w:rPr>
              <w:t>pu</w:t>
            </w:r>
            <w:r w:rsidRPr="001102C9">
              <w:rPr>
                <w:rFonts w:eastAsia="Batang"/>
                <w:i/>
                <w:color w:val="FF0000"/>
                <w:u w:val="single"/>
              </w:rPr>
              <w:t>sch-ConfigCommon</w:t>
            </w:r>
          </w:p>
        </w:tc>
      </w:tr>
      <w:tr w:rsidR="008A38B4" w14:paraId="5115B683" w14:textId="77777777" w:rsidTr="00563C9B">
        <w:tc>
          <w:tcPr>
            <w:tcW w:w="1516" w:type="dxa"/>
            <w:vMerge w:val="restart"/>
          </w:tcPr>
          <w:p w14:paraId="23BFEF45" w14:textId="77777777" w:rsidR="008A38B4" w:rsidRPr="00C55560" w:rsidRDefault="008A38B4" w:rsidP="008A38B4">
            <w:pPr>
              <w:pStyle w:val="TAC"/>
              <w:rPr>
                <w:rFonts w:eastAsia="Batang"/>
                <w:color w:val="000000"/>
              </w:rPr>
            </w:pPr>
            <w:r w:rsidRPr="00C55560">
              <w:rPr>
                <w:rFonts w:eastAsia="Batang"/>
                <w:color w:val="000000"/>
              </w:rPr>
              <w:t>C-RNTI</w:t>
            </w:r>
            <w:r>
              <w:rPr>
                <w:rFonts w:eastAsia="Batang"/>
                <w:color w:val="000000"/>
              </w:rPr>
              <w:t>, CS-RNTI</w:t>
            </w:r>
          </w:p>
        </w:tc>
        <w:tc>
          <w:tcPr>
            <w:tcW w:w="1723" w:type="dxa"/>
            <w:vMerge w:val="restart"/>
          </w:tcPr>
          <w:p w14:paraId="154AF3CC" w14:textId="77777777" w:rsidR="008A38B4" w:rsidRPr="00C55560" w:rsidRDefault="008A38B4" w:rsidP="008A38B4">
            <w:pPr>
              <w:pStyle w:val="TAC"/>
              <w:rPr>
                <w:rFonts w:eastAsia="Batang"/>
                <w:color w:val="000000"/>
              </w:rPr>
            </w:pPr>
            <w:r w:rsidRPr="00C55560">
              <w:rPr>
                <w:rFonts w:eastAsia="Batang"/>
                <w:color w:val="000000"/>
              </w:rPr>
              <w:t>UE specific</w:t>
            </w:r>
          </w:p>
        </w:tc>
        <w:tc>
          <w:tcPr>
            <w:tcW w:w="1678" w:type="dxa"/>
          </w:tcPr>
          <w:p w14:paraId="7777A8C1" w14:textId="77777777" w:rsidR="008A38B4" w:rsidRPr="00C55560" w:rsidRDefault="008A38B4" w:rsidP="008A38B4">
            <w:pPr>
              <w:pStyle w:val="TAC"/>
              <w:rPr>
                <w:rFonts w:eastAsia="Batang"/>
                <w:color w:val="000000"/>
              </w:rPr>
            </w:pPr>
            <w:r w:rsidRPr="00C55560">
              <w:rPr>
                <w:rFonts w:eastAsia="Batang"/>
                <w:color w:val="000000"/>
              </w:rPr>
              <w:t>No</w:t>
            </w:r>
          </w:p>
        </w:tc>
        <w:tc>
          <w:tcPr>
            <w:tcW w:w="1678" w:type="dxa"/>
          </w:tcPr>
          <w:p w14:paraId="4491F78A" w14:textId="77777777" w:rsidR="008A38B4" w:rsidRPr="00C55560" w:rsidRDefault="008A38B4" w:rsidP="008A38B4">
            <w:pPr>
              <w:pStyle w:val="TAC"/>
              <w:rPr>
                <w:rFonts w:eastAsia="Batang"/>
                <w:color w:val="000000"/>
              </w:rPr>
            </w:pPr>
            <w:r w:rsidRPr="00C55560">
              <w:rPr>
                <w:rFonts w:eastAsia="Batang"/>
                <w:color w:val="000000"/>
              </w:rPr>
              <w:t>No</w:t>
            </w:r>
          </w:p>
        </w:tc>
        <w:tc>
          <w:tcPr>
            <w:tcW w:w="3323" w:type="dxa"/>
          </w:tcPr>
          <w:p w14:paraId="2ED233B0" w14:textId="77777777" w:rsidR="008A38B4" w:rsidRPr="00C55560" w:rsidRDefault="008A38B4" w:rsidP="008A38B4">
            <w:pPr>
              <w:pStyle w:val="TAC"/>
              <w:rPr>
                <w:rFonts w:eastAsia="Batang"/>
                <w:color w:val="000000"/>
              </w:rPr>
            </w:pPr>
            <w:r w:rsidRPr="00C55560">
              <w:rPr>
                <w:rFonts w:eastAsia="Batang"/>
                <w:color w:val="000000"/>
              </w:rPr>
              <w:t>Default A</w:t>
            </w:r>
          </w:p>
        </w:tc>
      </w:tr>
      <w:tr w:rsidR="008A38B4" w14:paraId="20DCB685" w14:textId="77777777" w:rsidTr="00563C9B">
        <w:tc>
          <w:tcPr>
            <w:tcW w:w="1516" w:type="dxa"/>
            <w:vMerge/>
          </w:tcPr>
          <w:p w14:paraId="490795AF" w14:textId="77777777" w:rsidR="008A38B4" w:rsidRPr="00C55560" w:rsidRDefault="008A38B4" w:rsidP="008A38B4">
            <w:pPr>
              <w:pStyle w:val="TAC"/>
              <w:rPr>
                <w:rFonts w:eastAsia="Batang"/>
                <w:color w:val="000000"/>
              </w:rPr>
            </w:pPr>
          </w:p>
        </w:tc>
        <w:tc>
          <w:tcPr>
            <w:tcW w:w="1723" w:type="dxa"/>
            <w:vMerge/>
          </w:tcPr>
          <w:p w14:paraId="43062919" w14:textId="77777777" w:rsidR="008A38B4" w:rsidRPr="00C55560" w:rsidRDefault="008A38B4" w:rsidP="008A38B4">
            <w:pPr>
              <w:pStyle w:val="TAC"/>
              <w:rPr>
                <w:rFonts w:eastAsia="Batang"/>
                <w:color w:val="000000"/>
              </w:rPr>
            </w:pPr>
          </w:p>
        </w:tc>
        <w:tc>
          <w:tcPr>
            <w:tcW w:w="1678" w:type="dxa"/>
          </w:tcPr>
          <w:p w14:paraId="5E638BB5" w14:textId="77777777" w:rsidR="008A38B4" w:rsidRPr="00C55560" w:rsidRDefault="008A38B4" w:rsidP="008A38B4">
            <w:pPr>
              <w:pStyle w:val="TAC"/>
              <w:rPr>
                <w:rFonts w:eastAsia="Batang"/>
                <w:color w:val="000000"/>
              </w:rPr>
            </w:pPr>
            <w:r w:rsidRPr="00C55560">
              <w:rPr>
                <w:rFonts w:eastAsia="Batang"/>
                <w:color w:val="000000"/>
              </w:rPr>
              <w:t>Yes</w:t>
            </w:r>
          </w:p>
        </w:tc>
        <w:tc>
          <w:tcPr>
            <w:tcW w:w="1678" w:type="dxa"/>
          </w:tcPr>
          <w:p w14:paraId="2BF3809D" w14:textId="77777777" w:rsidR="008A38B4" w:rsidRPr="00C55560" w:rsidRDefault="008A38B4" w:rsidP="008A38B4">
            <w:pPr>
              <w:pStyle w:val="TAC"/>
              <w:rPr>
                <w:rFonts w:eastAsia="Batang"/>
                <w:color w:val="000000"/>
              </w:rPr>
            </w:pPr>
            <w:r w:rsidRPr="00C55560">
              <w:rPr>
                <w:rFonts w:eastAsia="Batang"/>
                <w:color w:val="000000"/>
              </w:rPr>
              <w:t>No</w:t>
            </w:r>
          </w:p>
        </w:tc>
        <w:tc>
          <w:tcPr>
            <w:tcW w:w="3323" w:type="dxa"/>
          </w:tcPr>
          <w:p w14:paraId="3799C30E" w14:textId="77777777" w:rsidR="008A38B4" w:rsidRPr="00C55560" w:rsidRDefault="008A38B4" w:rsidP="008A38B4">
            <w:pPr>
              <w:pStyle w:val="TAC"/>
              <w:rPr>
                <w:rFonts w:eastAsia="Batang"/>
                <w:color w:val="000000"/>
              </w:rPr>
            </w:pPr>
            <w:r>
              <w:rPr>
                <w:rFonts w:eastAsia="Batang"/>
                <w:i/>
                <w:color w:val="000000"/>
              </w:rPr>
              <w:t>pu</w:t>
            </w:r>
            <w:r w:rsidRPr="00C55560">
              <w:rPr>
                <w:rFonts w:eastAsia="Batang"/>
                <w:i/>
                <w:color w:val="000000"/>
              </w:rPr>
              <w:t xml:space="preserve">sch-AllocationList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p>
        </w:tc>
      </w:tr>
      <w:tr w:rsidR="008A38B4" w14:paraId="0395E864" w14:textId="77777777" w:rsidTr="00563C9B">
        <w:tc>
          <w:tcPr>
            <w:tcW w:w="1516" w:type="dxa"/>
            <w:vMerge/>
          </w:tcPr>
          <w:p w14:paraId="4E52DC44" w14:textId="77777777" w:rsidR="008A38B4" w:rsidRPr="00C55560" w:rsidRDefault="008A38B4" w:rsidP="008A38B4">
            <w:pPr>
              <w:pStyle w:val="TAC"/>
              <w:rPr>
                <w:rFonts w:eastAsia="Batang"/>
                <w:color w:val="000000"/>
              </w:rPr>
            </w:pPr>
          </w:p>
        </w:tc>
        <w:tc>
          <w:tcPr>
            <w:tcW w:w="1723" w:type="dxa"/>
            <w:vMerge/>
          </w:tcPr>
          <w:p w14:paraId="5BD8EF46" w14:textId="77777777" w:rsidR="008A38B4" w:rsidRPr="00C55560" w:rsidRDefault="008A38B4" w:rsidP="008A38B4">
            <w:pPr>
              <w:pStyle w:val="TAC"/>
              <w:rPr>
                <w:rFonts w:eastAsia="Batang"/>
                <w:color w:val="000000"/>
              </w:rPr>
            </w:pPr>
          </w:p>
        </w:tc>
        <w:tc>
          <w:tcPr>
            <w:tcW w:w="1678" w:type="dxa"/>
          </w:tcPr>
          <w:p w14:paraId="2C6030B7" w14:textId="77777777" w:rsidR="008A38B4" w:rsidRPr="00C55560" w:rsidRDefault="008A38B4" w:rsidP="008A38B4">
            <w:pPr>
              <w:pStyle w:val="TAC"/>
              <w:rPr>
                <w:rFonts w:eastAsia="Batang"/>
                <w:color w:val="000000"/>
              </w:rPr>
            </w:pPr>
            <w:r w:rsidRPr="00C55560">
              <w:rPr>
                <w:rFonts w:eastAsia="Batang"/>
                <w:color w:val="000000"/>
              </w:rPr>
              <w:t>No/Yes</w:t>
            </w:r>
          </w:p>
        </w:tc>
        <w:tc>
          <w:tcPr>
            <w:tcW w:w="1678" w:type="dxa"/>
          </w:tcPr>
          <w:p w14:paraId="01399F9F" w14:textId="77777777" w:rsidR="008A38B4" w:rsidRPr="00C55560" w:rsidRDefault="008A38B4" w:rsidP="008A38B4">
            <w:pPr>
              <w:pStyle w:val="TAC"/>
              <w:rPr>
                <w:rFonts w:eastAsia="Batang"/>
                <w:color w:val="000000"/>
              </w:rPr>
            </w:pPr>
            <w:r w:rsidRPr="00C55560">
              <w:rPr>
                <w:rFonts w:eastAsia="Batang"/>
                <w:color w:val="000000"/>
              </w:rPr>
              <w:t>Yes</w:t>
            </w:r>
          </w:p>
        </w:tc>
        <w:tc>
          <w:tcPr>
            <w:tcW w:w="3323" w:type="dxa"/>
          </w:tcPr>
          <w:p w14:paraId="1AAD40A6" w14:textId="77777777" w:rsidR="008A38B4" w:rsidRPr="00C55560" w:rsidRDefault="008A38B4" w:rsidP="008A38B4">
            <w:pPr>
              <w:pStyle w:val="TAC"/>
              <w:rPr>
                <w:rFonts w:eastAsia="Batang"/>
                <w:color w:val="000000"/>
              </w:rPr>
            </w:pPr>
            <w:r>
              <w:rPr>
                <w:rFonts w:eastAsia="Batang"/>
                <w:i/>
                <w:color w:val="000000"/>
              </w:rPr>
              <w:t>pu</w:t>
            </w:r>
            <w:r w:rsidRPr="00C55560">
              <w:rPr>
                <w:rFonts w:eastAsia="Batang"/>
                <w:i/>
                <w:color w:val="000000"/>
              </w:rPr>
              <w:t xml:space="preserve">sch-AllocationList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p>
        </w:tc>
      </w:tr>
    </w:tbl>
    <w:p w14:paraId="4F426FA6" w14:textId="77777777" w:rsidR="00382A21" w:rsidRPr="00895714" w:rsidRDefault="00382A21" w:rsidP="00382A21"/>
    <w:p w14:paraId="028D9B52" w14:textId="6AADAD17" w:rsidR="00DC72CE" w:rsidRPr="00ED1327" w:rsidRDefault="00961EE9" w:rsidP="00DC72CE">
      <w:pPr>
        <w:pStyle w:val="Heading1"/>
      </w:pPr>
      <w:r>
        <w:t>3</w:t>
      </w:r>
      <w:r w:rsidR="00DC72CE" w:rsidRPr="0016316A">
        <w:tab/>
      </w:r>
      <w:r w:rsidR="00DC72CE">
        <w:t>Conclusions</w:t>
      </w:r>
    </w:p>
    <w:p w14:paraId="27286258" w14:textId="5FB92DE7" w:rsidR="000730DC" w:rsidRDefault="008B0446" w:rsidP="00112220">
      <w:r>
        <w:t>The following proposals are made, with accompanying spec-ready details in the body of the contribution:</w:t>
      </w:r>
    </w:p>
    <w:p w14:paraId="5E22D361" w14:textId="77777777" w:rsidR="008B0446" w:rsidRDefault="008B0446" w:rsidP="00112220"/>
    <w:p w14:paraId="235DBBA2" w14:textId="77777777" w:rsidR="008B0446" w:rsidRDefault="008B0446" w:rsidP="008B0446">
      <w:pPr>
        <w:rPr>
          <w:b/>
        </w:rPr>
      </w:pPr>
      <w:r>
        <w:rPr>
          <w:b/>
        </w:rPr>
        <w:t xml:space="preserve">Proposal 1: </w:t>
      </w:r>
      <w:r w:rsidRPr="008B0446">
        <w:t>The default PDSCH time domain resource allocation B is extended as shown in the table 5.1.2.1.1-3 above</w:t>
      </w:r>
    </w:p>
    <w:p w14:paraId="5DF4080C" w14:textId="77777777" w:rsidR="008B0446" w:rsidRPr="00887D87" w:rsidRDefault="008B0446" w:rsidP="008B0446">
      <w:pPr>
        <w:rPr>
          <w:b/>
        </w:rPr>
      </w:pPr>
      <w:r>
        <w:rPr>
          <w:b/>
        </w:rPr>
        <w:t xml:space="preserve">Proposal 2: </w:t>
      </w:r>
      <w:r w:rsidRPr="008B0446">
        <w:t>The default PDSCH time domain resource allocation B is used for OSI, random access response and Paging when the SS/PBCH multiplexing patter 2 is used in the cell.</w:t>
      </w:r>
      <w:r>
        <w:rPr>
          <w:b/>
        </w:rPr>
        <w:t xml:space="preserve"> </w:t>
      </w:r>
    </w:p>
    <w:p w14:paraId="75E5AF2A" w14:textId="77777777" w:rsidR="008B0446" w:rsidRDefault="008B0446" w:rsidP="008B0446"/>
    <w:p w14:paraId="077DD34D" w14:textId="77777777" w:rsidR="008B0446" w:rsidRDefault="008B0446" w:rsidP="008B0446">
      <w:pPr>
        <w:rPr>
          <w:b/>
        </w:rPr>
      </w:pPr>
      <w:r>
        <w:rPr>
          <w:b/>
        </w:rPr>
        <w:t xml:space="preserve">Proposal 3: </w:t>
      </w:r>
      <w:r w:rsidRPr="008B0446">
        <w:t>The default PDSCH time domain resource allocation C row index numbering is changed to match the numbering of the allocation B, or alternatively the two tables are merged into a single table.</w:t>
      </w:r>
    </w:p>
    <w:p w14:paraId="011FD9F6" w14:textId="77777777" w:rsidR="008B0446" w:rsidRPr="008B0446" w:rsidRDefault="008B0446" w:rsidP="008B0446">
      <w:r>
        <w:rPr>
          <w:b/>
        </w:rPr>
        <w:t xml:space="preserve">Proposal 4: </w:t>
      </w:r>
      <w:r w:rsidRPr="008B0446">
        <w:t>The default PDSCH time domain resource allocation C is extended as shown in the table 5.1.2.1.1-4 above</w:t>
      </w:r>
    </w:p>
    <w:p w14:paraId="3DF9738E" w14:textId="77777777" w:rsidR="008B0446" w:rsidRPr="008B0446" w:rsidRDefault="008B0446" w:rsidP="008B0446">
      <w:r>
        <w:rPr>
          <w:b/>
        </w:rPr>
        <w:t xml:space="preserve">Proposal 5: </w:t>
      </w:r>
      <w:r w:rsidRPr="008B0446">
        <w:t xml:space="preserve">The default PDSCH time domain resource allocation C is used for OSI, random access response and Paging when the SS/PBCH multiplexing patter 3 is used in the cell. </w:t>
      </w:r>
    </w:p>
    <w:p w14:paraId="25D2E97A" w14:textId="77777777" w:rsidR="008B0446" w:rsidRDefault="008B0446" w:rsidP="008B0446"/>
    <w:p w14:paraId="2753B8ED" w14:textId="77777777" w:rsidR="008B0446" w:rsidRDefault="008B0446" w:rsidP="008B0446">
      <w:r>
        <w:rPr>
          <w:b/>
        </w:rPr>
        <w:t>Proposal 6</w:t>
      </w:r>
      <w:r>
        <w:t xml:space="preserve">: Resource allocation for all common search space scheduled PDSCH transmissions other than SIB1 will always follow the common TD-RA configuration provided in SIB1, if present. Even in the presence of dedicated TD-RA configuration. </w:t>
      </w:r>
    </w:p>
    <w:p w14:paraId="51EA1A23" w14:textId="77777777" w:rsidR="008B0446" w:rsidRDefault="008B0446" w:rsidP="008B0446">
      <w:r>
        <w:rPr>
          <w:b/>
        </w:rPr>
        <w:t>Proposal 7</w:t>
      </w:r>
      <w:r>
        <w:t>: If the common TD-RA configuration is not present in SIB1, the type0a, type1 and type2 common search space scheduled PDSCH follow the same PDSCH allocation table as SIB1</w:t>
      </w:r>
    </w:p>
    <w:p w14:paraId="1CF999D7" w14:textId="77777777" w:rsidR="008B0446" w:rsidRPr="00167F5C" w:rsidRDefault="008B0446" w:rsidP="008B0446">
      <w:r>
        <w:rPr>
          <w:b/>
        </w:rPr>
        <w:t xml:space="preserve">Proposal 8: </w:t>
      </w:r>
      <w:r>
        <w:t>If the common TD-RA configuration is not present in SIB1, the type3 common search space scheduled PDSCH follow the PDSCH allocation table A.</w:t>
      </w:r>
    </w:p>
    <w:p w14:paraId="02E4ECD1" w14:textId="77777777" w:rsidR="008B0446" w:rsidRDefault="008B0446" w:rsidP="00112220"/>
    <w:p w14:paraId="7FF5F37B" w14:textId="6ED1C9C2" w:rsidR="00961EE9" w:rsidRDefault="008B0446" w:rsidP="00D37A1A">
      <w:r>
        <w:rPr>
          <w:b/>
        </w:rPr>
        <w:t>Proposal 9</w:t>
      </w:r>
      <w:r>
        <w:t>: Resource allocation for all common search space scheduled PUSCH transmissions will always follow the common TD-RA configuration provided in SIB1, if present. Even in the presence of dedicated TD-RA configuration. The modification to table 6.1.2.1.1-1 as proposed below is adopted.</w:t>
      </w:r>
    </w:p>
    <w:p w14:paraId="013616C9" w14:textId="77777777" w:rsidR="008B0446" w:rsidRDefault="008B0446" w:rsidP="00D37A1A"/>
    <w:p w14:paraId="6D520F9E" w14:textId="4B8092BE" w:rsidR="00895714" w:rsidRPr="00ED1327" w:rsidRDefault="00895714" w:rsidP="00895714">
      <w:pPr>
        <w:pStyle w:val="Heading1"/>
      </w:pPr>
      <w:r>
        <w:lastRenderedPageBreak/>
        <w:t>Annex</w:t>
      </w:r>
      <w:r w:rsidR="008B0446">
        <w:t xml:space="preserve"> – Draft May 4 CR to 38.214</w:t>
      </w:r>
    </w:p>
    <w:p w14:paraId="771594C3" w14:textId="77777777" w:rsidR="00895714" w:rsidRPr="0048482F" w:rsidRDefault="00895714" w:rsidP="00895714">
      <w:pPr>
        <w:pStyle w:val="Heading4"/>
        <w:rPr>
          <w:color w:val="000000"/>
        </w:rPr>
      </w:pPr>
      <w:bookmarkStart w:id="4" w:name="_Toc510988165"/>
      <w:r w:rsidRPr="0048482F">
        <w:rPr>
          <w:color w:val="000000"/>
        </w:rPr>
        <w:t>5.1.2.1</w:t>
      </w:r>
      <w:r w:rsidRPr="0048482F">
        <w:rPr>
          <w:color w:val="000000"/>
        </w:rPr>
        <w:tab/>
        <w:t>Resource allocation in time domain</w:t>
      </w:r>
      <w:bookmarkEnd w:id="4"/>
    </w:p>
    <w:p w14:paraId="11F8EB83" w14:textId="77777777" w:rsidR="00895714" w:rsidRDefault="00895714" w:rsidP="00895714">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 xml:space="preserve">field </w:t>
      </w:r>
      <w:ins w:id="5" w:author="Mihai Enescu - after RAN1#92bis" w:date="2018-04-25T12:28:00Z">
        <w:r>
          <w:rPr>
            <w:color w:val="000000"/>
          </w:rPr>
          <w:t xml:space="preserve">value </w:t>
        </w:r>
        <w:r w:rsidRPr="0090237D">
          <w:rPr>
            <w:i/>
            <w:color w:val="000000"/>
          </w:rPr>
          <w:t>m</w:t>
        </w:r>
        <w:r>
          <w:rPr>
            <w:color w:val="000000"/>
          </w:rPr>
          <w:t xml:space="preserve"> </w:t>
        </w:r>
      </w:ins>
      <w:r w:rsidRPr="0048482F">
        <w:rPr>
          <w:color w:val="000000"/>
        </w:rPr>
        <w:t xml:space="preserve">of the DCI provides a row index </w:t>
      </w:r>
      <w:ins w:id="6" w:author="Mihai Enescu - after RAN1#92bis" w:date="2018-04-25T12:28:00Z">
        <w:r w:rsidRPr="0090237D">
          <w:rPr>
            <w:i/>
            <w:color w:val="000000"/>
          </w:rPr>
          <w:t>m</w:t>
        </w:r>
        <w:r>
          <w:rPr>
            <w:color w:val="000000"/>
          </w:rPr>
          <w:t xml:space="preserve"> + 1 to an allocation table. </w:t>
        </w:r>
      </w:ins>
      <w:ins w:id="7" w:author="Mihai Enescu - after RAN1#92bis" w:date="2018-04-25T12:29:00Z">
        <w:r w:rsidRPr="0090237D">
          <w:rPr>
            <w:color w:val="000000"/>
          </w:rPr>
          <w:t>The determination of the used resource allocation table is defined in sub-clause 5.1.2.1.1</w:t>
        </w:r>
      </w:ins>
      <w:ins w:id="8" w:author="Mihai Enescu - after RAN1#92bis" w:date="2018-04-25T12:30:00Z">
        <w:r>
          <w:rPr>
            <w:color w:val="000000"/>
          </w:rPr>
          <w:t>.</w:t>
        </w:r>
      </w:ins>
      <w:del w:id="9" w:author="Mihai Enescu - after RAN1#92bis" w:date="2018-04-25T12:30:00Z">
        <w:r w:rsidRPr="0048482F" w:rsidDel="00E85F95">
          <w:rPr>
            <w:color w:val="000000"/>
          </w:rPr>
          <w:delText>of a</w:delText>
        </w:r>
        <w:r w:rsidDel="00E85F95">
          <w:rPr>
            <w:color w:val="000000"/>
          </w:rPr>
          <w:delText xml:space="preserve"> higher layer</w:delText>
        </w:r>
        <w:r w:rsidRPr="0048482F" w:rsidDel="00E85F95">
          <w:rPr>
            <w:color w:val="000000"/>
          </w:rPr>
          <w:delText xml:space="preserve"> configured table </w:delText>
        </w:r>
        <w:r w:rsidRPr="0048482F" w:rsidDel="00E85F95">
          <w:rPr>
            <w:i/>
            <w:color w:val="000000"/>
          </w:rPr>
          <w:delText>pdsch-symbolAllocation</w:delText>
        </w:r>
        <w:r w:rsidRPr="0048482F" w:rsidDel="00E85F95">
          <w:rPr>
            <w:color w:val="000000"/>
          </w:rPr>
          <w:delText>, where</w:delText>
        </w:r>
      </w:del>
      <w:r w:rsidRPr="0048482F">
        <w:rPr>
          <w:color w:val="000000"/>
        </w:rPr>
        <w:t xml:space="preserve"> </w:t>
      </w:r>
      <w:del w:id="10" w:author="Mihai Enescu - after RAN1#92bis" w:date="2018-04-25T12:30:00Z">
        <w:r w:rsidRPr="0048482F" w:rsidDel="00E85F95">
          <w:rPr>
            <w:color w:val="000000"/>
          </w:rPr>
          <w:delText>t</w:delText>
        </w:r>
      </w:del>
      <w:ins w:id="11" w:author="Mihai Enescu - after RAN1#92bis" w:date="2018-04-25T12:30:00Z">
        <w:r>
          <w:rPr>
            <w:color w:val="000000"/>
          </w:rPr>
          <w:t>T</w:t>
        </w:r>
      </w:ins>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ins w:id="12" w:author="Mihai Enescu - after RAN1#92bis" w:date="2018-04-25T12:30:00Z">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xml:space="preserve">, </w:t>
        </w:r>
      </w:ins>
      <w:r w:rsidRPr="0048482F">
        <w:rPr>
          <w:color w:val="000000"/>
        </w:rPr>
        <w:t>and the PDSCH mapping type to be assumed in the PDSCH reception.</w:t>
      </w:r>
    </w:p>
    <w:p w14:paraId="156FBF02" w14:textId="77777777" w:rsidR="00895714" w:rsidRPr="0048482F" w:rsidRDefault="00895714" w:rsidP="00895714">
      <w:r>
        <w:t>Given the parameter values of the indexed row:</w:t>
      </w:r>
    </w:p>
    <w:p w14:paraId="7AFF6EF6" w14:textId="77777777" w:rsidR="00895714" w:rsidRPr="000F4E32" w:rsidDel="000F4E32" w:rsidRDefault="00895714" w:rsidP="00895714">
      <w:pPr>
        <w:pStyle w:val="B1"/>
        <w:rPr>
          <w:del w:id="13" w:author="Mihai Enescu - after RAN1#92bis" w:date="2018-04-25T13:05:00Z"/>
        </w:rPr>
      </w:pPr>
      <w:r w:rsidRPr="0048482F">
        <w:t>-</w:t>
      </w:r>
      <w:r w:rsidRPr="0048482F">
        <w:tab/>
        <w:t xml:space="preserve">The slot allocated for the PDSCH is </w:t>
      </w:r>
      <w:r w:rsidRPr="0048482F">
        <w:rPr>
          <w:position w:val="-32"/>
          <w:lang w:val="x-none" w:eastAsia="ja-JP"/>
        </w:rPr>
        <w:object w:dxaOrig="1520" w:dyaOrig="740" w14:anchorId="735387BB">
          <v:shape id="_x0000_i1026" type="#_x0000_t75" style="width:76.05pt;height:37.45pt" o:ole="">
            <v:imagedata r:id="rId15" o:title=""/>
          </v:shape>
          <o:OLEObject Type="Embed" ProgID="Equation.3" ShapeID="_x0000_i1026" DrawAspect="Content" ObjectID="_1587578062" r:id="rId16"/>
        </w:object>
      </w:r>
      <w:r w:rsidRPr="0048482F">
        <w:t xml:space="preserve">, 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ins w:id="14" w:author="Mihai Enescu - after RAN1#92bis" w:date="2018-04-25T13:05:00Z">
        <w:r w:rsidRPr="000F4E32">
          <w:t xml:space="preserve"> </w:t>
        </w:r>
      </w:ins>
      <w:ins w:id="15" w:author="Mihai Enescu - after RAN1#92bis" w:date="2018-04-27T12:05:00Z">
        <w:r w:rsidRPr="009C327A">
          <w:rPr>
            <w:color w:val="000000"/>
            <w:position w:val="-10"/>
            <w:lang w:val="x-none" w:eastAsia="ja-JP"/>
          </w:rPr>
          <w:object w:dxaOrig="580" w:dyaOrig="300" w14:anchorId="668AF4D0">
            <v:shape id="_x0000_i1027" type="#_x0000_t75" style="width:29.4pt;height:15pt" o:ole="">
              <v:imagedata r:id="rId17" o:title=""/>
            </v:shape>
            <o:OLEObject Type="Embed" ProgID="Equation.DSMT4" ShapeID="_x0000_i1027" DrawAspect="Content" ObjectID="_1587578063" r:id="rId18"/>
          </w:object>
        </w:r>
      </w:ins>
      <w:ins w:id="16" w:author="Mihai Enescu - after RAN1#92bis" w:date="2018-04-25T13:06:00Z">
        <w:r w:rsidRPr="000F4E32">
          <w:t xml:space="preserve"> </w:t>
        </w:r>
        <w:r>
          <w:t xml:space="preserve">and </w:t>
        </w:r>
      </w:ins>
      <w:ins w:id="17" w:author="Mihai Enescu - after RAN1#92bis" w:date="2018-04-27T12:05:00Z">
        <w:r w:rsidRPr="009C327A">
          <w:rPr>
            <w:color w:val="000000"/>
            <w:position w:val="-10"/>
            <w:lang w:val="x-none" w:eastAsia="ja-JP"/>
          </w:rPr>
          <w:object w:dxaOrig="600" w:dyaOrig="300" w14:anchorId="7BDEAE58">
            <v:shape id="_x0000_i1028" type="#_x0000_t75" style="width:29.95pt;height:15pt" o:ole="">
              <v:imagedata r:id="rId19" o:title=""/>
            </v:shape>
            <o:OLEObject Type="Embed" ProgID="Equation.DSMT4" ShapeID="_x0000_i1028" DrawAspect="Content" ObjectID="_1587578064" r:id="rId20"/>
          </w:object>
        </w:r>
      </w:ins>
      <w:ins w:id="18" w:author="Mihai Enescu - after RAN1#92bis" w:date="2018-04-25T13:06:00Z">
        <w:r>
          <w:t xml:space="preserve">are </w:t>
        </w:r>
        <w:r w:rsidRPr="000F4E32">
          <w:t>the subcarrier spacing configurations for PDSCH and PDCCH, respectively,</w:t>
        </w:r>
        <w:r>
          <w:t xml:space="preserve"> and</w:t>
        </w:r>
      </w:ins>
    </w:p>
    <w:p w14:paraId="3450DF42" w14:textId="77777777" w:rsidR="00895714" w:rsidRPr="0048482F" w:rsidRDefault="00895714" w:rsidP="00895714">
      <w:pPr>
        <w:pStyle w:val="B1"/>
      </w:pPr>
      <w:r w:rsidRPr="0048482F">
        <w:t>-</w:t>
      </w:r>
      <w:r w:rsidRPr="0048482F">
        <w:tab/>
        <w:t xml:space="preserve">The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1D91C59D" w14:textId="77777777" w:rsidR="00895714" w:rsidRPr="0048482F" w:rsidRDefault="00895714" w:rsidP="00895714">
      <w:pPr>
        <w:pStyle w:val="B2"/>
        <w:rPr>
          <w:lang w:eastAsia="ko-KR"/>
        </w:rPr>
      </w:pPr>
      <w:r w:rsidRPr="0048482F">
        <w:rPr>
          <w:lang w:eastAsia="ko-KR"/>
        </w:rPr>
        <w:t xml:space="preserve">if </w:t>
      </w:r>
      <w:r w:rsidRPr="0048482F">
        <w:rPr>
          <w:position w:val="-10"/>
          <w:lang w:eastAsia="ja-JP"/>
        </w:rPr>
        <w:object w:dxaOrig="880" w:dyaOrig="300" w14:anchorId="28D35D8E">
          <v:shape id="_x0000_i1029" type="#_x0000_t75" style="width:44.35pt;height:15.55pt" o:ole="">
            <v:imagedata r:id="rId21" o:title=""/>
          </v:shape>
          <o:OLEObject Type="Embed" ProgID="Equation.3" ShapeID="_x0000_i1029" DrawAspect="Content" ObjectID="_1587578065" r:id="rId22"/>
        </w:object>
      </w:r>
      <w:r w:rsidRPr="0048482F">
        <w:rPr>
          <w:lang w:eastAsia="ko-KR"/>
        </w:rPr>
        <w:t xml:space="preserve"> then</w:t>
      </w:r>
    </w:p>
    <w:p w14:paraId="7C56DB51" w14:textId="77777777" w:rsidR="00895714" w:rsidRPr="0048482F" w:rsidRDefault="00895714" w:rsidP="00895714">
      <w:pPr>
        <w:pStyle w:val="B3"/>
        <w:rPr>
          <w:lang w:eastAsia="ko-KR"/>
        </w:rPr>
      </w:pPr>
      <w:r w:rsidRPr="0048482F">
        <w:rPr>
          <w:position w:val="-10"/>
          <w:lang w:eastAsia="ja-JP"/>
        </w:rPr>
        <w:object w:dxaOrig="1800" w:dyaOrig="300" w14:anchorId="4FB8E687">
          <v:shape id="_x0000_i1030" type="#_x0000_t75" style="width:89.85pt;height:15.55pt" o:ole="">
            <v:imagedata r:id="rId23" o:title=""/>
          </v:shape>
          <o:OLEObject Type="Embed" ProgID="Equation.3" ShapeID="_x0000_i1030" DrawAspect="Content" ObjectID="_1587578066" r:id="rId24"/>
        </w:object>
      </w:r>
    </w:p>
    <w:p w14:paraId="2B28B6FA" w14:textId="77777777" w:rsidR="00895714" w:rsidRPr="0048482F" w:rsidRDefault="00895714" w:rsidP="00895714">
      <w:pPr>
        <w:pStyle w:val="B2"/>
        <w:rPr>
          <w:lang w:eastAsia="ko-KR"/>
        </w:rPr>
      </w:pPr>
      <w:r w:rsidRPr="0048482F">
        <w:rPr>
          <w:lang w:eastAsia="ko-KR"/>
        </w:rPr>
        <w:t xml:space="preserve">else </w:t>
      </w:r>
    </w:p>
    <w:p w14:paraId="540054BC" w14:textId="77777777" w:rsidR="00895714" w:rsidRPr="0048482F" w:rsidRDefault="00895714" w:rsidP="00895714">
      <w:pPr>
        <w:pStyle w:val="B3"/>
        <w:rPr>
          <w:lang w:eastAsia="ja-JP"/>
        </w:rPr>
      </w:pPr>
      <w:r w:rsidRPr="0048482F">
        <w:rPr>
          <w:position w:val="-10"/>
          <w:lang w:eastAsia="ja-JP"/>
        </w:rPr>
        <w:object w:dxaOrig="2900" w:dyaOrig="300" w14:anchorId="0370B000">
          <v:shape id="_x0000_i1031" type="#_x0000_t75" style="width:145.15pt;height:15.55pt" o:ole="">
            <v:imagedata r:id="rId25" o:title=""/>
          </v:shape>
          <o:OLEObject Type="Embed" ProgID="Equation.3" ShapeID="_x0000_i1031" DrawAspect="Content" ObjectID="_1587578067" r:id="rId26"/>
        </w:object>
      </w:r>
    </w:p>
    <w:p w14:paraId="2BBF87D1" w14:textId="77777777" w:rsidR="00895714" w:rsidRPr="0048482F" w:rsidRDefault="00895714" w:rsidP="00895714">
      <w:pPr>
        <w:pStyle w:val="B2"/>
      </w:pPr>
      <w:r w:rsidRPr="0048482F">
        <w:t>where</w:t>
      </w:r>
      <w:r w:rsidRPr="0048482F">
        <w:rPr>
          <w:position w:val="-6"/>
          <w:lang w:eastAsia="ja-JP"/>
        </w:rPr>
        <w:object w:dxaOrig="1180" w:dyaOrig="240" w14:anchorId="151C9325">
          <v:shape id="_x0000_i1032" type="#_x0000_t75" style="width:59.9pt;height:12.1pt" o:ole="">
            <v:imagedata r:id="rId27" o:title=""/>
          </v:shape>
          <o:OLEObject Type="Embed" ProgID="Equation.3" ShapeID="_x0000_i1032" DrawAspect="Content" ObjectID="_1587578068" r:id="rId28"/>
        </w:object>
      </w:r>
      <w:r w:rsidRPr="0048482F">
        <w:rPr>
          <w:lang w:eastAsia="ja-JP"/>
        </w:rPr>
        <w:t>, and</w:t>
      </w:r>
    </w:p>
    <w:p w14:paraId="6DCA1665" w14:textId="77777777" w:rsidR="00895714" w:rsidRPr="0048482F" w:rsidRDefault="00895714" w:rsidP="00895714">
      <w:pPr>
        <w:pStyle w:val="B1"/>
        <w:rPr>
          <w:color w:val="000000"/>
        </w:rPr>
      </w:pPr>
      <w:r w:rsidRPr="0048482F">
        <w:rPr>
          <w:color w:val="000000"/>
        </w:rPr>
        <w:t>-</w:t>
      </w:r>
      <w:r w:rsidRPr="0048482F">
        <w:rPr>
          <w:color w:val="000000"/>
        </w:rPr>
        <w:tab/>
        <w:t xml:space="preserve">The PDSCH mapping type is set to Type A or Type B as defined in sub-clause 7.4.1.1.2 </w:t>
      </w:r>
      <w:r>
        <w:rPr>
          <w:color w:val="000000"/>
        </w:rPr>
        <w:t xml:space="preserve">of </w:t>
      </w:r>
      <w:r w:rsidRPr="0048482F">
        <w:rPr>
          <w:color w:val="000000"/>
        </w:rPr>
        <w:t>[4, TS 38.211].</w:t>
      </w:r>
    </w:p>
    <w:p w14:paraId="7CCA06BE" w14:textId="77777777" w:rsidR="00895714" w:rsidRDefault="00895714" w:rsidP="00895714">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as valid PDSCH allocations:</w:t>
      </w:r>
    </w:p>
    <w:p w14:paraId="6D719025" w14:textId="77777777" w:rsidR="00895714" w:rsidRPr="008A326E" w:rsidRDefault="00895714" w:rsidP="00895714">
      <w:pPr>
        <w:pStyle w:val="TH"/>
        <w:rPr>
          <w:color w:val="000000"/>
        </w:rPr>
      </w:pPr>
      <w:bookmarkStart w:id="19"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895714" w:rsidRPr="0048482F" w14:paraId="20B5C77F" w14:textId="77777777" w:rsidTr="00895714">
        <w:trPr>
          <w:jc w:val="center"/>
        </w:trPr>
        <w:tc>
          <w:tcPr>
            <w:tcW w:w="1582" w:type="dxa"/>
            <w:vMerge w:val="restart"/>
            <w:shd w:val="clear" w:color="auto" w:fill="auto"/>
          </w:tcPr>
          <w:p w14:paraId="38B3D5A6" w14:textId="77777777" w:rsidR="00895714" w:rsidRPr="00E17FE7" w:rsidRDefault="00895714" w:rsidP="00895714">
            <w:pPr>
              <w:pStyle w:val="TAH"/>
              <w:rPr>
                <w:rFonts w:eastAsia="Batang"/>
                <w:color w:val="000000"/>
              </w:rPr>
            </w:pPr>
            <w:r w:rsidRPr="00E17FE7">
              <w:rPr>
                <w:rFonts w:eastAsia="Batang"/>
                <w:color w:val="000000"/>
              </w:rPr>
              <w:t>PDSCH mapping type</w:t>
            </w:r>
          </w:p>
        </w:tc>
        <w:tc>
          <w:tcPr>
            <w:tcW w:w="3944" w:type="dxa"/>
            <w:gridSpan w:val="3"/>
          </w:tcPr>
          <w:p w14:paraId="66182508" w14:textId="77777777" w:rsidR="00895714" w:rsidRPr="00E17FE7" w:rsidRDefault="00895714" w:rsidP="00895714">
            <w:pPr>
              <w:pStyle w:val="TAH"/>
              <w:rPr>
                <w:rFonts w:eastAsia="Batang"/>
                <w:color w:val="000000"/>
              </w:rPr>
            </w:pPr>
            <w:r w:rsidRPr="00E17FE7">
              <w:rPr>
                <w:rFonts w:eastAsia="Batang"/>
                <w:color w:val="000000"/>
              </w:rPr>
              <w:t>Normal cyclic prefix</w:t>
            </w:r>
          </w:p>
        </w:tc>
        <w:tc>
          <w:tcPr>
            <w:tcW w:w="4103" w:type="dxa"/>
            <w:gridSpan w:val="3"/>
          </w:tcPr>
          <w:p w14:paraId="47519B0B" w14:textId="77777777" w:rsidR="00895714" w:rsidRPr="00E17FE7" w:rsidRDefault="00895714" w:rsidP="00895714">
            <w:pPr>
              <w:pStyle w:val="TAH"/>
              <w:rPr>
                <w:rFonts w:eastAsia="Batang"/>
                <w:color w:val="000000"/>
              </w:rPr>
            </w:pPr>
            <w:r w:rsidRPr="00E17FE7">
              <w:rPr>
                <w:rFonts w:eastAsia="Batang"/>
                <w:color w:val="000000"/>
              </w:rPr>
              <w:t>Extended cyclic prefix</w:t>
            </w:r>
          </w:p>
        </w:tc>
      </w:tr>
      <w:tr w:rsidR="00895714" w:rsidRPr="0048482F" w14:paraId="2E22B3CE" w14:textId="77777777" w:rsidTr="00895714">
        <w:trPr>
          <w:jc w:val="center"/>
        </w:trPr>
        <w:tc>
          <w:tcPr>
            <w:tcW w:w="1582" w:type="dxa"/>
            <w:vMerge/>
            <w:shd w:val="clear" w:color="auto" w:fill="auto"/>
          </w:tcPr>
          <w:p w14:paraId="78B30616" w14:textId="77777777" w:rsidR="00895714" w:rsidRPr="00E17FE7" w:rsidRDefault="00895714" w:rsidP="00895714">
            <w:pPr>
              <w:pStyle w:val="TAH"/>
              <w:rPr>
                <w:rFonts w:eastAsia="Batang"/>
                <w:color w:val="000000"/>
              </w:rPr>
            </w:pPr>
          </w:p>
        </w:tc>
        <w:tc>
          <w:tcPr>
            <w:tcW w:w="1107" w:type="dxa"/>
          </w:tcPr>
          <w:p w14:paraId="06FD679E" w14:textId="77777777" w:rsidR="00895714" w:rsidRPr="00E17FE7" w:rsidRDefault="00895714" w:rsidP="00895714">
            <w:pPr>
              <w:pStyle w:val="TAH"/>
              <w:rPr>
                <w:rFonts w:eastAsia="Batang"/>
                <w:i/>
                <w:color w:val="000000"/>
              </w:rPr>
            </w:pPr>
            <w:r w:rsidRPr="00E17FE7">
              <w:rPr>
                <w:rFonts w:eastAsia="Batang"/>
                <w:i/>
                <w:color w:val="000000"/>
              </w:rPr>
              <w:t>S</w:t>
            </w:r>
          </w:p>
        </w:tc>
        <w:tc>
          <w:tcPr>
            <w:tcW w:w="1134" w:type="dxa"/>
            <w:shd w:val="clear" w:color="auto" w:fill="auto"/>
          </w:tcPr>
          <w:p w14:paraId="427CC1FC" w14:textId="77777777" w:rsidR="00895714" w:rsidRPr="00E17FE7" w:rsidRDefault="00895714" w:rsidP="00895714">
            <w:pPr>
              <w:pStyle w:val="TAH"/>
              <w:rPr>
                <w:rFonts w:eastAsia="Batang"/>
                <w:i/>
                <w:color w:val="000000"/>
              </w:rPr>
            </w:pPr>
            <w:r w:rsidRPr="00E17FE7">
              <w:rPr>
                <w:rFonts w:eastAsia="Batang"/>
                <w:i/>
                <w:color w:val="000000"/>
              </w:rPr>
              <w:t>L</w:t>
            </w:r>
          </w:p>
        </w:tc>
        <w:tc>
          <w:tcPr>
            <w:tcW w:w="1703" w:type="dxa"/>
          </w:tcPr>
          <w:p w14:paraId="472AB31E" w14:textId="77777777" w:rsidR="00895714" w:rsidRPr="00E17FE7" w:rsidRDefault="00895714" w:rsidP="00895714">
            <w:pPr>
              <w:pStyle w:val="TAH"/>
              <w:rPr>
                <w:rFonts w:eastAsia="Batang"/>
                <w:i/>
                <w:color w:val="000000"/>
              </w:rPr>
            </w:pPr>
            <w:r w:rsidRPr="00E17FE7">
              <w:rPr>
                <w:rFonts w:eastAsia="Batang"/>
                <w:i/>
                <w:color w:val="000000"/>
              </w:rPr>
              <w:t>S+L</w:t>
            </w:r>
          </w:p>
        </w:tc>
        <w:tc>
          <w:tcPr>
            <w:tcW w:w="1132" w:type="dxa"/>
          </w:tcPr>
          <w:p w14:paraId="4C26662E" w14:textId="77777777" w:rsidR="00895714" w:rsidRPr="00E17FE7" w:rsidRDefault="00895714" w:rsidP="00895714">
            <w:pPr>
              <w:pStyle w:val="TAH"/>
              <w:rPr>
                <w:rFonts w:eastAsia="Batang"/>
                <w:i/>
                <w:color w:val="000000"/>
              </w:rPr>
            </w:pPr>
            <w:r w:rsidRPr="00E17FE7">
              <w:rPr>
                <w:rFonts w:eastAsia="Batang"/>
                <w:i/>
                <w:color w:val="000000"/>
              </w:rPr>
              <w:t>S</w:t>
            </w:r>
          </w:p>
        </w:tc>
        <w:tc>
          <w:tcPr>
            <w:tcW w:w="1134" w:type="dxa"/>
          </w:tcPr>
          <w:p w14:paraId="782ADC35" w14:textId="77777777" w:rsidR="00895714" w:rsidRPr="00E17FE7" w:rsidRDefault="00895714" w:rsidP="00895714">
            <w:pPr>
              <w:pStyle w:val="TAH"/>
              <w:rPr>
                <w:rFonts w:eastAsia="Batang"/>
                <w:i/>
                <w:color w:val="000000"/>
              </w:rPr>
            </w:pPr>
            <w:r w:rsidRPr="00E17FE7">
              <w:rPr>
                <w:rFonts w:eastAsia="Batang"/>
                <w:i/>
                <w:color w:val="000000"/>
              </w:rPr>
              <w:t>L</w:t>
            </w:r>
          </w:p>
        </w:tc>
        <w:tc>
          <w:tcPr>
            <w:tcW w:w="1837" w:type="dxa"/>
          </w:tcPr>
          <w:p w14:paraId="1F4ED3DE" w14:textId="77777777" w:rsidR="00895714" w:rsidRPr="00E17FE7" w:rsidRDefault="00895714" w:rsidP="00895714">
            <w:pPr>
              <w:pStyle w:val="TAH"/>
              <w:rPr>
                <w:rFonts w:eastAsia="Batang"/>
                <w:i/>
                <w:color w:val="000000"/>
              </w:rPr>
            </w:pPr>
            <w:r w:rsidRPr="00E17FE7">
              <w:rPr>
                <w:rFonts w:eastAsia="Batang"/>
                <w:i/>
                <w:color w:val="000000"/>
              </w:rPr>
              <w:t>S+L</w:t>
            </w:r>
          </w:p>
        </w:tc>
      </w:tr>
      <w:tr w:rsidR="00895714" w:rsidRPr="0048482F" w14:paraId="21A7E7F4" w14:textId="77777777" w:rsidTr="00895714">
        <w:trPr>
          <w:jc w:val="center"/>
        </w:trPr>
        <w:tc>
          <w:tcPr>
            <w:tcW w:w="1582" w:type="dxa"/>
            <w:shd w:val="clear" w:color="auto" w:fill="auto"/>
          </w:tcPr>
          <w:p w14:paraId="0458BC9B" w14:textId="77777777" w:rsidR="00895714" w:rsidRPr="00E17FE7" w:rsidRDefault="00895714" w:rsidP="00895714">
            <w:pPr>
              <w:pStyle w:val="TAC"/>
              <w:rPr>
                <w:rFonts w:eastAsia="Batang"/>
                <w:color w:val="000000"/>
              </w:rPr>
            </w:pPr>
            <w:r w:rsidRPr="00E17FE7">
              <w:rPr>
                <w:rFonts w:eastAsia="Batang"/>
                <w:color w:val="000000"/>
              </w:rPr>
              <w:t>Type A</w:t>
            </w:r>
          </w:p>
        </w:tc>
        <w:tc>
          <w:tcPr>
            <w:tcW w:w="1107" w:type="dxa"/>
          </w:tcPr>
          <w:p w14:paraId="5B4846D2" w14:textId="77777777" w:rsidR="00895714" w:rsidRPr="00E17FE7" w:rsidRDefault="00895714" w:rsidP="00895714">
            <w:pPr>
              <w:pStyle w:val="TAC"/>
              <w:rPr>
                <w:rFonts w:eastAsia="Batang"/>
                <w:color w:val="000000"/>
              </w:rPr>
            </w:pPr>
            <w:r w:rsidRPr="00E17FE7">
              <w:rPr>
                <w:rFonts w:eastAsia="Batang"/>
                <w:color w:val="000000"/>
              </w:rPr>
              <w:t>{0,1,2,3}</w:t>
            </w:r>
          </w:p>
        </w:tc>
        <w:tc>
          <w:tcPr>
            <w:tcW w:w="1134" w:type="dxa"/>
            <w:shd w:val="clear" w:color="auto" w:fill="auto"/>
          </w:tcPr>
          <w:p w14:paraId="7ED1CF2F" w14:textId="77777777" w:rsidR="00895714" w:rsidRPr="00E17FE7" w:rsidRDefault="00895714" w:rsidP="00895714">
            <w:pPr>
              <w:pStyle w:val="TAC"/>
              <w:rPr>
                <w:rFonts w:eastAsia="Batang"/>
                <w:color w:val="000000"/>
              </w:rPr>
            </w:pPr>
            <w:r w:rsidRPr="00E17FE7">
              <w:rPr>
                <w:rFonts w:eastAsia="Batang"/>
                <w:color w:val="000000"/>
              </w:rPr>
              <w:t>{3,…,14}</w:t>
            </w:r>
          </w:p>
        </w:tc>
        <w:tc>
          <w:tcPr>
            <w:tcW w:w="1703" w:type="dxa"/>
          </w:tcPr>
          <w:p w14:paraId="520649AA" w14:textId="77777777" w:rsidR="00895714" w:rsidRPr="00E17FE7" w:rsidRDefault="00895714" w:rsidP="00895714">
            <w:pPr>
              <w:pStyle w:val="TAC"/>
              <w:rPr>
                <w:rFonts w:eastAsia="Batang"/>
                <w:color w:val="000000"/>
              </w:rPr>
            </w:pPr>
            <w:r w:rsidRPr="00E17FE7">
              <w:rPr>
                <w:rFonts w:eastAsia="Batang"/>
                <w:color w:val="000000"/>
              </w:rPr>
              <w:t>{3,…,14}</w:t>
            </w:r>
          </w:p>
        </w:tc>
        <w:tc>
          <w:tcPr>
            <w:tcW w:w="1132" w:type="dxa"/>
          </w:tcPr>
          <w:p w14:paraId="5644E7E2" w14:textId="77777777" w:rsidR="00895714" w:rsidRPr="00E17FE7" w:rsidRDefault="00895714" w:rsidP="00895714">
            <w:pPr>
              <w:pStyle w:val="TAC"/>
              <w:rPr>
                <w:rFonts w:eastAsia="Batang"/>
                <w:color w:val="000000"/>
              </w:rPr>
            </w:pPr>
            <w:r w:rsidRPr="00E17FE7">
              <w:rPr>
                <w:rFonts w:eastAsia="Batang"/>
                <w:color w:val="000000"/>
              </w:rPr>
              <w:t>{0,1,2,3}</w:t>
            </w:r>
          </w:p>
        </w:tc>
        <w:tc>
          <w:tcPr>
            <w:tcW w:w="1134" w:type="dxa"/>
          </w:tcPr>
          <w:p w14:paraId="2C809CDF" w14:textId="77777777" w:rsidR="00895714" w:rsidRPr="00E17FE7" w:rsidRDefault="00895714" w:rsidP="00895714">
            <w:pPr>
              <w:pStyle w:val="TAC"/>
              <w:rPr>
                <w:rFonts w:eastAsia="Batang"/>
                <w:color w:val="000000"/>
              </w:rPr>
            </w:pPr>
            <w:r w:rsidRPr="00E17FE7">
              <w:rPr>
                <w:rFonts w:eastAsia="Batang"/>
                <w:color w:val="000000"/>
              </w:rPr>
              <w:t>{3,…,12}</w:t>
            </w:r>
          </w:p>
        </w:tc>
        <w:tc>
          <w:tcPr>
            <w:tcW w:w="1837" w:type="dxa"/>
          </w:tcPr>
          <w:p w14:paraId="5D0EF3B2" w14:textId="77777777" w:rsidR="00895714" w:rsidRPr="00E17FE7" w:rsidRDefault="00895714" w:rsidP="00895714">
            <w:pPr>
              <w:pStyle w:val="TAC"/>
              <w:rPr>
                <w:rFonts w:eastAsia="Batang"/>
                <w:color w:val="000000"/>
              </w:rPr>
            </w:pPr>
            <w:r w:rsidRPr="00E17FE7">
              <w:rPr>
                <w:rFonts w:eastAsia="Batang"/>
                <w:color w:val="000000"/>
              </w:rPr>
              <w:t>{3,…,12}</w:t>
            </w:r>
          </w:p>
        </w:tc>
      </w:tr>
      <w:tr w:rsidR="00895714" w:rsidRPr="0048482F" w14:paraId="56E9B930" w14:textId="77777777" w:rsidTr="00895714">
        <w:trPr>
          <w:jc w:val="center"/>
        </w:trPr>
        <w:tc>
          <w:tcPr>
            <w:tcW w:w="1582" w:type="dxa"/>
            <w:shd w:val="clear" w:color="auto" w:fill="auto"/>
          </w:tcPr>
          <w:p w14:paraId="417A51E2" w14:textId="77777777" w:rsidR="00895714" w:rsidRPr="00E17FE7" w:rsidRDefault="00895714" w:rsidP="00895714">
            <w:pPr>
              <w:pStyle w:val="TAC"/>
              <w:rPr>
                <w:rFonts w:eastAsia="Batang"/>
                <w:color w:val="000000"/>
              </w:rPr>
            </w:pPr>
            <w:r w:rsidRPr="00E17FE7">
              <w:rPr>
                <w:rFonts w:eastAsia="Batang"/>
                <w:color w:val="000000"/>
              </w:rPr>
              <w:t>Type B</w:t>
            </w:r>
          </w:p>
        </w:tc>
        <w:tc>
          <w:tcPr>
            <w:tcW w:w="1107" w:type="dxa"/>
          </w:tcPr>
          <w:p w14:paraId="0CA42791" w14:textId="77777777" w:rsidR="00895714" w:rsidRPr="00E17FE7" w:rsidRDefault="00895714" w:rsidP="00895714">
            <w:pPr>
              <w:pStyle w:val="TAC"/>
              <w:rPr>
                <w:rFonts w:eastAsia="Batang"/>
                <w:color w:val="000000"/>
              </w:rPr>
            </w:pPr>
            <w:r w:rsidRPr="00E17FE7">
              <w:rPr>
                <w:rFonts w:eastAsia="Batang"/>
                <w:color w:val="000000"/>
              </w:rPr>
              <w:t>{0,…,12}</w:t>
            </w:r>
          </w:p>
        </w:tc>
        <w:tc>
          <w:tcPr>
            <w:tcW w:w="1134" w:type="dxa"/>
            <w:shd w:val="clear" w:color="auto" w:fill="auto"/>
          </w:tcPr>
          <w:p w14:paraId="108E9EB3" w14:textId="77777777" w:rsidR="00895714" w:rsidRPr="00E17FE7" w:rsidRDefault="00895714" w:rsidP="00895714">
            <w:pPr>
              <w:pStyle w:val="TAC"/>
              <w:rPr>
                <w:rFonts w:eastAsia="Batang"/>
                <w:color w:val="000000"/>
              </w:rPr>
            </w:pPr>
            <w:r w:rsidRPr="00E17FE7">
              <w:rPr>
                <w:rFonts w:eastAsia="Batang"/>
                <w:color w:val="000000"/>
              </w:rPr>
              <w:t>{2,4,7}</w:t>
            </w:r>
          </w:p>
        </w:tc>
        <w:tc>
          <w:tcPr>
            <w:tcW w:w="1703" w:type="dxa"/>
          </w:tcPr>
          <w:p w14:paraId="4A6AF545" w14:textId="77777777" w:rsidR="00895714" w:rsidRPr="00E17FE7" w:rsidRDefault="00895714" w:rsidP="00895714">
            <w:pPr>
              <w:pStyle w:val="TAC"/>
              <w:rPr>
                <w:rFonts w:eastAsia="Batang"/>
                <w:color w:val="000000"/>
              </w:rPr>
            </w:pPr>
            <w:r w:rsidRPr="00E17FE7">
              <w:rPr>
                <w:rFonts w:eastAsia="Batang"/>
                <w:color w:val="000000"/>
              </w:rPr>
              <w:t>{2,…,14}</w:t>
            </w:r>
          </w:p>
        </w:tc>
        <w:tc>
          <w:tcPr>
            <w:tcW w:w="1132" w:type="dxa"/>
          </w:tcPr>
          <w:p w14:paraId="04503368" w14:textId="77777777" w:rsidR="00895714" w:rsidRPr="00E17FE7" w:rsidRDefault="00895714" w:rsidP="00895714">
            <w:pPr>
              <w:pStyle w:val="TAC"/>
              <w:rPr>
                <w:rFonts w:eastAsia="Batang"/>
                <w:color w:val="000000"/>
              </w:rPr>
            </w:pPr>
            <w:r w:rsidRPr="00E17FE7">
              <w:rPr>
                <w:rFonts w:eastAsia="Batang"/>
                <w:color w:val="000000"/>
              </w:rPr>
              <w:t>{0,…,10}</w:t>
            </w:r>
          </w:p>
        </w:tc>
        <w:tc>
          <w:tcPr>
            <w:tcW w:w="1134" w:type="dxa"/>
          </w:tcPr>
          <w:p w14:paraId="13D0E05F" w14:textId="77777777" w:rsidR="00895714" w:rsidRPr="00E17FE7" w:rsidRDefault="00895714" w:rsidP="00895714">
            <w:pPr>
              <w:pStyle w:val="TAC"/>
              <w:rPr>
                <w:rFonts w:eastAsia="Batang"/>
                <w:color w:val="000000"/>
              </w:rPr>
            </w:pPr>
            <w:r w:rsidRPr="00E17FE7">
              <w:rPr>
                <w:rFonts w:eastAsia="Batang"/>
                <w:color w:val="000000"/>
              </w:rPr>
              <w:t>{2,4,6}</w:t>
            </w:r>
          </w:p>
        </w:tc>
        <w:tc>
          <w:tcPr>
            <w:tcW w:w="1837" w:type="dxa"/>
          </w:tcPr>
          <w:p w14:paraId="4F3C49D8" w14:textId="77777777" w:rsidR="00895714" w:rsidRPr="00E17FE7" w:rsidRDefault="00895714" w:rsidP="00895714">
            <w:pPr>
              <w:pStyle w:val="TAC"/>
              <w:rPr>
                <w:rFonts w:eastAsia="Batang"/>
                <w:color w:val="000000"/>
              </w:rPr>
            </w:pPr>
            <w:r w:rsidRPr="00E17FE7">
              <w:rPr>
                <w:rFonts w:eastAsia="Batang"/>
                <w:color w:val="000000"/>
              </w:rPr>
              <w:t>{2,…,12}</w:t>
            </w:r>
          </w:p>
        </w:tc>
      </w:tr>
      <w:bookmarkEnd w:id="19"/>
    </w:tbl>
    <w:p w14:paraId="5F72387B" w14:textId="77777777" w:rsidR="00895714" w:rsidRDefault="00895714" w:rsidP="00895714"/>
    <w:p w14:paraId="3BEDC2EA" w14:textId="77777777" w:rsidR="00895714" w:rsidRDefault="00895714" w:rsidP="00895714">
      <w:r w:rsidRPr="0048482F">
        <w:t>When the UE is configured with aggregation</w:t>
      </w:r>
      <w:r w:rsidRPr="005F035E">
        <w:rPr>
          <w:i/>
        </w:rPr>
        <w:t>F</w:t>
      </w:r>
      <w:r w:rsidRPr="0048482F">
        <w:t xml:space="preserve">actorDL &gt; 1, </w:t>
      </w:r>
      <w:r w:rsidRPr="0065346D">
        <w:t xml:space="preserve">the same symbol allocation is applied across the </w:t>
      </w:r>
      <w:r w:rsidRPr="0065346D">
        <w:rPr>
          <w:i/>
        </w:rPr>
        <w:t>aggregationFactorDL</w:t>
      </w:r>
      <w:r w:rsidRPr="0065346D">
        <w:t xml:space="preserve"> consecutive slots</w:t>
      </w:r>
      <w:r>
        <w:t xml:space="preserve">. The UE may expect that the TB is repeated within each symbol allocation among each of the </w:t>
      </w:r>
      <w:r w:rsidRPr="005F035E">
        <w:rPr>
          <w:i/>
        </w:rPr>
        <w:t>aggregationFactorDL</w:t>
      </w:r>
      <w:r>
        <w:t xml:space="preserve"> consecutive slots and the PDSCH is limited to a single transmission layer</w:t>
      </w:r>
      <w:r w:rsidRPr="0048482F">
        <w:t>.</w:t>
      </w:r>
    </w:p>
    <w:p w14:paraId="2B5B6AFE" w14:textId="77777777" w:rsidR="00895714" w:rsidRDefault="00895714" w:rsidP="00895714">
      <w:pPr>
        <w:rPr>
          <w:ins w:id="20" w:author="Mihai Enescu - after RAN1#92bis" w:date="2018-04-25T13:07:00Z"/>
        </w:rPr>
      </w:pPr>
      <w:bookmarkStart w:id="21" w:name="_Hlk505671103"/>
      <w:r>
        <w:t>If the UE procedure for determining slot configuration as defined in Subclause 11.1 of [6, TS 38.213] determines symbol of a slot allocated for PDSCH as uplink symbols, the transmission on that slot is omitted for multi-slot PDSCH transmission.</w:t>
      </w:r>
      <w:bookmarkEnd w:id="21"/>
    </w:p>
    <w:p w14:paraId="6D245FE6" w14:textId="77777777" w:rsidR="00895714" w:rsidRPr="001A2CD4" w:rsidRDefault="00895714" w:rsidP="00895714">
      <w:pPr>
        <w:pStyle w:val="Heading5"/>
        <w:rPr>
          <w:ins w:id="22" w:author="Mihai Enescu - after RAN1#92bis" w:date="2018-04-25T13:07:00Z"/>
          <w:color w:val="000000"/>
          <w:lang w:val="en-US"/>
        </w:rPr>
      </w:pPr>
      <w:ins w:id="23" w:author="Mihai Enescu - after RAN1#92bis" w:date="2018-04-25T13:07:00Z">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ins>
    </w:p>
    <w:p w14:paraId="277FDB4A" w14:textId="77777777" w:rsidR="00895714" w:rsidRPr="00AE4B5C" w:rsidRDefault="00895714" w:rsidP="00895714">
      <w:pPr>
        <w:rPr>
          <w:ins w:id="24" w:author="Mihai Enescu - after RAN1#92bis" w:date="2018-04-25T13:07:00Z"/>
        </w:rPr>
      </w:pPr>
      <w:ins w:id="25" w:author="Mihai Enescu - after RAN1#92bis" w:date="2018-04-25T13:07:00Z">
        <w:r>
          <w:t xml:space="preserve">Table 5.1.2.1.1-1 defines which PDSCH time domain resource allocation configuration to apply. Either a default PDSCH time domain allocation A, B or C according to tables 5.1.2.1.1-2, 5.1.2.1.1-3 and 5.1.2.1.1-4 respectively is applied, or the higher layer configured </w:t>
        </w:r>
        <w:r w:rsidRPr="007A0D4F">
          <w:rPr>
            <w:i/>
          </w:rPr>
          <w:t>pdsch-AllocationList</w:t>
        </w:r>
        <w:r>
          <w:t xml:space="preserve"> in either </w:t>
        </w:r>
        <w:r w:rsidRPr="007A0D4F">
          <w:rPr>
            <w:i/>
          </w:rPr>
          <w:t>pdsch-ConfigCommon</w:t>
        </w:r>
        <w:r>
          <w:t xml:space="preserve"> or </w:t>
        </w:r>
        <w:r w:rsidRPr="007A0D4F">
          <w:rPr>
            <w:i/>
          </w:rPr>
          <w:t>pdsch-Config</w:t>
        </w:r>
        <w:r>
          <w:t xml:space="preserve"> is applied.</w:t>
        </w:r>
      </w:ins>
    </w:p>
    <w:p w14:paraId="6F0C6C8A" w14:textId="77777777" w:rsidR="00895714" w:rsidRPr="007A0D4F" w:rsidRDefault="00895714" w:rsidP="00895714">
      <w:pPr>
        <w:pStyle w:val="TH"/>
        <w:rPr>
          <w:ins w:id="26" w:author="Mihai Enescu - after RAN1#92bis" w:date="2018-04-25T13:07:00Z"/>
          <w:color w:val="000000"/>
          <w:lang w:val="en-US"/>
        </w:rPr>
      </w:pPr>
      <w:ins w:id="27" w:author="Mihai Enescu - after RAN1#92bis" w:date="2018-04-25T13:07:00Z">
        <w:r w:rsidRPr="0020468D">
          <w:rPr>
            <w:color w:val="000000"/>
          </w:rPr>
          <w:lastRenderedPageBreak/>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ins>
    </w:p>
    <w:tbl>
      <w:tblPr>
        <w:tblStyle w:val="TableGrid"/>
        <w:tblW w:w="0" w:type="auto"/>
        <w:tblLook w:val="04A0" w:firstRow="1" w:lastRow="0" w:firstColumn="1" w:lastColumn="0" w:noHBand="0" w:noVBand="1"/>
      </w:tblPr>
      <w:tblGrid>
        <w:gridCol w:w="1515"/>
        <w:gridCol w:w="1722"/>
        <w:gridCol w:w="1385"/>
        <w:gridCol w:w="1678"/>
        <w:gridCol w:w="1678"/>
        <w:gridCol w:w="1651"/>
      </w:tblGrid>
      <w:tr w:rsidR="00895714" w14:paraId="50005814" w14:textId="77777777" w:rsidTr="00895714">
        <w:trPr>
          <w:ins w:id="28" w:author="Mihai Enescu - after RAN1#92bis" w:date="2018-04-25T13:07:00Z"/>
        </w:trPr>
        <w:tc>
          <w:tcPr>
            <w:tcW w:w="1516" w:type="dxa"/>
          </w:tcPr>
          <w:p w14:paraId="4AACCEFC" w14:textId="77777777" w:rsidR="00895714" w:rsidRPr="00764C2F" w:rsidRDefault="00895714" w:rsidP="00895714">
            <w:pPr>
              <w:pStyle w:val="TAH"/>
              <w:rPr>
                <w:ins w:id="29" w:author="Mihai Enescu - after RAN1#92bis" w:date="2018-04-25T13:07:00Z"/>
                <w:rFonts w:eastAsia="Batang"/>
                <w:color w:val="000000"/>
              </w:rPr>
            </w:pPr>
            <w:ins w:id="30" w:author="Mihai Enescu - after RAN1#92bis" w:date="2018-04-25T13:07:00Z">
              <w:r w:rsidRPr="00764C2F">
                <w:rPr>
                  <w:rFonts w:eastAsia="Batang"/>
                  <w:color w:val="000000"/>
                </w:rPr>
                <w:t>RNTI</w:t>
              </w:r>
            </w:ins>
          </w:p>
        </w:tc>
        <w:tc>
          <w:tcPr>
            <w:tcW w:w="1723" w:type="dxa"/>
          </w:tcPr>
          <w:p w14:paraId="628D8644" w14:textId="77777777" w:rsidR="00895714" w:rsidRPr="00764C2F" w:rsidRDefault="00895714" w:rsidP="00895714">
            <w:pPr>
              <w:pStyle w:val="TAH"/>
              <w:rPr>
                <w:ins w:id="31" w:author="Mihai Enescu - after RAN1#92bis" w:date="2018-04-25T13:07:00Z"/>
                <w:rFonts w:eastAsia="Batang"/>
                <w:color w:val="000000"/>
              </w:rPr>
            </w:pPr>
            <w:ins w:id="32" w:author="Mihai Enescu - after RAN1#92bis" w:date="2018-04-25T13:07:00Z">
              <w:r w:rsidRPr="00764C2F">
                <w:rPr>
                  <w:rFonts w:eastAsia="Batang"/>
                  <w:color w:val="000000"/>
                </w:rPr>
                <w:t>PDCCH search space</w:t>
              </w:r>
            </w:ins>
          </w:p>
        </w:tc>
        <w:tc>
          <w:tcPr>
            <w:tcW w:w="1385" w:type="dxa"/>
          </w:tcPr>
          <w:p w14:paraId="6A64CE0B" w14:textId="77777777" w:rsidR="00895714" w:rsidRPr="00764C2F" w:rsidRDefault="00895714" w:rsidP="00895714">
            <w:pPr>
              <w:pStyle w:val="TAH"/>
              <w:rPr>
                <w:ins w:id="33" w:author="Mihai Enescu - after RAN1#92bis" w:date="2018-04-25T13:07:00Z"/>
                <w:rFonts w:eastAsia="Batang"/>
                <w:color w:val="000000"/>
              </w:rPr>
            </w:pPr>
            <w:ins w:id="34" w:author="Mihai Enescu - after RAN1#92bis" w:date="2018-04-25T13:07:00Z">
              <w:r w:rsidRPr="00764C2F">
                <w:rPr>
                  <w:rFonts w:eastAsia="Batang"/>
                  <w:color w:val="000000"/>
                </w:rPr>
                <w:t>SS/PBCH block and CORESET multiplexing pattern</w:t>
              </w:r>
            </w:ins>
          </w:p>
        </w:tc>
        <w:tc>
          <w:tcPr>
            <w:tcW w:w="1678" w:type="dxa"/>
          </w:tcPr>
          <w:p w14:paraId="3841790D" w14:textId="77777777" w:rsidR="00895714" w:rsidRPr="00E22E62" w:rsidRDefault="00895714" w:rsidP="00895714">
            <w:pPr>
              <w:pStyle w:val="TAH"/>
              <w:rPr>
                <w:ins w:id="35" w:author="Mihai Enescu - after RAN1#92bis" w:date="2018-04-25T13:07:00Z"/>
                <w:rFonts w:eastAsia="Batang"/>
                <w:i/>
                <w:color w:val="000000"/>
              </w:rPr>
            </w:pPr>
            <w:ins w:id="36" w:author="Mihai Enescu - after RAN1#92bis" w:date="2018-04-25T13:07:00Z">
              <w:r>
                <w:rPr>
                  <w:rFonts w:eastAsia="Batang"/>
                  <w:i/>
                  <w:color w:val="000000"/>
                </w:rPr>
                <w:t>pdsch-ConfigCommon</w:t>
              </w:r>
              <w:r>
                <w:rPr>
                  <w:rFonts w:eastAsia="Batang"/>
                  <w:color w:val="000000"/>
                </w:rPr>
                <w:t xml:space="preserve"> includes </w:t>
              </w:r>
              <w:r>
                <w:rPr>
                  <w:rFonts w:eastAsia="Batang"/>
                  <w:i/>
                  <w:color w:val="000000"/>
                </w:rPr>
                <w:t>pdsch-AllocationList</w:t>
              </w:r>
            </w:ins>
          </w:p>
        </w:tc>
        <w:tc>
          <w:tcPr>
            <w:tcW w:w="1678" w:type="dxa"/>
          </w:tcPr>
          <w:p w14:paraId="42CDC7A2" w14:textId="77777777" w:rsidR="00895714" w:rsidRPr="00764C2F" w:rsidRDefault="00895714" w:rsidP="00895714">
            <w:pPr>
              <w:pStyle w:val="TAH"/>
              <w:rPr>
                <w:ins w:id="37" w:author="Mihai Enescu - after RAN1#92bis" w:date="2018-04-25T13:07:00Z"/>
                <w:rFonts w:eastAsia="Batang"/>
                <w:color w:val="000000"/>
              </w:rPr>
            </w:pPr>
            <w:ins w:id="38" w:author="Mihai Enescu - after RAN1#92bis" w:date="2018-04-25T13:07:00Z">
              <w:r>
                <w:rPr>
                  <w:rFonts w:eastAsia="Batang"/>
                  <w:i/>
                  <w:color w:val="000000"/>
                </w:rPr>
                <w:t>pdsch-Config</w:t>
              </w:r>
              <w:r>
                <w:rPr>
                  <w:rFonts w:eastAsia="Batang"/>
                  <w:color w:val="000000"/>
                </w:rPr>
                <w:t xml:space="preserve"> includes </w:t>
              </w:r>
              <w:r>
                <w:rPr>
                  <w:rFonts w:eastAsia="Batang"/>
                  <w:i/>
                  <w:color w:val="000000"/>
                </w:rPr>
                <w:t>pdsch-AllocationList</w:t>
              </w:r>
            </w:ins>
          </w:p>
        </w:tc>
        <w:tc>
          <w:tcPr>
            <w:tcW w:w="1651" w:type="dxa"/>
          </w:tcPr>
          <w:p w14:paraId="6B705882" w14:textId="77777777" w:rsidR="00895714" w:rsidRPr="00764C2F" w:rsidRDefault="00895714" w:rsidP="00895714">
            <w:pPr>
              <w:pStyle w:val="TAH"/>
              <w:rPr>
                <w:ins w:id="39" w:author="Mihai Enescu - after RAN1#92bis" w:date="2018-04-25T13:07:00Z"/>
                <w:rFonts w:eastAsia="Batang"/>
                <w:color w:val="000000"/>
              </w:rPr>
            </w:pPr>
            <w:ins w:id="40" w:author="Mihai Enescu - after RAN1#92bis" w:date="2018-04-25T13:07:00Z">
              <w:r w:rsidRPr="00764C2F">
                <w:rPr>
                  <w:rFonts w:eastAsia="Batang"/>
                  <w:color w:val="000000"/>
                </w:rPr>
                <w:t>PDSCH time domain resource allocation to apply</w:t>
              </w:r>
            </w:ins>
          </w:p>
        </w:tc>
      </w:tr>
      <w:tr w:rsidR="00895714" w14:paraId="6CA7A1FB" w14:textId="77777777" w:rsidTr="00895714">
        <w:trPr>
          <w:ins w:id="41" w:author="Mihai Enescu - after RAN1#92bis" w:date="2018-04-25T13:07:00Z"/>
        </w:trPr>
        <w:tc>
          <w:tcPr>
            <w:tcW w:w="1516" w:type="dxa"/>
            <w:vMerge w:val="restart"/>
          </w:tcPr>
          <w:p w14:paraId="383FE3FD" w14:textId="77777777" w:rsidR="00895714" w:rsidRPr="00D771F3" w:rsidRDefault="00895714" w:rsidP="00895714">
            <w:pPr>
              <w:pStyle w:val="TAC"/>
              <w:rPr>
                <w:ins w:id="42" w:author="Mihai Enescu - after RAN1#92bis" w:date="2018-04-25T13:07:00Z"/>
                <w:rFonts w:eastAsia="Batang"/>
                <w:color w:val="000000"/>
                <w:lang w:val="fi-FI"/>
              </w:rPr>
            </w:pPr>
            <w:ins w:id="43" w:author="Mihai Enescu - after RAN1#92bis" w:date="2018-04-25T13:07:00Z">
              <w:r w:rsidRPr="00D771F3">
                <w:rPr>
                  <w:rFonts w:eastAsia="Batang"/>
                  <w:color w:val="000000"/>
                  <w:lang w:val="fi-FI"/>
                </w:rPr>
                <w:t>SI-RNTI</w:t>
              </w:r>
            </w:ins>
          </w:p>
          <w:p w14:paraId="061A29E5" w14:textId="77777777" w:rsidR="00895714" w:rsidRPr="009643EE" w:rsidRDefault="00895714" w:rsidP="00895714">
            <w:pPr>
              <w:pStyle w:val="TAC"/>
              <w:rPr>
                <w:ins w:id="44" w:author="Mihai Enescu - after RAN1#92bis" w:date="2018-04-25T13:07:00Z"/>
                <w:rFonts w:eastAsia="Batang"/>
                <w:color w:val="000000"/>
              </w:rPr>
            </w:pPr>
          </w:p>
        </w:tc>
        <w:tc>
          <w:tcPr>
            <w:tcW w:w="1723" w:type="dxa"/>
            <w:vMerge w:val="restart"/>
          </w:tcPr>
          <w:p w14:paraId="34C5E685" w14:textId="77777777" w:rsidR="00895714" w:rsidRPr="009643EE" w:rsidRDefault="00895714" w:rsidP="00895714">
            <w:pPr>
              <w:pStyle w:val="TAC"/>
              <w:rPr>
                <w:ins w:id="45" w:author="Mihai Enescu - after RAN1#92bis" w:date="2018-04-25T13:07:00Z"/>
                <w:rFonts w:eastAsia="Batang"/>
                <w:color w:val="000000"/>
              </w:rPr>
            </w:pPr>
            <w:ins w:id="46" w:author="Mihai Enescu - after RAN1#92bis" w:date="2018-04-25T13:07:00Z">
              <w:r>
                <w:rPr>
                  <w:rFonts w:eastAsia="Batang"/>
                  <w:color w:val="000000"/>
                </w:rPr>
                <w:t>Type0 common</w:t>
              </w:r>
            </w:ins>
          </w:p>
        </w:tc>
        <w:tc>
          <w:tcPr>
            <w:tcW w:w="1385" w:type="dxa"/>
          </w:tcPr>
          <w:p w14:paraId="27295C3A" w14:textId="77777777" w:rsidR="00895714" w:rsidRDefault="00895714" w:rsidP="00895714">
            <w:pPr>
              <w:pStyle w:val="TAC"/>
              <w:rPr>
                <w:ins w:id="47" w:author="Mihai Enescu - after RAN1#92bis" w:date="2018-04-25T13:07:00Z"/>
                <w:rFonts w:eastAsia="Batang"/>
                <w:color w:val="000000"/>
              </w:rPr>
            </w:pPr>
            <w:ins w:id="48" w:author="Mihai Enescu - after RAN1#92bis" w:date="2018-04-25T13:07:00Z">
              <w:r>
                <w:rPr>
                  <w:rFonts w:eastAsia="Batang"/>
                  <w:color w:val="000000"/>
                </w:rPr>
                <w:t>1</w:t>
              </w:r>
            </w:ins>
          </w:p>
        </w:tc>
        <w:tc>
          <w:tcPr>
            <w:tcW w:w="1678" w:type="dxa"/>
          </w:tcPr>
          <w:p w14:paraId="78C3E3B9" w14:textId="77777777" w:rsidR="00895714" w:rsidRPr="009643EE" w:rsidRDefault="00895714" w:rsidP="00895714">
            <w:pPr>
              <w:pStyle w:val="TAC"/>
              <w:rPr>
                <w:ins w:id="49" w:author="Mihai Enescu - after RAN1#92bis" w:date="2018-04-25T13:07:00Z"/>
                <w:rFonts w:eastAsia="Batang"/>
                <w:color w:val="000000"/>
              </w:rPr>
            </w:pPr>
            <w:ins w:id="50" w:author="Mihai Enescu - after RAN1#92bis" w:date="2018-04-25T13:07:00Z">
              <w:r>
                <w:rPr>
                  <w:rFonts w:eastAsia="Batang"/>
                  <w:color w:val="000000"/>
                </w:rPr>
                <w:t>-</w:t>
              </w:r>
            </w:ins>
          </w:p>
        </w:tc>
        <w:tc>
          <w:tcPr>
            <w:tcW w:w="1678" w:type="dxa"/>
          </w:tcPr>
          <w:p w14:paraId="0E043B6D" w14:textId="77777777" w:rsidR="00895714" w:rsidRPr="009643EE" w:rsidRDefault="00895714" w:rsidP="00895714">
            <w:pPr>
              <w:pStyle w:val="TAC"/>
              <w:rPr>
                <w:ins w:id="51" w:author="Mihai Enescu - after RAN1#92bis" w:date="2018-04-25T13:07:00Z"/>
                <w:rFonts w:eastAsia="Batang"/>
                <w:color w:val="000000"/>
              </w:rPr>
            </w:pPr>
            <w:ins w:id="52" w:author="Mihai Enescu - after RAN1#92bis" w:date="2018-04-25T13:07:00Z">
              <w:r>
                <w:rPr>
                  <w:rFonts w:eastAsia="Batang"/>
                  <w:color w:val="000000"/>
                </w:rPr>
                <w:t>-</w:t>
              </w:r>
            </w:ins>
          </w:p>
        </w:tc>
        <w:tc>
          <w:tcPr>
            <w:tcW w:w="1651" w:type="dxa"/>
          </w:tcPr>
          <w:p w14:paraId="53688AF4" w14:textId="77777777" w:rsidR="00895714" w:rsidRPr="009643EE" w:rsidRDefault="00895714" w:rsidP="00895714">
            <w:pPr>
              <w:pStyle w:val="TAC"/>
              <w:rPr>
                <w:ins w:id="53" w:author="Mihai Enescu - after RAN1#92bis" w:date="2018-04-25T13:07:00Z"/>
                <w:rFonts w:eastAsia="Batang"/>
                <w:color w:val="000000"/>
              </w:rPr>
            </w:pPr>
            <w:ins w:id="54" w:author="Mihai Enescu - after RAN1#92bis" w:date="2018-04-25T13:07:00Z">
              <w:r>
                <w:rPr>
                  <w:rFonts w:eastAsia="Batang"/>
                  <w:color w:val="000000"/>
                </w:rPr>
                <w:t>Default A</w:t>
              </w:r>
            </w:ins>
          </w:p>
        </w:tc>
      </w:tr>
      <w:tr w:rsidR="00895714" w14:paraId="5E257F92" w14:textId="77777777" w:rsidTr="00895714">
        <w:trPr>
          <w:ins w:id="55" w:author="Mihai Enescu - after RAN1#92bis" w:date="2018-04-25T13:07:00Z"/>
        </w:trPr>
        <w:tc>
          <w:tcPr>
            <w:tcW w:w="1516" w:type="dxa"/>
            <w:vMerge/>
          </w:tcPr>
          <w:p w14:paraId="75FE173C" w14:textId="77777777" w:rsidR="00895714" w:rsidRPr="009643EE" w:rsidRDefault="00895714" w:rsidP="00895714">
            <w:pPr>
              <w:pStyle w:val="TAC"/>
              <w:rPr>
                <w:ins w:id="56" w:author="Mihai Enescu - after RAN1#92bis" w:date="2018-04-25T13:07:00Z"/>
                <w:rFonts w:eastAsia="Batang"/>
                <w:color w:val="000000"/>
              </w:rPr>
            </w:pPr>
          </w:p>
        </w:tc>
        <w:tc>
          <w:tcPr>
            <w:tcW w:w="1723" w:type="dxa"/>
            <w:vMerge/>
          </w:tcPr>
          <w:p w14:paraId="2FCE5F25" w14:textId="77777777" w:rsidR="00895714" w:rsidRPr="009643EE" w:rsidRDefault="00895714" w:rsidP="00895714">
            <w:pPr>
              <w:pStyle w:val="TAC"/>
              <w:rPr>
                <w:ins w:id="57" w:author="Mihai Enescu - after RAN1#92bis" w:date="2018-04-25T13:07:00Z"/>
                <w:rFonts w:eastAsia="Batang"/>
                <w:color w:val="000000"/>
              </w:rPr>
            </w:pPr>
          </w:p>
        </w:tc>
        <w:tc>
          <w:tcPr>
            <w:tcW w:w="1385" w:type="dxa"/>
          </w:tcPr>
          <w:p w14:paraId="1B24DC25" w14:textId="77777777" w:rsidR="00895714" w:rsidRPr="009643EE" w:rsidRDefault="00895714" w:rsidP="00895714">
            <w:pPr>
              <w:pStyle w:val="TAC"/>
              <w:rPr>
                <w:ins w:id="58" w:author="Mihai Enescu - after RAN1#92bis" w:date="2018-04-25T13:07:00Z"/>
                <w:rFonts w:eastAsia="Batang"/>
                <w:color w:val="000000"/>
              </w:rPr>
            </w:pPr>
            <w:ins w:id="59" w:author="Mihai Enescu - after RAN1#92bis" w:date="2018-04-25T13:07:00Z">
              <w:r>
                <w:rPr>
                  <w:rFonts w:eastAsia="Batang"/>
                  <w:color w:val="000000"/>
                </w:rPr>
                <w:t>2</w:t>
              </w:r>
            </w:ins>
          </w:p>
        </w:tc>
        <w:tc>
          <w:tcPr>
            <w:tcW w:w="1678" w:type="dxa"/>
          </w:tcPr>
          <w:p w14:paraId="701E38C7" w14:textId="77777777" w:rsidR="00895714" w:rsidRPr="009643EE" w:rsidRDefault="00895714" w:rsidP="00895714">
            <w:pPr>
              <w:pStyle w:val="TAC"/>
              <w:rPr>
                <w:ins w:id="60" w:author="Mihai Enescu - after RAN1#92bis" w:date="2018-04-25T13:07:00Z"/>
                <w:rFonts w:eastAsia="Batang"/>
                <w:color w:val="000000"/>
              </w:rPr>
            </w:pPr>
            <w:ins w:id="61" w:author="Mihai Enescu - after RAN1#92bis" w:date="2018-04-25T13:07:00Z">
              <w:r>
                <w:rPr>
                  <w:rFonts w:eastAsia="Batang"/>
                  <w:color w:val="000000"/>
                </w:rPr>
                <w:t>-</w:t>
              </w:r>
            </w:ins>
          </w:p>
        </w:tc>
        <w:tc>
          <w:tcPr>
            <w:tcW w:w="1678" w:type="dxa"/>
          </w:tcPr>
          <w:p w14:paraId="5275131E" w14:textId="77777777" w:rsidR="00895714" w:rsidRPr="009643EE" w:rsidRDefault="00895714" w:rsidP="00895714">
            <w:pPr>
              <w:pStyle w:val="TAC"/>
              <w:rPr>
                <w:ins w:id="62" w:author="Mihai Enescu - after RAN1#92bis" w:date="2018-04-25T13:07:00Z"/>
                <w:rFonts w:eastAsia="Batang"/>
                <w:color w:val="000000"/>
              </w:rPr>
            </w:pPr>
            <w:ins w:id="63" w:author="Mihai Enescu - after RAN1#92bis" w:date="2018-04-25T13:07:00Z">
              <w:r>
                <w:rPr>
                  <w:rFonts w:eastAsia="Batang"/>
                  <w:color w:val="000000"/>
                </w:rPr>
                <w:t>-</w:t>
              </w:r>
            </w:ins>
          </w:p>
        </w:tc>
        <w:tc>
          <w:tcPr>
            <w:tcW w:w="1651" w:type="dxa"/>
          </w:tcPr>
          <w:p w14:paraId="706B443B" w14:textId="77777777" w:rsidR="00895714" w:rsidRPr="009643EE" w:rsidRDefault="00895714" w:rsidP="00895714">
            <w:pPr>
              <w:pStyle w:val="TAC"/>
              <w:rPr>
                <w:ins w:id="64" w:author="Mihai Enescu - after RAN1#92bis" w:date="2018-04-25T13:07:00Z"/>
                <w:rFonts w:eastAsia="Batang"/>
                <w:color w:val="000000"/>
              </w:rPr>
            </w:pPr>
            <w:ins w:id="65" w:author="Mihai Enescu - after RAN1#92bis" w:date="2018-04-25T13:07:00Z">
              <w:r>
                <w:rPr>
                  <w:rFonts w:eastAsia="Batang"/>
                  <w:color w:val="000000"/>
                </w:rPr>
                <w:t>Default B</w:t>
              </w:r>
            </w:ins>
          </w:p>
        </w:tc>
      </w:tr>
      <w:tr w:rsidR="00895714" w14:paraId="5A360A22" w14:textId="77777777" w:rsidTr="00895714">
        <w:trPr>
          <w:ins w:id="66" w:author="Mihai Enescu - after RAN1#92bis" w:date="2018-04-25T13:07:00Z"/>
        </w:trPr>
        <w:tc>
          <w:tcPr>
            <w:tcW w:w="1516" w:type="dxa"/>
            <w:vMerge/>
          </w:tcPr>
          <w:p w14:paraId="5F9BF2DB" w14:textId="77777777" w:rsidR="00895714" w:rsidRPr="009643EE" w:rsidRDefault="00895714" w:rsidP="00895714">
            <w:pPr>
              <w:pStyle w:val="TAC"/>
              <w:rPr>
                <w:ins w:id="67" w:author="Mihai Enescu - after RAN1#92bis" w:date="2018-04-25T13:07:00Z"/>
                <w:rFonts w:eastAsia="Batang"/>
                <w:color w:val="000000"/>
              </w:rPr>
            </w:pPr>
          </w:p>
        </w:tc>
        <w:tc>
          <w:tcPr>
            <w:tcW w:w="1723" w:type="dxa"/>
            <w:vMerge/>
          </w:tcPr>
          <w:p w14:paraId="7CC0AE32" w14:textId="77777777" w:rsidR="00895714" w:rsidRPr="009643EE" w:rsidRDefault="00895714" w:rsidP="00895714">
            <w:pPr>
              <w:pStyle w:val="TAC"/>
              <w:rPr>
                <w:ins w:id="68" w:author="Mihai Enescu - after RAN1#92bis" w:date="2018-04-25T13:07:00Z"/>
                <w:rFonts w:eastAsia="Batang"/>
                <w:color w:val="000000"/>
              </w:rPr>
            </w:pPr>
          </w:p>
        </w:tc>
        <w:tc>
          <w:tcPr>
            <w:tcW w:w="1385" w:type="dxa"/>
          </w:tcPr>
          <w:p w14:paraId="06E7B0EC" w14:textId="77777777" w:rsidR="00895714" w:rsidRPr="009643EE" w:rsidRDefault="00895714" w:rsidP="00895714">
            <w:pPr>
              <w:pStyle w:val="TAC"/>
              <w:rPr>
                <w:ins w:id="69" w:author="Mihai Enescu - after RAN1#92bis" w:date="2018-04-25T13:07:00Z"/>
                <w:rFonts w:eastAsia="Batang"/>
                <w:color w:val="000000"/>
              </w:rPr>
            </w:pPr>
            <w:ins w:id="70" w:author="Mihai Enescu - after RAN1#92bis" w:date="2018-04-25T13:07:00Z">
              <w:r>
                <w:rPr>
                  <w:rFonts w:eastAsia="Batang"/>
                  <w:color w:val="000000"/>
                </w:rPr>
                <w:t>3</w:t>
              </w:r>
            </w:ins>
          </w:p>
        </w:tc>
        <w:tc>
          <w:tcPr>
            <w:tcW w:w="1678" w:type="dxa"/>
          </w:tcPr>
          <w:p w14:paraId="017B11D9" w14:textId="77777777" w:rsidR="00895714" w:rsidRPr="009643EE" w:rsidRDefault="00895714" w:rsidP="00895714">
            <w:pPr>
              <w:pStyle w:val="TAC"/>
              <w:rPr>
                <w:ins w:id="71" w:author="Mihai Enescu - after RAN1#92bis" w:date="2018-04-25T13:07:00Z"/>
                <w:rFonts w:eastAsia="Batang"/>
                <w:color w:val="000000"/>
              </w:rPr>
            </w:pPr>
            <w:ins w:id="72" w:author="Mihai Enescu - after RAN1#92bis" w:date="2018-04-25T13:07:00Z">
              <w:r>
                <w:rPr>
                  <w:rFonts w:eastAsia="Batang"/>
                  <w:color w:val="000000"/>
                </w:rPr>
                <w:t>-</w:t>
              </w:r>
            </w:ins>
          </w:p>
        </w:tc>
        <w:tc>
          <w:tcPr>
            <w:tcW w:w="1678" w:type="dxa"/>
          </w:tcPr>
          <w:p w14:paraId="69686994" w14:textId="77777777" w:rsidR="00895714" w:rsidRPr="009643EE" w:rsidRDefault="00895714" w:rsidP="00895714">
            <w:pPr>
              <w:pStyle w:val="TAC"/>
              <w:rPr>
                <w:ins w:id="73" w:author="Mihai Enescu - after RAN1#92bis" w:date="2018-04-25T13:07:00Z"/>
                <w:rFonts w:eastAsia="Batang"/>
                <w:color w:val="000000"/>
              </w:rPr>
            </w:pPr>
            <w:ins w:id="74" w:author="Mihai Enescu - after RAN1#92bis" w:date="2018-04-25T13:07:00Z">
              <w:r>
                <w:rPr>
                  <w:rFonts w:eastAsia="Batang"/>
                  <w:color w:val="000000"/>
                </w:rPr>
                <w:t>-</w:t>
              </w:r>
            </w:ins>
          </w:p>
        </w:tc>
        <w:tc>
          <w:tcPr>
            <w:tcW w:w="1651" w:type="dxa"/>
          </w:tcPr>
          <w:p w14:paraId="65A73200" w14:textId="77777777" w:rsidR="00895714" w:rsidRPr="009643EE" w:rsidRDefault="00895714" w:rsidP="00895714">
            <w:pPr>
              <w:pStyle w:val="TAC"/>
              <w:rPr>
                <w:ins w:id="75" w:author="Mihai Enescu - after RAN1#92bis" w:date="2018-04-25T13:07:00Z"/>
                <w:rFonts w:eastAsia="Batang"/>
                <w:color w:val="000000"/>
              </w:rPr>
            </w:pPr>
            <w:ins w:id="76" w:author="Mihai Enescu - after RAN1#92bis" w:date="2018-04-25T13:07:00Z">
              <w:r>
                <w:rPr>
                  <w:rFonts w:eastAsia="Batang"/>
                  <w:color w:val="000000"/>
                </w:rPr>
                <w:t>Default C</w:t>
              </w:r>
            </w:ins>
          </w:p>
        </w:tc>
      </w:tr>
      <w:tr w:rsidR="00895714" w14:paraId="67329495" w14:textId="77777777" w:rsidTr="00895714">
        <w:trPr>
          <w:ins w:id="77" w:author="Mihai Enescu - after RAN1#92bis" w:date="2018-04-25T13:07:00Z"/>
        </w:trPr>
        <w:tc>
          <w:tcPr>
            <w:tcW w:w="1516" w:type="dxa"/>
            <w:vMerge/>
          </w:tcPr>
          <w:p w14:paraId="662F95E9" w14:textId="77777777" w:rsidR="00895714" w:rsidRPr="009643EE" w:rsidRDefault="00895714" w:rsidP="00895714">
            <w:pPr>
              <w:pStyle w:val="TAC"/>
              <w:rPr>
                <w:ins w:id="78" w:author="Mihai Enescu - after RAN1#92bis" w:date="2018-04-25T13:07:00Z"/>
                <w:rFonts w:eastAsia="Batang"/>
                <w:color w:val="000000"/>
              </w:rPr>
            </w:pPr>
          </w:p>
        </w:tc>
        <w:tc>
          <w:tcPr>
            <w:tcW w:w="1723" w:type="dxa"/>
            <w:vMerge w:val="restart"/>
          </w:tcPr>
          <w:p w14:paraId="4A970A7F" w14:textId="77777777" w:rsidR="00895714" w:rsidRPr="009643EE" w:rsidRDefault="00895714" w:rsidP="00895714">
            <w:pPr>
              <w:pStyle w:val="TAC"/>
              <w:rPr>
                <w:ins w:id="79" w:author="Mihai Enescu - after RAN1#92bis" w:date="2018-04-25T13:07:00Z"/>
                <w:rFonts w:eastAsia="Batang"/>
                <w:color w:val="000000"/>
              </w:rPr>
            </w:pPr>
            <w:ins w:id="80" w:author="Mihai Enescu - after RAN1#92bis" w:date="2018-04-25T13:07:00Z">
              <w:r>
                <w:rPr>
                  <w:rFonts w:eastAsia="Batang"/>
                  <w:color w:val="000000"/>
                </w:rPr>
                <w:t>Type0A common</w:t>
              </w:r>
            </w:ins>
          </w:p>
        </w:tc>
        <w:tc>
          <w:tcPr>
            <w:tcW w:w="1385" w:type="dxa"/>
          </w:tcPr>
          <w:p w14:paraId="1F7A97D6" w14:textId="77777777" w:rsidR="00895714" w:rsidRPr="009643EE" w:rsidRDefault="00895714" w:rsidP="00895714">
            <w:pPr>
              <w:pStyle w:val="TAC"/>
              <w:rPr>
                <w:ins w:id="81" w:author="Mihai Enescu - after RAN1#92bis" w:date="2018-04-25T13:07:00Z"/>
                <w:rFonts w:eastAsia="Batang"/>
                <w:color w:val="000000"/>
              </w:rPr>
            </w:pPr>
          </w:p>
        </w:tc>
        <w:tc>
          <w:tcPr>
            <w:tcW w:w="1678" w:type="dxa"/>
          </w:tcPr>
          <w:p w14:paraId="3D1F9D39" w14:textId="77777777" w:rsidR="00895714" w:rsidRPr="009643EE" w:rsidRDefault="00895714" w:rsidP="00895714">
            <w:pPr>
              <w:pStyle w:val="TAC"/>
              <w:rPr>
                <w:ins w:id="82" w:author="Mihai Enescu - after RAN1#92bis" w:date="2018-04-25T13:07:00Z"/>
                <w:rFonts w:eastAsia="Batang"/>
                <w:color w:val="000000"/>
              </w:rPr>
            </w:pPr>
          </w:p>
        </w:tc>
        <w:tc>
          <w:tcPr>
            <w:tcW w:w="1678" w:type="dxa"/>
          </w:tcPr>
          <w:p w14:paraId="00DF5B31" w14:textId="77777777" w:rsidR="00895714" w:rsidRPr="009643EE" w:rsidRDefault="00895714" w:rsidP="00895714">
            <w:pPr>
              <w:pStyle w:val="TAC"/>
              <w:rPr>
                <w:ins w:id="83" w:author="Mihai Enescu - after RAN1#92bis" w:date="2018-04-25T13:07:00Z"/>
                <w:rFonts w:eastAsia="Batang"/>
                <w:color w:val="000000"/>
              </w:rPr>
            </w:pPr>
          </w:p>
        </w:tc>
        <w:tc>
          <w:tcPr>
            <w:tcW w:w="1651" w:type="dxa"/>
          </w:tcPr>
          <w:p w14:paraId="13BA2538" w14:textId="77777777" w:rsidR="00895714" w:rsidRPr="009643EE" w:rsidRDefault="00895714" w:rsidP="00895714">
            <w:pPr>
              <w:pStyle w:val="TAC"/>
              <w:rPr>
                <w:ins w:id="84" w:author="Mihai Enescu - after RAN1#92bis" w:date="2018-04-25T13:07:00Z"/>
                <w:rFonts w:eastAsia="Batang"/>
                <w:color w:val="000000"/>
              </w:rPr>
            </w:pPr>
          </w:p>
        </w:tc>
      </w:tr>
      <w:tr w:rsidR="00895714" w14:paraId="715BEAFF" w14:textId="77777777" w:rsidTr="00895714">
        <w:trPr>
          <w:ins w:id="85" w:author="Mihai Enescu - after RAN1#92bis" w:date="2018-04-25T13:07:00Z"/>
        </w:trPr>
        <w:tc>
          <w:tcPr>
            <w:tcW w:w="1516" w:type="dxa"/>
            <w:vMerge/>
          </w:tcPr>
          <w:p w14:paraId="1A7B0929" w14:textId="77777777" w:rsidR="00895714" w:rsidRPr="009643EE" w:rsidRDefault="00895714" w:rsidP="00895714">
            <w:pPr>
              <w:pStyle w:val="TAC"/>
              <w:rPr>
                <w:ins w:id="86" w:author="Mihai Enescu - after RAN1#92bis" w:date="2018-04-25T13:07:00Z"/>
                <w:rFonts w:eastAsia="Batang"/>
                <w:color w:val="000000"/>
              </w:rPr>
            </w:pPr>
          </w:p>
        </w:tc>
        <w:tc>
          <w:tcPr>
            <w:tcW w:w="1723" w:type="dxa"/>
            <w:vMerge/>
          </w:tcPr>
          <w:p w14:paraId="7D1B30C6" w14:textId="77777777" w:rsidR="00895714" w:rsidRDefault="00895714" w:rsidP="00895714">
            <w:pPr>
              <w:pStyle w:val="TAC"/>
              <w:rPr>
                <w:ins w:id="87" w:author="Mihai Enescu - after RAN1#92bis" w:date="2018-04-25T13:07:00Z"/>
                <w:rFonts w:eastAsia="Batang"/>
                <w:color w:val="000000"/>
              </w:rPr>
            </w:pPr>
          </w:p>
        </w:tc>
        <w:tc>
          <w:tcPr>
            <w:tcW w:w="1385" w:type="dxa"/>
          </w:tcPr>
          <w:p w14:paraId="172B15B1" w14:textId="77777777" w:rsidR="00895714" w:rsidRPr="009643EE" w:rsidRDefault="00895714" w:rsidP="00895714">
            <w:pPr>
              <w:pStyle w:val="TAC"/>
              <w:rPr>
                <w:ins w:id="88" w:author="Mihai Enescu - after RAN1#92bis" w:date="2018-04-25T13:07:00Z"/>
                <w:rFonts w:eastAsia="Batang"/>
                <w:color w:val="000000"/>
              </w:rPr>
            </w:pPr>
          </w:p>
        </w:tc>
        <w:tc>
          <w:tcPr>
            <w:tcW w:w="1678" w:type="dxa"/>
          </w:tcPr>
          <w:p w14:paraId="6AEBE138" w14:textId="77777777" w:rsidR="00895714" w:rsidRPr="009643EE" w:rsidRDefault="00895714" w:rsidP="00895714">
            <w:pPr>
              <w:pStyle w:val="TAC"/>
              <w:rPr>
                <w:ins w:id="89" w:author="Mihai Enescu - after RAN1#92bis" w:date="2018-04-25T13:07:00Z"/>
                <w:rFonts w:eastAsia="Batang"/>
                <w:color w:val="000000"/>
              </w:rPr>
            </w:pPr>
          </w:p>
        </w:tc>
        <w:tc>
          <w:tcPr>
            <w:tcW w:w="1678" w:type="dxa"/>
          </w:tcPr>
          <w:p w14:paraId="762C0AD7" w14:textId="77777777" w:rsidR="00895714" w:rsidRPr="009643EE" w:rsidRDefault="00895714" w:rsidP="00895714">
            <w:pPr>
              <w:pStyle w:val="TAC"/>
              <w:rPr>
                <w:ins w:id="90" w:author="Mihai Enescu - after RAN1#92bis" w:date="2018-04-25T13:07:00Z"/>
                <w:rFonts w:eastAsia="Batang"/>
                <w:color w:val="000000"/>
              </w:rPr>
            </w:pPr>
          </w:p>
        </w:tc>
        <w:tc>
          <w:tcPr>
            <w:tcW w:w="1651" w:type="dxa"/>
          </w:tcPr>
          <w:p w14:paraId="12A8D0B8" w14:textId="77777777" w:rsidR="00895714" w:rsidRPr="009643EE" w:rsidRDefault="00895714" w:rsidP="00895714">
            <w:pPr>
              <w:pStyle w:val="TAC"/>
              <w:rPr>
                <w:ins w:id="91" w:author="Mihai Enescu - after RAN1#92bis" w:date="2018-04-25T13:07:00Z"/>
                <w:rFonts w:eastAsia="Batang"/>
                <w:color w:val="000000"/>
              </w:rPr>
            </w:pPr>
          </w:p>
        </w:tc>
      </w:tr>
      <w:tr w:rsidR="00895714" w14:paraId="4CEFDC17" w14:textId="77777777" w:rsidTr="00895714">
        <w:trPr>
          <w:ins w:id="92" w:author="Mihai Enescu - after RAN1#92bis" w:date="2018-04-25T13:07:00Z"/>
        </w:trPr>
        <w:tc>
          <w:tcPr>
            <w:tcW w:w="1516" w:type="dxa"/>
            <w:vMerge w:val="restart"/>
          </w:tcPr>
          <w:p w14:paraId="6E5335C4" w14:textId="77777777" w:rsidR="00895714" w:rsidRPr="009643EE" w:rsidRDefault="00895714" w:rsidP="00895714">
            <w:pPr>
              <w:pStyle w:val="TAC"/>
              <w:rPr>
                <w:ins w:id="93" w:author="Mihai Enescu - after RAN1#92bis" w:date="2018-04-25T13:07:00Z"/>
                <w:rFonts w:eastAsia="Batang"/>
                <w:color w:val="000000"/>
              </w:rPr>
            </w:pPr>
            <w:ins w:id="94" w:author="Mihai Enescu - after RAN1#92bis" w:date="2018-04-25T13:07:00Z">
              <w:r>
                <w:rPr>
                  <w:rFonts w:eastAsia="Batang"/>
                  <w:color w:val="000000"/>
                </w:rPr>
                <w:t>RA-RNTI, TC-RNTI, C-RNTI</w:t>
              </w:r>
            </w:ins>
          </w:p>
        </w:tc>
        <w:tc>
          <w:tcPr>
            <w:tcW w:w="1723" w:type="dxa"/>
            <w:vMerge w:val="restart"/>
          </w:tcPr>
          <w:p w14:paraId="0942873C" w14:textId="77777777" w:rsidR="00895714" w:rsidRPr="009643EE" w:rsidRDefault="00895714" w:rsidP="00895714">
            <w:pPr>
              <w:pStyle w:val="TAC"/>
              <w:rPr>
                <w:ins w:id="95" w:author="Mihai Enescu - after RAN1#92bis" w:date="2018-04-25T13:07:00Z"/>
                <w:rFonts w:eastAsia="Batang"/>
                <w:color w:val="000000"/>
              </w:rPr>
            </w:pPr>
            <w:ins w:id="96" w:author="Mihai Enescu - after RAN1#92bis" w:date="2018-04-25T13:07:00Z">
              <w:r>
                <w:rPr>
                  <w:rFonts w:eastAsia="Batang"/>
                  <w:color w:val="000000"/>
                </w:rPr>
                <w:t>Type1 common</w:t>
              </w:r>
            </w:ins>
          </w:p>
        </w:tc>
        <w:tc>
          <w:tcPr>
            <w:tcW w:w="1385" w:type="dxa"/>
          </w:tcPr>
          <w:p w14:paraId="584AB2FB" w14:textId="77777777" w:rsidR="00895714" w:rsidRPr="009643EE" w:rsidRDefault="00895714" w:rsidP="00895714">
            <w:pPr>
              <w:pStyle w:val="TAC"/>
              <w:rPr>
                <w:ins w:id="97" w:author="Mihai Enescu - after RAN1#92bis" w:date="2018-04-25T13:07:00Z"/>
                <w:rFonts w:eastAsia="Batang"/>
                <w:color w:val="000000"/>
              </w:rPr>
            </w:pPr>
          </w:p>
        </w:tc>
        <w:tc>
          <w:tcPr>
            <w:tcW w:w="1678" w:type="dxa"/>
          </w:tcPr>
          <w:p w14:paraId="44C12B23" w14:textId="77777777" w:rsidR="00895714" w:rsidRPr="009643EE" w:rsidRDefault="00895714" w:rsidP="00895714">
            <w:pPr>
              <w:pStyle w:val="TAC"/>
              <w:rPr>
                <w:ins w:id="98" w:author="Mihai Enescu - after RAN1#92bis" w:date="2018-04-25T13:07:00Z"/>
                <w:rFonts w:eastAsia="Batang"/>
                <w:color w:val="000000"/>
              </w:rPr>
            </w:pPr>
          </w:p>
        </w:tc>
        <w:tc>
          <w:tcPr>
            <w:tcW w:w="1678" w:type="dxa"/>
          </w:tcPr>
          <w:p w14:paraId="41A0C365" w14:textId="77777777" w:rsidR="00895714" w:rsidRPr="009643EE" w:rsidRDefault="00895714" w:rsidP="00895714">
            <w:pPr>
              <w:pStyle w:val="TAC"/>
              <w:rPr>
                <w:ins w:id="99" w:author="Mihai Enescu - after RAN1#92bis" w:date="2018-04-25T13:07:00Z"/>
                <w:rFonts w:eastAsia="Batang"/>
                <w:color w:val="000000"/>
              </w:rPr>
            </w:pPr>
          </w:p>
        </w:tc>
        <w:tc>
          <w:tcPr>
            <w:tcW w:w="1651" w:type="dxa"/>
          </w:tcPr>
          <w:p w14:paraId="4F74BFD3" w14:textId="77777777" w:rsidR="00895714" w:rsidRPr="009643EE" w:rsidRDefault="00895714" w:rsidP="00895714">
            <w:pPr>
              <w:pStyle w:val="TAC"/>
              <w:rPr>
                <w:ins w:id="100" w:author="Mihai Enescu - after RAN1#92bis" w:date="2018-04-25T13:07:00Z"/>
                <w:rFonts w:eastAsia="Batang"/>
                <w:color w:val="000000"/>
              </w:rPr>
            </w:pPr>
          </w:p>
        </w:tc>
      </w:tr>
      <w:tr w:rsidR="00895714" w14:paraId="73D67820" w14:textId="77777777" w:rsidTr="00895714">
        <w:trPr>
          <w:ins w:id="101" w:author="Mihai Enescu - after RAN1#92bis" w:date="2018-04-25T13:07:00Z"/>
        </w:trPr>
        <w:tc>
          <w:tcPr>
            <w:tcW w:w="1516" w:type="dxa"/>
            <w:vMerge/>
          </w:tcPr>
          <w:p w14:paraId="28DB416A" w14:textId="77777777" w:rsidR="00895714" w:rsidRDefault="00895714" w:rsidP="00895714">
            <w:pPr>
              <w:pStyle w:val="TAC"/>
              <w:rPr>
                <w:ins w:id="102" w:author="Mihai Enescu - after RAN1#92bis" w:date="2018-04-25T13:07:00Z"/>
                <w:rFonts w:eastAsia="Batang"/>
                <w:color w:val="000000"/>
              </w:rPr>
            </w:pPr>
          </w:p>
        </w:tc>
        <w:tc>
          <w:tcPr>
            <w:tcW w:w="1723" w:type="dxa"/>
            <w:vMerge/>
          </w:tcPr>
          <w:p w14:paraId="7E6937ED" w14:textId="77777777" w:rsidR="00895714" w:rsidRDefault="00895714" w:rsidP="00895714">
            <w:pPr>
              <w:pStyle w:val="TAC"/>
              <w:rPr>
                <w:ins w:id="103" w:author="Mihai Enescu - after RAN1#92bis" w:date="2018-04-25T13:07:00Z"/>
                <w:rFonts w:eastAsia="Batang"/>
                <w:color w:val="000000"/>
              </w:rPr>
            </w:pPr>
          </w:p>
        </w:tc>
        <w:tc>
          <w:tcPr>
            <w:tcW w:w="1385" w:type="dxa"/>
          </w:tcPr>
          <w:p w14:paraId="259376AF" w14:textId="77777777" w:rsidR="00895714" w:rsidRPr="009643EE" w:rsidRDefault="00895714" w:rsidP="00895714">
            <w:pPr>
              <w:pStyle w:val="TAC"/>
              <w:rPr>
                <w:ins w:id="104" w:author="Mihai Enescu - after RAN1#92bis" w:date="2018-04-25T13:07:00Z"/>
                <w:rFonts w:eastAsia="Batang"/>
                <w:color w:val="000000"/>
              </w:rPr>
            </w:pPr>
          </w:p>
        </w:tc>
        <w:tc>
          <w:tcPr>
            <w:tcW w:w="1678" w:type="dxa"/>
          </w:tcPr>
          <w:p w14:paraId="253CED85" w14:textId="77777777" w:rsidR="00895714" w:rsidRPr="009643EE" w:rsidRDefault="00895714" w:rsidP="00895714">
            <w:pPr>
              <w:pStyle w:val="TAC"/>
              <w:rPr>
                <w:ins w:id="105" w:author="Mihai Enescu - after RAN1#92bis" w:date="2018-04-25T13:07:00Z"/>
                <w:rFonts w:eastAsia="Batang"/>
                <w:color w:val="000000"/>
              </w:rPr>
            </w:pPr>
          </w:p>
        </w:tc>
        <w:tc>
          <w:tcPr>
            <w:tcW w:w="1678" w:type="dxa"/>
          </w:tcPr>
          <w:p w14:paraId="2D70C7E8" w14:textId="77777777" w:rsidR="00895714" w:rsidRPr="009643EE" w:rsidRDefault="00895714" w:rsidP="00895714">
            <w:pPr>
              <w:pStyle w:val="TAC"/>
              <w:rPr>
                <w:ins w:id="106" w:author="Mihai Enescu - after RAN1#92bis" w:date="2018-04-25T13:07:00Z"/>
                <w:rFonts w:eastAsia="Batang"/>
                <w:color w:val="000000"/>
              </w:rPr>
            </w:pPr>
          </w:p>
        </w:tc>
        <w:tc>
          <w:tcPr>
            <w:tcW w:w="1651" w:type="dxa"/>
          </w:tcPr>
          <w:p w14:paraId="5AB1D8C9" w14:textId="77777777" w:rsidR="00895714" w:rsidRPr="009643EE" w:rsidRDefault="00895714" w:rsidP="00895714">
            <w:pPr>
              <w:pStyle w:val="TAC"/>
              <w:rPr>
                <w:ins w:id="107" w:author="Mihai Enescu - after RAN1#92bis" w:date="2018-04-25T13:07:00Z"/>
                <w:rFonts w:eastAsia="Batang"/>
                <w:color w:val="000000"/>
              </w:rPr>
            </w:pPr>
          </w:p>
        </w:tc>
      </w:tr>
      <w:tr w:rsidR="00895714" w14:paraId="6AB21BE6" w14:textId="77777777" w:rsidTr="00895714">
        <w:trPr>
          <w:ins w:id="108" w:author="Mihai Enescu - after RAN1#92bis" w:date="2018-04-25T13:07:00Z"/>
        </w:trPr>
        <w:tc>
          <w:tcPr>
            <w:tcW w:w="1516" w:type="dxa"/>
            <w:vMerge w:val="restart"/>
          </w:tcPr>
          <w:p w14:paraId="05CB4D0E" w14:textId="77777777" w:rsidR="00895714" w:rsidRPr="009643EE" w:rsidRDefault="00895714" w:rsidP="00895714">
            <w:pPr>
              <w:pStyle w:val="TAC"/>
              <w:rPr>
                <w:ins w:id="109" w:author="Mihai Enescu - after RAN1#92bis" w:date="2018-04-25T13:07:00Z"/>
                <w:rFonts w:eastAsia="Batang"/>
                <w:color w:val="000000"/>
              </w:rPr>
            </w:pPr>
            <w:ins w:id="110" w:author="Mihai Enescu - after RAN1#92bis" w:date="2018-04-25T13:07:00Z">
              <w:r>
                <w:rPr>
                  <w:rFonts w:eastAsia="Batang"/>
                  <w:color w:val="000000"/>
                </w:rPr>
                <w:t>P-RNTI</w:t>
              </w:r>
            </w:ins>
          </w:p>
        </w:tc>
        <w:tc>
          <w:tcPr>
            <w:tcW w:w="1723" w:type="dxa"/>
            <w:vMerge w:val="restart"/>
          </w:tcPr>
          <w:p w14:paraId="6357B513" w14:textId="77777777" w:rsidR="00895714" w:rsidRPr="009643EE" w:rsidRDefault="00895714" w:rsidP="00895714">
            <w:pPr>
              <w:pStyle w:val="TAC"/>
              <w:rPr>
                <w:ins w:id="111" w:author="Mihai Enescu - after RAN1#92bis" w:date="2018-04-25T13:07:00Z"/>
                <w:rFonts w:eastAsia="Batang"/>
                <w:color w:val="000000"/>
              </w:rPr>
            </w:pPr>
            <w:ins w:id="112" w:author="Mihai Enescu - after RAN1#92bis" w:date="2018-04-25T13:07:00Z">
              <w:r>
                <w:rPr>
                  <w:rFonts w:eastAsia="Batang"/>
                  <w:color w:val="000000"/>
                </w:rPr>
                <w:t>Type2 common</w:t>
              </w:r>
            </w:ins>
          </w:p>
        </w:tc>
        <w:tc>
          <w:tcPr>
            <w:tcW w:w="1385" w:type="dxa"/>
          </w:tcPr>
          <w:p w14:paraId="36CA9370" w14:textId="77777777" w:rsidR="00895714" w:rsidRPr="009643EE" w:rsidRDefault="00895714" w:rsidP="00895714">
            <w:pPr>
              <w:pStyle w:val="TAC"/>
              <w:rPr>
                <w:ins w:id="113" w:author="Mihai Enescu - after RAN1#92bis" w:date="2018-04-25T13:07:00Z"/>
                <w:rFonts w:eastAsia="Batang"/>
                <w:color w:val="000000"/>
              </w:rPr>
            </w:pPr>
          </w:p>
        </w:tc>
        <w:tc>
          <w:tcPr>
            <w:tcW w:w="1678" w:type="dxa"/>
          </w:tcPr>
          <w:p w14:paraId="1486FAFE" w14:textId="77777777" w:rsidR="00895714" w:rsidRPr="009643EE" w:rsidRDefault="00895714" w:rsidP="00895714">
            <w:pPr>
              <w:pStyle w:val="TAC"/>
              <w:rPr>
                <w:ins w:id="114" w:author="Mihai Enescu - after RAN1#92bis" w:date="2018-04-25T13:07:00Z"/>
                <w:rFonts w:eastAsia="Batang"/>
                <w:color w:val="000000"/>
              </w:rPr>
            </w:pPr>
          </w:p>
        </w:tc>
        <w:tc>
          <w:tcPr>
            <w:tcW w:w="1678" w:type="dxa"/>
          </w:tcPr>
          <w:p w14:paraId="1957AACF" w14:textId="77777777" w:rsidR="00895714" w:rsidRPr="009643EE" w:rsidRDefault="00895714" w:rsidP="00895714">
            <w:pPr>
              <w:pStyle w:val="TAC"/>
              <w:rPr>
                <w:ins w:id="115" w:author="Mihai Enescu - after RAN1#92bis" w:date="2018-04-25T13:07:00Z"/>
                <w:rFonts w:eastAsia="Batang"/>
                <w:color w:val="000000"/>
              </w:rPr>
            </w:pPr>
          </w:p>
        </w:tc>
        <w:tc>
          <w:tcPr>
            <w:tcW w:w="1651" w:type="dxa"/>
          </w:tcPr>
          <w:p w14:paraId="53407415" w14:textId="77777777" w:rsidR="00895714" w:rsidRPr="009643EE" w:rsidRDefault="00895714" w:rsidP="00895714">
            <w:pPr>
              <w:pStyle w:val="TAC"/>
              <w:rPr>
                <w:ins w:id="116" w:author="Mihai Enescu - after RAN1#92bis" w:date="2018-04-25T13:07:00Z"/>
                <w:rFonts w:eastAsia="Batang"/>
                <w:color w:val="000000"/>
              </w:rPr>
            </w:pPr>
          </w:p>
        </w:tc>
      </w:tr>
      <w:tr w:rsidR="00895714" w14:paraId="6D9C354B" w14:textId="77777777" w:rsidTr="00895714">
        <w:trPr>
          <w:ins w:id="117" w:author="Mihai Enescu - after RAN1#92bis" w:date="2018-04-25T13:07:00Z"/>
        </w:trPr>
        <w:tc>
          <w:tcPr>
            <w:tcW w:w="1516" w:type="dxa"/>
            <w:vMerge/>
          </w:tcPr>
          <w:p w14:paraId="4DE53154" w14:textId="77777777" w:rsidR="00895714" w:rsidRPr="009643EE" w:rsidRDefault="00895714" w:rsidP="00895714">
            <w:pPr>
              <w:pStyle w:val="TAC"/>
              <w:rPr>
                <w:ins w:id="118" w:author="Mihai Enescu - after RAN1#92bis" w:date="2018-04-25T13:07:00Z"/>
                <w:rFonts w:eastAsia="Batang"/>
                <w:color w:val="000000"/>
              </w:rPr>
            </w:pPr>
          </w:p>
        </w:tc>
        <w:tc>
          <w:tcPr>
            <w:tcW w:w="1723" w:type="dxa"/>
            <w:vMerge/>
          </w:tcPr>
          <w:p w14:paraId="6CA23722" w14:textId="77777777" w:rsidR="00895714" w:rsidRPr="009643EE" w:rsidRDefault="00895714" w:rsidP="00895714">
            <w:pPr>
              <w:pStyle w:val="TAC"/>
              <w:rPr>
                <w:ins w:id="119" w:author="Mihai Enescu - after RAN1#92bis" w:date="2018-04-25T13:07:00Z"/>
                <w:rFonts w:eastAsia="Batang"/>
                <w:color w:val="000000"/>
              </w:rPr>
            </w:pPr>
          </w:p>
        </w:tc>
        <w:tc>
          <w:tcPr>
            <w:tcW w:w="1385" w:type="dxa"/>
          </w:tcPr>
          <w:p w14:paraId="262A0877" w14:textId="77777777" w:rsidR="00895714" w:rsidRPr="009643EE" w:rsidRDefault="00895714" w:rsidP="00895714">
            <w:pPr>
              <w:pStyle w:val="TAC"/>
              <w:rPr>
                <w:ins w:id="120" w:author="Mihai Enescu - after RAN1#92bis" w:date="2018-04-25T13:07:00Z"/>
                <w:rFonts w:eastAsia="Batang"/>
                <w:color w:val="000000"/>
              </w:rPr>
            </w:pPr>
          </w:p>
        </w:tc>
        <w:tc>
          <w:tcPr>
            <w:tcW w:w="1678" w:type="dxa"/>
          </w:tcPr>
          <w:p w14:paraId="35939379" w14:textId="77777777" w:rsidR="00895714" w:rsidRPr="009643EE" w:rsidRDefault="00895714" w:rsidP="00895714">
            <w:pPr>
              <w:pStyle w:val="TAC"/>
              <w:rPr>
                <w:ins w:id="121" w:author="Mihai Enescu - after RAN1#92bis" w:date="2018-04-25T13:07:00Z"/>
                <w:rFonts w:eastAsia="Batang"/>
                <w:color w:val="000000"/>
              </w:rPr>
            </w:pPr>
          </w:p>
        </w:tc>
        <w:tc>
          <w:tcPr>
            <w:tcW w:w="1678" w:type="dxa"/>
          </w:tcPr>
          <w:p w14:paraId="798D656A" w14:textId="77777777" w:rsidR="00895714" w:rsidRPr="009643EE" w:rsidRDefault="00895714" w:rsidP="00895714">
            <w:pPr>
              <w:pStyle w:val="TAC"/>
              <w:rPr>
                <w:ins w:id="122" w:author="Mihai Enescu - after RAN1#92bis" w:date="2018-04-25T13:07:00Z"/>
                <w:rFonts w:eastAsia="Batang"/>
                <w:color w:val="000000"/>
              </w:rPr>
            </w:pPr>
          </w:p>
        </w:tc>
        <w:tc>
          <w:tcPr>
            <w:tcW w:w="1651" w:type="dxa"/>
          </w:tcPr>
          <w:p w14:paraId="40789941" w14:textId="77777777" w:rsidR="00895714" w:rsidRPr="009643EE" w:rsidRDefault="00895714" w:rsidP="00895714">
            <w:pPr>
              <w:pStyle w:val="TAC"/>
              <w:rPr>
                <w:ins w:id="123" w:author="Mihai Enescu - after RAN1#92bis" w:date="2018-04-25T13:07:00Z"/>
                <w:rFonts w:eastAsia="Batang"/>
                <w:color w:val="000000"/>
              </w:rPr>
            </w:pPr>
          </w:p>
        </w:tc>
      </w:tr>
      <w:tr w:rsidR="00895714" w14:paraId="7749F440" w14:textId="77777777" w:rsidTr="00895714">
        <w:trPr>
          <w:ins w:id="124" w:author="Mihai Enescu - after RAN1#92bis" w:date="2018-04-25T13:07:00Z"/>
        </w:trPr>
        <w:tc>
          <w:tcPr>
            <w:tcW w:w="1516" w:type="dxa"/>
            <w:vMerge w:val="restart"/>
          </w:tcPr>
          <w:p w14:paraId="1CB5608E" w14:textId="77777777" w:rsidR="00895714" w:rsidRDefault="00895714" w:rsidP="00895714">
            <w:pPr>
              <w:pStyle w:val="TAC"/>
              <w:rPr>
                <w:ins w:id="125" w:author="Mihai Enescu - after RAN1#92bis" w:date="2018-04-25T13:07:00Z"/>
                <w:rFonts w:eastAsia="Batang"/>
                <w:color w:val="000000"/>
              </w:rPr>
            </w:pPr>
            <w:ins w:id="126" w:author="Mihai Enescu - after RAN1#92bis" w:date="2018-04-25T13:07:00Z">
              <w:r>
                <w:rPr>
                  <w:rFonts w:eastAsia="Batang"/>
                  <w:color w:val="000000"/>
                </w:rPr>
                <w:t>C-RNTI</w:t>
              </w:r>
            </w:ins>
            <w:ins w:id="127" w:author="Mihai Enescu - after RAN1#92bis" w:date="2018-04-27T17:50:00Z">
              <w:r>
                <w:rPr>
                  <w:rFonts w:eastAsia="Batang"/>
                  <w:color w:val="000000"/>
                </w:rPr>
                <w:t>, CS-RNTI</w:t>
              </w:r>
            </w:ins>
          </w:p>
        </w:tc>
        <w:tc>
          <w:tcPr>
            <w:tcW w:w="1723" w:type="dxa"/>
            <w:vMerge w:val="restart"/>
          </w:tcPr>
          <w:p w14:paraId="7545E70C" w14:textId="77777777" w:rsidR="00895714" w:rsidRDefault="00895714" w:rsidP="00895714">
            <w:pPr>
              <w:pStyle w:val="TAC"/>
              <w:rPr>
                <w:ins w:id="128" w:author="Mihai Enescu - after RAN1#92bis" w:date="2018-04-25T13:07:00Z"/>
                <w:rFonts w:eastAsia="Batang"/>
                <w:color w:val="000000"/>
              </w:rPr>
            </w:pPr>
            <w:ins w:id="129" w:author="Mihai Enescu - after RAN1#92bis" w:date="2018-04-25T13:07:00Z">
              <w:r>
                <w:rPr>
                  <w:rFonts w:eastAsia="Batang"/>
                  <w:color w:val="000000"/>
                </w:rPr>
                <w:t>Type3 common</w:t>
              </w:r>
            </w:ins>
          </w:p>
        </w:tc>
        <w:tc>
          <w:tcPr>
            <w:tcW w:w="1385" w:type="dxa"/>
          </w:tcPr>
          <w:p w14:paraId="15BDB1CC" w14:textId="77777777" w:rsidR="00895714" w:rsidRPr="009643EE" w:rsidRDefault="00895714" w:rsidP="00895714">
            <w:pPr>
              <w:pStyle w:val="TAC"/>
              <w:rPr>
                <w:ins w:id="130" w:author="Mihai Enescu - after RAN1#92bis" w:date="2018-04-25T13:07:00Z"/>
                <w:rFonts w:eastAsia="Batang"/>
                <w:color w:val="000000"/>
              </w:rPr>
            </w:pPr>
          </w:p>
        </w:tc>
        <w:tc>
          <w:tcPr>
            <w:tcW w:w="1678" w:type="dxa"/>
          </w:tcPr>
          <w:p w14:paraId="295A8B18" w14:textId="77777777" w:rsidR="00895714" w:rsidRPr="009643EE" w:rsidRDefault="00895714" w:rsidP="00895714">
            <w:pPr>
              <w:pStyle w:val="TAC"/>
              <w:rPr>
                <w:ins w:id="131" w:author="Mihai Enescu - after RAN1#92bis" w:date="2018-04-25T13:07:00Z"/>
                <w:rFonts w:eastAsia="Batang"/>
                <w:color w:val="000000"/>
              </w:rPr>
            </w:pPr>
          </w:p>
        </w:tc>
        <w:tc>
          <w:tcPr>
            <w:tcW w:w="1678" w:type="dxa"/>
          </w:tcPr>
          <w:p w14:paraId="1196E31A" w14:textId="77777777" w:rsidR="00895714" w:rsidRPr="009643EE" w:rsidRDefault="00895714" w:rsidP="00895714">
            <w:pPr>
              <w:pStyle w:val="TAC"/>
              <w:rPr>
                <w:ins w:id="132" w:author="Mihai Enescu - after RAN1#92bis" w:date="2018-04-25T13:07:00Z"/>
                <w:rFonts w:eastAsia="Batang"/>
                <w:color w:val="000000"/>
              </w:rPr>
            </w:pPr>
          </w:p>
        </w:tc>
        <w:tc>
          <w:tcPr>
            <w:tcW w:w="1651" w:type="dxa"/>
          </w:tcPr>
          <w:p w14:paraId="64930594" w14:textId="77777777" w:rsidR="00895714" w:rsidRPr="009643EE" w:rsidRDefault="00895714" w:rsidP="00895714">
            <w:pPr>
              <w:pStyle w:val="TAC"/>
              <w:rPr>
                <w:ins w:id="133" w:author="Mihai Enescu - after RAN1#92bis" w:date="2018-04-25T13:07:00Z"/>
                <w:rFonts w:eastAsia="Batang"/>
                <w:color w:val="000000"/>
              </w:rPr>
            </w:pPr>
          </w:p>
        </w:tc>
      </w:tr>
      <w:tr w:rsidR="00895714" w14:paraId="0DF62206" w14:textId="77777777" w:rsidTr="00895714">
        <w:trPr>
          <w:ins w:id="134" w:author="Mihai Enescu - after RAN1#92bis" w:date="2018-04-25T13:07:00Z"/>
        </w:trPr>
        <w:tc>
          <w:tcPr>
            <w:tcW w:w="1516" w:type="dxa"/>
            <w:vMerge/>
          </w:tcPr>
          <w:p w14:paraId="6B2C3442" w14:textId="77777777" w:rsidR="00895714" w:rsidRDefault="00895714" w:rsidP="00895714">
            <w:pPr>
              <w:pStyle w:val="TAC"/>
              <w:rPr>
                <w:ins w:id="135" w:author="Mihai Enescu - after RAN1#92bis" w:date="2018-04-25T13:07:00Z"/>
                <w:rFonts w:eastAsia="Batang"/>
                <w:color w:val="000000"/>
              </w:rPr>
            </w:pPr>
          </w:p>
        </w:tc>
        <w:tc>
          <w:tcPr>
            <w:tcW w:w="1723" w:type="dxa"/>
            <w:vMerge/>
          </w:tcPr>
          <w:p w14:paraId="19DDAF4E" w14:textId="77777777" w:rsidR="00895714" w:rsidRDefault="00895714" w:rsidP="00895714">
            <w:pPr>
              <w:pStyle w:val="TAC"/>
              <w:rPr>
                <w:ins w:id="136" w:author="Mihai Enescu - after RAN1#92bis" w:date="2018-04-25T13:07:00Z"/>
                <w:rFonts w:eastAsia="Batang"/>
                <w:color w:val="000000"/>
              </w:rPr>
            </w:pPr>
          </w:p>
        </w:tc>
        <w:tc>
          <w:tcPr>
            <w:tcW w:w="1385" w:type="dxa"/>
          </w:tcPr>
          <w:p w14:paraId="689B0964" w14:textId="77777777" w:rsidR="00895714" w:rsidRPr="009643EE" w:rsidRDefault="00895714" w:rsidP="00895714">
            <w:pPr>
              <w:pStyle w:val="TAC"/>
              <w:rPr>
                <w:ins w:id="137" w:author="Mihai Enescu - after RAN1#92bis" w:date="2018-04-25T13:07:00Z"/>
                <w:rFonts w:eastAsia="Batang"/>
                <w:color w:val="000000"/>
              </w:rPr>
            </w:pPr>
          </w:p>
        </w:tc>
        <w:tc>
          <w:tcPr>
            <w:tcW w:w="1678" w:type="dxa"/>
          </w:tcPr>
          <w:p w14:paraId="1EC43B2A" w14:textId="77777777" w:rsidR="00895714" w:rsidRPr="009643EE" w:rsidRDefault="00895714" w:rsidP="00895714">
            <w:pPr>
              <w:pStyle w:val="TAC"/>
              <w:rPr>
                <w:ins w:id="138" w:author="Mihai Enescu - after RAN1#92bis" w:date="2018-04-25T13:07:00Z"/>
                <w:rFonts w:eastAsia="Batang"/>
                <w:color w:val="000000"/>
              </w:rPr>
            </w:pPr>
          </w:p>
        </w:tc>
        <w:tc>
          <w:tcPr>
            <w:tcW w:w="1678" w:type="dxa"/>
          </w:tcPr>
          <w:p w14:paraId="691E7B12" w14:textId="77777777" w:rsidR="00895714" w:rsidRPr="009643EE" w:rsidRDefault="00895714" w:rsidP="00895714">
            <w:pPr>
              <w:pStyle w:val="TAC"/>
              <w:rPr>
                <w:ins w:id="139" w:author="Mihai Enescu - after RAN1#92bis" w:date="2018-04-25T13:07:00Z"/>
                <w:rFonts w:eastAsia="Batang"/>
                <w:color w:val="000000"/>
              </w:rPr>
            </w:pPr>
          </w:p>
        </w:tc>
        <w:tc>
          <w:tcPr>
            <w:tcW w:w="1651" w:type="dxa"/>
          </w:tcPr>
          <w:p w14:paraId="51643FF3" w14:textId="77777777" w:rsidR="00895714" w:rsidRPr="009643EE" w:rsidRDefault="00895714" w:rsidP="00895714">
            <w:pPr>
              <w:pStyle w:val="TAC"/>
              <w:rPr>
                <w:ins w:id="140" w:author="Mihai Enescu - after RAN1#92bis" w:date="2018-04-25T13:07:00Z"/>
                <w:rFonts w:eastAsia="Batang"/>
                <w:color w:val="000000"/>
              </w:rPr>
            </w:pPr>
          </w:p>
        </w:tc>
      </w:tr>
      <w:tr w:rsidR="00895714" w14:paraId="01423451" w14:textId="77777777" w:rsidTr="00895714">
        <w:trPr>
          <w:ins w:id="141" w:author="Mihai Enescu - after RAN1#92bis" w:date="2018-04-25T13:07:00Z"/>
        </w:trPr>
        <w:tc>
          <w:tcPr>
            <w:tcW w:w="1516" w:type="dxa"/>
            <w:vMerge/>
          </w:tcPr>
          <w:p w14:paraId="3684045E" w14:textId="77777777" w:rsidR="00895714" w:rsidRDefault="00895714" w:rsidP="00895714">
            <w:pPr>
              <w:pStyle w:val="TAC"/>
              <w:rPr>
                <w:ins w:id="142" w:author="Mihai Enescu - after RAN1#92bis" w:date="2018-04-25T13:07:00Z"/>
                <w:rFonts w:eastAsia="Batang"/>
                <w:color w:val="000000"/>
              </w:rPr>
            </w:pPr>
          </w:p>
        </w:tc>
        <w:tc>
          <w:tcPr>
            <w:tcW w:w="1723" w:type="dxa"/>
            <w:vMerge/>
          </w:tcPr>
          <w:p w14:paraId="01A848DE" w14:textId="77777777" w:rsidR="00895714" w:rsidRDefault="00895714" w:rsidP="00895714">
            <w:pPr>
              <w:pStyle w:val="TAC"/>
              <w:rPr>
                <w:ins w:id="143" w:author="Mihai Enescu - after RAN1#92bis" w:date="2018-04-25T13:07:00Z"/>
                <w:rFonts w:eastAsia="Batang"/>
                <w:color w:val="000000"/>
              </w:rPr>
            </w:pPr>
          </w:p>
        </w:tc>
        <w:tc>
          <w:tcPr>
            <w:tcW w:w="1385" w:type="dxa"/>
          </w:tcPr>
          <w:p w14:paraId="30002166" w14:textId="77777777" w:rsidR="00895714" w:rsidRPr="009643EE" w:rsidRDefault="00895714" w:rsidP="00895714">
            <w:pPr>
              <w:pStyle w:val="TAC"/>
              <w:rPr>
                <w:ins w:id="144" w:author="Mihai Enescu - after RAN1#92bis" w:date="2018-04-25T13:07:00Z"/>
                <w:rFonts w:eastAsia="Batang"/>
                <w:color w:val="000000"/>
              </w:rPr>
            </w:pPr>
          </w:p>
        </w:tc>
        <w:tc>
          <w:tcPr>
            <w:tcW w:w="1678" w:type="dxa"/>
          </w:tcPr>
          <w:p w14:paraId="100E1B1A" w14:textId="77777777" w:rsidR="00895714" w:rsidRPr="009643EE" w:rsidRDefault="00895714" w:rsidP="00895714">
            <w:pPr>
              <w:pStyle w:val="TAC"/>
              <w:rPr>
                <w:ins w:id="145" w:author="Mihai Enescu - after RAN1#92bis" w:date="2018-04-25T13:07:00Z"/>
                <w:rFonts w:eastAsia="Batang"/>
                <w:color w:val="000000"/>
              </w:rPr>
            </w:pPr>
          </w:p>
        </w:tc>
        <w:tc>
          <w:tcPr>
            <w:tcW w:w="1678" w:type="dxa"/>
          </w:tcPr>
          <w:p w14:paraId="083279A5" w14:textId="77777777" w:rsidR="00895714" w:rsidRPr="009643EE" w:rsidRDefault="00895714" w:rsidP="00895714">
            <w:pPr>
              <w:pStyle w:val="TAC"/>
              <w:rPr>
                <w:ins w:id="146" w:author="Mihai Enescu - after RAN1#92bis" w:date="2018-04-25T13:07:00Z"/>
                <w:rFonts w:eastAsia="Batang"/>
                <w:color w:val="000000"/>
              </w:rPr>
            </w:pPr>
          </w:p>
        </w:tc>
        <w:tc>
          <w:tcPr>
            <w:tcW w:w="1651" w:type="dxa"/>
          </w:tcPr>
          <w:p w14:paraId="13716BD3" w14:textId="77777777" w:rsidR="00895714" w:rsidRPr="009643EE" w:rsidRDefault="00895714" w:rsidP="00895714">
            <w:pPr>
              <w:pStyle w:val="TAC"/>
              <w:rPr>
                <w:ins w:id="147" w:author="Mihai Enescu - after RAN1#92bis" w:date="2018-04-25T13:07:00Z"/>
                <w:rFonts w:eastAsia="Batang"/>
                <w:color w:val="000000"/>
              </w:rPr>
            </w:pPr>
          </w:p>
        </w:tc>
      </w:tr>
      <w:tr w:rsidR="00895714" w14:paraId="6A92BC7C" w14:textId="77777777" w:rsidTr="00895714">
        <w:trPr>
          <w:ins w:id="148" w:author="Mihai Enescu - after RAN1#92bis" w:date="2018-04-25T13:07:00Z"/>
        </w:trPr>
        <w:tc>
          <w:tcPr>
            <w:tcW w:w="1516" w:type="dxa"/>
            <w:vMerge w:val="restart"/>
          </w:tcPr>
          <w:p w14:paraId="63DDBB29" w14:textId="77777777" w:rsidR="00895714" w:rsidRPr="00C55560" w:rsidRDefault="00895714" w:rsidP="00895714">
            <w:pPr>
              <w:pStyle w:val="TAC"/>
              <w:rPr>
                <w:ins w:id="149" w:author="Mihai Enescu - after RAN1#92bis" w:date="2018-04-25T13:07:00Z"/>
                <w:rFonts w:eastAsia="Batang"/>
                <w:color w:val="000000"/>
              </w:rPr>
            </w:pPr>
            <w:ins w:id="150" w:author="Mihai Enescu - after RAN1#92bis" w:date="2018-04-25T13:07:00Z">
              <w:r w:rsidRPr="00C55560">
                <w:rPr>
                  <w:rFonts w:eastAsia="Batang"/>
                  <w:color w:val="000000"/>
                </w:rPr>
                <w:t>C-RNTI</w:t>
              </w:r>
            </w:ins>
            <w:ins w:id="151" w:author="Mihai Enescu - after RAN1#92bis" w:date="2018-04-27T17:50:00Z">
              <w:r>
                <w:rPr>
                  <w:rFonts w:eastAsia="Batang"/>
                  <w:color w:val="000000"/>
                </w:rPr>
                <w:t>, CS-RNTI</w:t>
              </w:r>
            </w:ins>
          </w:p>
        </w:tc>
        <w:tc>
          <w:tcPr>
            <w:tcW w:w="1723" w:type="dxa"/>
            <w:vMerge w:val="restart"/>
          </w:tcPr>
          <w:p w14:paraId="4C621123" w14:textId="77777777" w:rsidR="00895714" w:rsidRPr="00C55560" w:rsidRDefault="00895714" w:rsidP="00895714">
            <w:pPr>
              <w:pStyle w:val="TAC"/>
              <w:rPr>
                <w:ins w:id="152" w:author="Mihai Enescu - after RAN1#92bis" w:date="2018-04-25T13:07:00Z"/>
                <w:rFonts w:eastAsia="Batang"/>
                <w:color w:val="000000"/>
              </w:rPr>
            </w:pPr>
            <w:ins w:id="153" w:author="Mihai Enescu - after RAN1#92bis" w:date="2018-04-25T13:07:00Z">
              <w:r w:rsidRPr="00C55560">
                <w:rPr>
                  <w:rFonts w:eastAsia="Batang"/>
                  <w:color w:val="000000"/>
                </w:rPr>
                <w:t>UE specific</w:t>
              </w:r>
            </w:ins>
          </w:p>
        </w:tc>
        <w:tc>
          <w:tcPr>
            <w:tcW w:w="1385" w:type="dxa"/>
          </w:tcPr>
          <w:p w14:paraId="6938555D" w14:textId="77777777" w:rsidR="00895714" w:rsidRPr="00C55560" w:rsidRDefault="00895714" w:rsidP="00895714">
            <w:pPr>
              <w:pStyle w:val="TAC"/>
              <w:rPr>
                <w:ins w:id="154" w:author="Mihai Enescu - after RAN1#92bis" w:date="2018-04-25T13:07:00Z"/>
                <w:rFonts w:eastAsia="Batang"/>
                <w:color w:val="000000"/>
              </w:rPr>
            </w:pPr>
            <w:ins w:id="155" w:author="Mihai Enescu - after RAN1#92bis" w:date="2018-04-25T13:07:00Z">
              <w:r>
                <w:rPr>
                  <w:rFonts w:eastAsia="Batang"/>
                  <w:color w:val="000000"/>
                </w:rPr>
                <w:t>1,2,3</w:t>
              </w:r>
            </w:ins>
          </w:p>
        </w:tc>
        <w:tc>
          <w:tcPr>
            <w:tcW w:w="1678" w:type="dxa"/>
          </w:tcPr>
          <w:p w14:paraId="312FAEF9" w14:textId="77777777" w:rsidR="00895714" w:rsidRPr="00C55560" w:rsidRDefault="00895714" w:rsidP="00895714">
            <w:pPr>
              <w:pStyle w:val="TAC"/>
              <w:rPr>
                <w:ins w:id="156" w:author="Mihai Enescu - after RAN1#92bis" w:date="2018-04-25T13:07:00Z"/>
                <w:rFonts w:eastAsia="Batang"/>
                <w:color w:val="000000"/>
              </w:rPr>
            </w:pPr>
            <w:ins w:id="157" w:author="Mihai Enescu - after RAN1#92bis" w:date="2018-04-25T13:07:00Z">
              <w:r w:rsidRPr="00C55560">
                <w:rPr>
                  <w:rFonts w:eastAsia="Batang"/>
                  <w:color w:val="000000"/>
                </w:rPr>
                <w:t>No</w:t>
              </w:r>
            </w:ins>
          </w:p>
        </w:tc>
        <w:tc>
          <w:tcPr>
            <w:tcW w:w="1678" w:type="dxa"/>
          </w:tcPr>
          <w:p w14:paraId="0D58464D" w14:textId="77777777" w:rsidR="00895714" w:rsidRPr="00C55560" w:rsidRDefault="00895714" w:rsidP="00895714">
            <w:pPr>
              <w:pStyle w:val="TAC"/>
              <w:rPr>
                <w:ins w:id="158" w:author="Mihai Enescu - after RAN1#92bis" w:date="2018-04-25T13:07:00Z"/>
                <w:rFonts w:eastAsia="Batang"/>
                <w:color w:val="000000"/>
              </w:rPr>
            </w:pPr>
            <w:ins w:id="159" w:author="Mihai Enescu - after RAN1#92bis" w:date="2018-04-25T13:07:00Z">
              <w:r w:rsidRPr="00C55560">
                <w:rPr>
                  <w:rFonts w:eastAsia="Batang"/>
                  <w:color w:val="000000"/>
                </w:rPr>
                <w:t>No</w:t>
              </w:r>
            </w:ins>
          </w:p>
        </w:tc>
        <w:tc>
          <w:tcPr>
            <w:tcW w:w="1651" w:type="dxa"/>
          </w:tcPr>
          <w:p w14:paraId="0E8DA229" w14:textId="77777777" w:rsidR="00895714" w:rsidRPr="00C55560" w:rsidRDefault="00895714" w:rsidP="00895714">
            <w:pPr>
              <w:pStyle w:val="TAC"/>
              <w:rPr>
                <w:ins w:id="160" w:author="Mihai Enescu - after RAN1#92bis" w:date="2018-04-25T13:07:00Z"/>
                <w:rFonts w:eastAsia="Batang"/>
                <w:color w:val="000000"/>
              </w:rPr>
            </w:pPr>
            <w:ins w:id="161" w:author="Mihai Enescu - after RAN1#92bis" w:date="2018-04-25T13:07:00Z">
              <w:r w:rsidRPr="00C55560">
                <w:rPr>
                  <w:rFonts w:eastAsia="Batang"/>
                  <w:color w:val="000000"/>
                </w:rPr>
                <w:t>Default A</w:t>
              </w:r>
            </w:ins>
          </w:p>
        </w:tc>
      </w:tr>
      <w:tr w:rsidR="00895714" w14:paraId="58C850D1" w14:textId="77777777" w:rsidTr="00895714">
        <w:trPr>
          <w:ins w:id="162" w:author="Mihai Enescu - after RAN1#92bis" w:date="2018-04-25T13:07:00Z"/>
        </w:trPr>
        <w:tc>
          <w:tcPr>
            <w:tcW w:w="1516" w:type="dxa"/>
            <w:vMerge/>
          </w:tcPr>
          <w:p w14:paraId="1A55C6BA" w14:textId="77777777" w:rsidR="00895714" w:rsidRPr="00C55560" w:rsidRDefault="00895714" w:rsidP="00895714">
            <w:pPr>
              <w:pStyle w:val="TAC"/>
              <w:rPr>
                <w:ins w:id="163" w:author="Mihai Enescu - after RAN1#92bis" w:date="2018-04-25T13:07:00Z"/>
                <w:rFonts w:eastAsia="Batang"/>
                <w:color w:val="000000"/>
              </w:rPr>
            </w:pPr>
          </w:p>
        </w:tc>
        <w:tc>
          <w:tcPr>
            <w:tcW w:w="1723" w:type="dxa"/>
            <w:vMerge/>
          </w:tcPr>
          <w:p w14:paraId="67B593B3" w14:textId="77777777" w:rsidR="00895714" w:rsidRPr="00C55560" w:rsidRDefault="00895714" w:rsidP="00895714">
            <w:pPr>
              <w:pStyle w:val="TAC"/>
              <w:rPr>
                <w:ins w:id="164" w:author="Mihai Enescu - after RAN1#92bis" w:date="2018-04-25T13:07:00Z"/>
                <w:rFonts w:eastAsia="Batang"/>
                <w:color w:val="000000"/>
              </w:rPr>
            </w:pPr>
          </w:p>
        </w:tc>
        <w:tc>
          <w:tcPr>
            <w:tcW w:w="1385" w:type="dxa"/>
          </w:tcPr>
          <w:p w14:paraId="3BF03AD4" w14:textId="77777777" w:rsidR="00895714" w:rsidRPr="00C55560" w:rsidRDefault="00895714" w:rsidP="00895714">
            <w:pPr>
              <w:pStyle w:val="TAC"/>
              <w:rPr>
                <w:ins w:id="165" w:author="Mihai Enescu - after RAN1#92bis" w:date="2018-04-25T13:07:00Z"/>
                <w:rFonts w:eastAsia="Batang"/>
                <w:color w:val="000000"/>
              </w:rPr>
            </w:pPr>
            <w:ins w:id="166" w:author="Mihai Enescu - after RAN1#92bis" w:date="2018-04-25T13:07:00Z">
              <w:r>
                <w:rPr>
                  <w:rFonts w:eastAsia="Batang"/>
                  <w:color w:val="000000"/>
                </w:rPr>
                <w:t>1,2,3</w:t>
              </w:r>
            </w:ins>
          </w:p>
        </w:tc>
        <w:tc>
          <w:tcPr>
            <w:tcW w:w="1678" w:type="dxa"/>
          </w:tcPr>
          <w:p w14:paraId="0A0DBA13" w14:textId="77777777" w:rsidR="00895714" w:rsidRPr="00C55560" w:rsidRDefault="00895714" w:rsidP="00895714">
            <w:pPr>
              <w:pStyle w:val="TAC"/>
              <w:rPr>
                <w:ins w:id="167" w:author="Mihai Enescu - after RAN1#92bis" w:date="2018-04-25T13:07:00Z"/>
                <w:rFonts w:eastAsia="Batang"/>
                <w:color w:val="000000"/>
              </w:rPr>
            </w:pPr>
            <w:ins w:id="168" w:author="Mihai Enescu - after RAN1#92bis" w:date="2018-04-25T13:07:00Z">
              <w:r w:rsidRPr="00C55560">
                <w:rPr>
                  <w:rFonts w:eastAsia="Batang"/>
                  <w:color w:val="000000"/>
                </w:rPr>
                <w:t>Yes</w:t>
              </w:r>
            </w:ins>
          </w:p>
        </w:tc>
        <w:tc>
          <w:tcPr>
            <w:tcW w:w="1678" w:type="dxa"/>
          </w:tcPr>
          <w:p w14:paraId="4BA82353" w14:textId="77777777" w:rsidR="00895714" w:rsidRPr="00C55560" w:rsidRDefault="00895714" w:rsidP="00895714">
            <w:pPr>
              <w:pStyle w:val="TAC"/>
              <w:rPr>
                <w:ins w:id="169" w:author="Mihai Enescu - after RAN1#92bis" w:date="2018-04-25T13:07:00Z"/>
                <w:rFonts w:eastAsia="Batang"/>
                <w:color w:val="000000"/>
              </w:rPr>
            </w:pPr>
            <w:ins w:id="170" w:author="Mihai Enescu - after RAN1#92bis" w:date="2018-04-25T13:07:00Z">
              <w:r w:rsidRPr="00C55560">
                <w:rPr>
                  <w:rFonts w:eastAsia="Batang"/>
                  <w:color w:val="000000"/>
                </w:rPr>
                <w:t>No</w:t>
              </w:r>
            </w:ins>
          </w:p>
        </w:tc>
        <w:tc>
          <w:tcPr>
            <w:tcW w:w="1651" w:type="dxa"/>
          </w:tcPr>
          <w:p w14:paraId="0C5FF861" w14:textId="77777777" w:rsidR="00895714" w:rsidRPr="00C55560" w:rsidRDefault="00895714" w:rsidP="00895714">
            <w:pPr>
              <w:pStyle w:val="TAC"/>
              <w:rPr>
                <w:ins w:id="171" w:author="Mihai Enescu - after RAN1#92bis" w:date="2018-04-25T13:07:00Z"/>
                <w:rFonts w:eastAsia="Batang"/>
                <w:color w:val="000000"/>
              </w:rPr>
            </w:pPr>
            <w:ins w:id="172" w:author="Mihai Enescu - after RAN1#92bis" w:date="2018-04-25T13:07:00Z">
              <w:r w:rsidRPr="00C55560">
                <w:rPr>
                  <w:rFonts w:eastAsia="Batang"/>
                  <w:i/>
                  <w:color w:val="000000"/>
                </w:rPr>
                <w:t xml:space="preserve">pdsch-AllocationList </w:t>
              </w:r>
              <w:r w:rsidRPr="00C55560">
                <w:rPr>
                  <w:rFonts w:eastAsia="Batang"/>
                  <w:color w:val="000000"/>
                </w:rPr>
                <w:t xml:space="preserve">provided in </w:t>
              </w:r>
              <w:r w:rsidRPr="00C55560">
                <w:rPr>
                  <w:rFonts w:eastAsia="Batang"/>
                  <w:i/>
                  <w:color w:val="000000"/>
                </w:rPr>
                <w:t>pdsch-ConfigCommon</w:t>
              </w:r>
              <w:r w:rsidRPr="00C55560">
                <w:rPr>
                  <w:rFonts w:eastAsia="Batang"/>
                  <w:color w:val="000000"/>
                </w:rPr>
                <w:t xml:space="preserve"> </w:t>
              </w:r>
            </w:ins>
          </w:p>
        </w:tc>
      </w:tr>
      <w:tr w:rsidR="00895714" w14:paraId="5FDA3928" w14:textId="77777777" w:rsidTr="00895714">
        <w:trPr>
          <w:ins w:id="173" w:author="Mihai Enescu - after RAN1#92bis" w:date="2018-04-25T13:07:00Z"/>
        </w:trPr>
        <w:tc>
          <w:tcPr>
            <w:tcW w:w="1516" w:type="dxa"/>
            <w:vMerge/>
          </w:tcPr>
          <w:p w14:paraId="17D148E1" w14:textId="77777777" w:rsidR="00895714" w:rsidRPr="00C55560" w:rsidRDefault="00895714" w:rsidP="00895714">
            <w:pPr>
              <w:pStyle w:val="TAC"/>
              <w:rPr>
                <w:ins w:id="174" w:author="Mihai Enescu - after RAN1#92bis" w:date="2018-04-25T13:07:00Z"/>
                <w:rFonts w:eastAsia="Batang"/>
                <w:color w:val="000000"/>
              </w:rPr>
            </w:pPr>
          </w:p>
        </w:tc>
        <w:tc>
          <w:tcPr>
            <w:tcW w:w="1723" w:type="dxa"/>
            <w:vMerge/>
          </w:tcPr>
          <w:p w14:paraId="52E5A93E" w14:textId="77777777" w:rsidR="00895714" w:rsidRPr="00C55560" w:rsidRDefault="00895714" w:rsidP="00895714">
            <w:pPr>
              <w:pStyle w:val="TAC"/>
              <w:rPr>
                <w:ins w:id="175" w:author="Mihai Enescu - after RAN1#92bis" w:date="2018-04-25T13:07:00Z"/>
                <w:rFonts w:eastAsia="Batang"/>
                <w:color w:val="000000"/>
              </w:rPr>
            </w:pPr>
          </w:p>
        </w:tc>
        <w:tc>
          <w:tcPr>
            <w:tcW w:w="1385" w:type="dxa"/>
          </w:tcPr>
          <w:p w14:paraId="4F9A90A1" w14:textId="77777777" w:rsidR="00895714" w:rsidRPr="00C55560" w:rsidRDefault="00895714" w:rsidP="00895714">
            <w:pPr>
              <w:pStyle w:val="TAC"/>
              <w:rPr>
                <w:ins w:id="176" w:author="Mihai Enescu - after RAN1#92bis" w:date="2018-04-25T13:07:00Z"/>
                <w:rFonts w:eastAsia="Batang"/>
                <w:color w:val="000000"/>
              </w:rPr>
            </w:pPr>
            <w:ins w:id="177" w:author="Mihai Enescu - after RAN1#92bis" w:date="2018-04-25T13:07:00Z">
              <w:r>
                <w:rPr>
                  <w:rFonts w:eastAsia="Batang"/>
                  <w:color w:val="000000"/>
                </w:rPr>
                <w:t>1,2,3</w:t>
              </w:r>
            </w:ins>
          </w:p>
        </w:tc>
        <w:tc>
          <w:tcPr>
            <w:tcW w:w="1678" w:type="dxa"/>
          </w:tcPr>
          <w:p w14:paraId="77AB59E9" w14:textId="77777777" w:rsidR="00895714" w:rsidRPr="00C55560" w:rsidRDefault="00895714" w:rsidP="00895714">
            <w:pPr>
              <w:pStyle w:val="TAC"/>
              <w:rPr>
                <w:ins w:id="178" w:author="Mihai Enescu - after RAN1#92bis" w:date="2018-04-25T13:07:00Z"/>
                <w:rFonts w:eastAsia="Batang"/>
                <w:color w:val="000000"/>
              </w:rPr>
            </w:pPr>
            <w:ins w:id="179" w:author="Mihai Enescu - after RAN1#92bis" w:date="2018-04-25T13:07:00Z">
              <w:r w:rsidRPr="00C55560">
                <w:rPr>
                  <w:rFonts w:eastAsia="Batang"/>
                  <w:color w:val="000000"/>
                </w:rPr>
                <w:t>No/Yes</w:t>
              </w:r>
            </w:ins>
          </w:p>
        </w:tc>
        <w:tc>
          <w:tcPr>
            <w:tcW w:w="1678" w:type="dxa"/>
          </w:tcPr>
          <w:p w14:paraId="03A52F4B" w14:textId="77777777" w:rsidR="00895714" w:rsidRPr="00C55560" w:rsidRDefault="00895714" w:rsidP="00895714">
            <w:pPr>
              <w:pStyle w:val="TAC"/>
              <w:rPr>
                <w:ins w:id="180" w:author="Mihai Enescu - after RAN1#92bis" w:date="2018-04-25T13:07:00Z"/>
                <w:rFonts w:eastAsia="Batang"/>
                <w:color w:val="000000"/>
              </w:rPr>
            </w:pPr>
            <w:ins w:id="181" w:author="Mihai Enescu - after RAN1#92bis" w:date="2018-04-25T13:07:00Z">
              <w:r w:rsidRPr="00C55560">
                <w:rPr>
                  <w:rFonts w:eastAsia="Batang"/>
                  <w:color w:val="000000"/>
                </w:rPr>
                <w:t>Yes</w:t>
              </w:r>
            </w:ins>
          </w:p>
        </w:tc>
        <w:tc>
          <w:tcPr>
            <w:tcW w:w="1651" w:type="dxa"/>
          </w:tcPr>
          <w:p w14:paraId="7313F63B" w14:textId="77777777" w:rsidR="00895714" w:rsidRPr="00C55560" w:rsidRDefault="00895714" w:rsidP="00895714">
            <w:pPr>
              <w:pStyle w:val="TAC"/>
              <w:rPr>
                <w:ins w:id="182" w:author="Mihai Enescu - after RAN1#92bis" w:date="2018-04-25T13:07:00Z"/>
                <w:rFonts w:eastAsia="Batang"/>
                <w:color w:val="000000"/>
              </w:rPr>
            </w:pPr>
            <w:ins w:id="183" w:author="Mihai Enescu - after RAN1#92bis" w:date="2018-04-25T13:07:00Z">
              <w:r w:rsidRPr="00C55560">
                <w:rPr>
                  <w:rFonts w:eastAsia="Batang"/>
                  <w:i/>
                  <w:color w:val="000000"/>
                </w:rPr>
                <w:t xml:space="preserve">pdsch-AllocationList </w:t>
              </w:r>
              <w:r w:rsidRPr="00C55560">
                <w:rPr>
                  <w:rFonts w:eastAsia="Batang"/>
                  <w:color w:val="000000"/>
                </w:rPr>
                <w:t xml:space="preserve">provided in </w:t>
              </w:r>
              <w:r w:rsidRPr="00C55560">
                <w:rPr>
                  <w:rFonts w:eastAsia="Batang"/>
                  <w:i/>
                  <w:color w:val="000000"/>
                </w:rPr>
                <w:t>pdsch-Config</w:t>
              </w:r>
            </w:ins>
          </w:p>
        </w:tc>
      </w:tr>
    </w:tbl>
    <w:p w14:paraId="51CF99F5" w14:textId="77777777" w:rsidR="00895714" w:rsidRDefault="00895714" w:rsidP="00895714">
      <w:pPr>
        <w:rPr>
          <w:ins w:id="184" w:author="Mihai Enescu - after RAN1#92bis" w:date="2018-04-25T13:07:00Z"/>
        </w:rPr>
      </w:pPr>
    </w:p>
    <w:p w14:paraId="24523175" w14:textId="77777777" w:rsidR="00895714" w:rsidRPr="0020468D" w:rsidRDefault="00895714" w:rsidP="00895714">
      <w:pPr>
        <w:pStyle w:val="TH"/>
        <w:rPr>
          <w:ins w:id="185" w:author="Mihai Enescu - after RAN1#92bis" w:date="2018-04-25T13:07:00Z"/>
          <w:color w:val="000000"/>
        </w:rPr>
      </w:pPr>
      <w:ins w:id="186" w:author="Mihai Enescu - after RAN1#92bis" w:date="2018-04-25T13:07:00Z">
        <w:r w:rsidRPr="0020468D">
          <w:rPr>
            <w:color w:val="000000"/>
          </w:rPr>
          <w:t xml:space="preserve">Table 5.1.2.1.1-2: Default PDSCH time domain resource allocation A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895714" w14:paraId="1E14CA24" w14:textId="77777777" w:rsidTr="00895714">
        <w:trPr>
          <w:ins w:id="187" w:author="Mihai Enescu - after RAN1#92bis" w:date="2018-04-25T13:07:00Z"/>
        </w:trPr>
        <w:tc>
          <w:tcPr>
            <w:tcW w:w="1510" w:type="dxa"/>
            <w:shd w:val="clear" w:color="auto" w:fill="auto"/>
          </w:tcPr>
          <w:p w14:paraId="00402D19" w14:textId="77777777" w:rsidR="00895714" w:rsidRPr="00764C2F" w:rsidRDefault="00895714" w:rsidP="00895714">
            <w:pPr>
              <w:pStyle w:val="TAH"/>
              <w:rPr>
                <w:ins w:id="188" w:author="Mihai Enescu - after RAN1#92bis" w:date="2018-04-25T13:07:00Z"/>
                <w:rFonts w:eastAsia="Batang"/>
                <w:color w:val="000000"/>
              </w:rPr>
            </w:pPr>
            <w:ins w:id="189" w:author="Mihai Enescu - after RAN1#92bis" w:date="2018-04-25T13:07:00Z">
              <w:r w:rsidRPr="00764C2F">
                <w:rPr>
                  <w:rFonts w:eastAsia="Batang"/>
                  <w:color w:val="000000"/>
                </w:rPr>
                <w:t>Row index</w:t>
              </w:r>
            </w:ins>
          </w:p>
        </w:tc>
        <w:tc>
          <w:tcPr>
            <w:tcW w:w="1510" w:type="dxa"/>
            <w:shd w:val="clear" w:color="auto" w:fill="auto"/>
          </w:tcPr>
          <w:p w14:paraId="390ED885" w14:textId="77777777" w:rsidR="00895714" w:rsidRPr="009C5C9E" w:rsidRDefault="00895714" w:rsidP="00895714">
            <w:pPr>
              <w:pStyle w:val="TAH"/>
              <w:rPr>
                <w:ins w:id="190" w:author="Mihai Enescu - after RAN1#92bis" w:date="2018-04-25T13:07:00Z"/>
                <w:rFonts w:eastAsia="Batang"/>
                <w:i/>
                <w:color w:val="000000"/>
              </w:rPr>
            </w:pPr>
            <w:bookmarkStart w:id="191" w:name="_Hlk513099354"/>
            <w:ins w:id="192" w:author="Mihai Enescu - after RAN1#92bis" w:date="2018-05-02T21:17:00Z">
              <w:r w:rsidRPr="00CA6B1E">
                <w:rPr>
                  <w:rFonts w:eastAsia="Batang"/>
                  <w:i/>
                  <w:color w:val="000000"/>
                </w:rPr>
                <w:t>dmrs-TypeA-Position</w:t>
              </w:r>
            </w:ins>
            <w:bookmarkEnd w:id="191"/>
          </w:p>
        </w:tc>
        <w:tc>
          <w:tcPr>
            <w:tcW w:w="1510" w:type="dxa"/>
            <w:shd w:val="clear" w:color="auto" w:fill="auto"/>
          </w:tcPr>
          <w:p w14:paraId="09954841" w14:textId="77777777" w:rsidR="00895714" w:rsidRPr="00764C2F" w:rsidRDefault="00895714" w:rsidP="00895714">
            <w:pPr>
              <w:pStyle w:val="TAH"/>
              <w:rPr>
                <w:ins w:id="193" w:author="Mihai Enescu - after RAN1#92bis" w:date="2018-04-25T13:07:00Z"/>
                <w:rFonts w:eastAsia="Batang"/>
                <w:color w:val="000000"/>
              </w:rPr>
            </w:pPr>
            <w:ins w:id="194" w:author="Mihai Enescu - after RAN1#92bis" w:date="2018-04-25T13:07:00Z">
              <w:r w:rsidRPr="00764C2F">
                <w:rPr>
                  <w:rFonts w:eastAsia="Batang"/>
                  <w:color w:val="000000"/>
                </w:rPr>
                <w:t>PDSCH mapping type</w:t>
              </w:r>
            </w:ins>
          </w:p>
        </w:tc>
        <w:tc>
          <w:tcPr>
            <w:tcW w:w="1510" w:type="dxa"/>
            <w:shd w:val="clear" w:color="auto" w:fill="auto"/>
          </w:tcPr>
          <w:p w14:paraId="3F01909F" w14:textId="77777777" w:rsidR="00895714" w:rsidRPr="00764C2F" w:rsidRDefault="00895714" w:rsidP="00895714">
            <w:pPr>
              <w:pStyle w:val="TAH"/>
              <w:rPr>
                <w:ins w:id="195" w:author="Mihai Enescu - after RAN1#92bis" w:date="2018-04-25T13:07:00Z"/>
                <w:rFonts w:eastAsia="Batang"/>
                <w:i/>
                <w:color w:val="000000"/>
              </w:rPr>
            </w:pPr>
            <w:ins w:id="196" w:author="Mihai Enescu - after RAN1#92bis" w:date="2018-04-25T13:07:00Z">
              <w:r w:rsidRPr="00764C2F">
                <w:rPr>
                  <w:rFonts w:eastAsia="Batang"/>
                  <w:i/>
                  <w:color w:val="000000"/>
                </w:rPr>
                <w:t>K</w:t>
              </w:r>
              <w:r w:rsidRPr="00764C2F">
                <w:rPr>
                  <w:rFonts w:eastAsia="Batang"/>
                  <w:i/>
                  <w:color w:val="000000"/>
                  <w:vertAlign w:val="subscript"/>
                </w:rPr>
                <w:t>0</w:t>
              </w:r>
            </w:ins>
          </w:p>
        </w:tc>
        <w:tc>
          <w:tcPr>
            <w:tcW w:w="1511" w:type="dxa"/>
            <w:shd w:val="clear" w:color="auto" w:fill="auto"/>
          </w:tcPr>
          <w:p w14:paraId="3A1607A4" w14:textId="77777777" w:rsidR="00895714" w:rsidRPr="00764C2F" w:rsidRDefault="00895714" w:rsidP="00895714">
            <w:pPr>
              <w:pStyle w:val="TAH"/>
              <w:rPr>
                <w:ins w:id="197" w:author="Mihai Enescu - after RAN1#92bis" w:date="2018-04-25T13:07:00Z"/>
                <w:rFonts w:eastAsia="Batang"/>
                <w:i/>
                <w:color w:val="000000"/>
              </w:rPr>
            </w:pPr>
            <w:ins w:id="198" w:author="Mihai Enescu - after RAN1#92bis" w:date="2018-04-25T13:07:00Z">
              <w:r w:rsidRPr="00764C2F">
                <w:rPr>
                  <w:rFonts w:eastAsia="Batang"/>
                  <w:i/>
                  <w:color w:val="000000"/>
                </w:rPr>
                <w:t>S</w:t>
              </w:r>
            </w:ins>
          </w:p>
        </w:tc>
        <w:tc>
          <w:tcPr>
            <w:tcW w:w="1511" w:type="dxa"/>
            <w:shd w:val="clear" w:color="auto" w:fill="auto"/>
          </w:tcPr>
          <w:p w14:paraId="7A2FFD49" w14:textId="77777777" w:rsidR="00895714" w:rsidRPr="00764C2F" w:rsidRDefault="00895714" w:rsidP="00895714">
            <w:pPr>
              <w:pStyle w:val="TAH"/>
              <w:rPr>
                <w:ins w:id="199" w:author="Mihai Enescu - after RAN1#92bis" w:date="2018-04-25T13:07:00Z"/>
                <w:rFonts w:eastAsia="Batang"/>
                <w:i/>
                <w:color w:val="000000"/>
              </w:rPr>
            </w:pPr>
            <w:ins w:id="200" w:author="Mihai Enescu - after RAN1#92bis" w:date="2018-04-25T13:07:00Z">
              <w:r w:rsidRPr="00764C2F">
                <w:rPr>
                  <w:rFonts w:eastAsia="Batang"/>
                  <w:i/>
                  <w:color w:val="000000"/>
                </w:rPr>
                <w:t>L</w:t>
              </w:r>
            </w:ins>
          </w:p>
        </w:tc>
      </w:tr>
      <w:tr w:rsidR="00895714" w14:paraId="3CAE60BB" w14:textId="77777777" w:rsidTr="00895714">
        <w:trPr>
          <w:ins w:id="201" w:author="Mihai Enescu - after RAN1#92bis" w:date="2018-04-25T13:07:00Z"/>
        </w:trPr>
        <w:tc>
          <w:tcPr>
            <w:tcW w:w="1510" w:type="dxa"/>
            <w:vMerge w:val="restart"/>
            <w:shd w:val="clear" w:color="auto" w:fill="auto"/>
          </w:tcPr>
          <w:p w14:paraId="1E9B7ADB" w14:textId="77777777" w:rsidR="00895714" w:rsidRPr="00461370" w:rsidRDefault="00895714" w:rsidP="00895714">
            <w:pPr>
              <w:pStyle w:val="TAC"/>
              <w:rPr>
                <w:ins w:id="202" w:author="Mihai Enescu - after RAN1#92bis" w:date="2018-04-25T13:07:00Z"/>
                <w:rFonts w:eastAsia="Batang"/>
                <w:color w:val="000000"/>
              </w:rPr>
            </w:pPr>
            <w:ins w:id="203" w:author="Mihai Enescu - after RAN1#92bis" w:date="2018-04-25T13:07:00Z">
              <w:r>
                <w:rPr>
                  <w:rFonts w:eastAsia="Batang"/>
                  <w:color w:val="000000"/>
                </w:rPr>
                <w:t>1</w:t>
              </w:r>
            </w:ins>
          </w:p>
        </w:tc>
        <w:tc>
          <w:tcPr>
            <w:tcW w:w="1510" w:type="dxa"/>
            <w:shd w:val="clear" w:color="auto" w:fill="auto"/>
          </w:tcPr>
          <w:p w14:paraId="4DC4EABD" w14:textId="77777777" w:rsidR="00895714" w:rsidRPr="00461370" w:rsidRDefault="00895714" w:rsidP="00895714">
            <w:pPr>
              <w:pStyle w:val="TAC"/>
              <w:rPr>
                <w:ins w:id="204" w:author="Mihai Enescu - after RAN1#92bis" w:date="2018-04-25T13:07:00Z"/>
                <w:rFonts w:eastAsia="Batang"/>
                <w:color w:val="000000"/>
              </w:rPr>
            </w:pPr>
            <w:ins w:id="205" w:author="Mihai Enescu - after RAN1#92bis" w:date="2018-04-25T13:07:00Z">
              <w:r w:rsidRPr="00461370">
                <w:rPr>
                  <w:rFonts w:eastAsia="Batang"/>
                  <w:color w:val="000000"/>
                </w:rPr>
                <w:t>2</w:t>
              </w:r>
            </w:ins>
          </w:p>
        </w:tc>
        <w:tc>
          <w:tcPr>
            <w:tcW w:w="1510" w:type="dxa"/>
            <w:shd w:val="clear" w:color="auto" w:fill="auto"/>
          </w:tcPr>
          <w:p w14:paraId="166E43EE" w14:textId="77777777" w:rsidR="00895714" w:rsidRPr="00461370" w:rsidRDefault="00895714" w:rsidP="00895714">
            <w:pPr>
              <w:pStyle w:val="TAC"/>
              <w:rPr>
                <w:ins w:id="206" w:author="Mihai Enescu - after RAN1#92bis" w:date="2018-04-25T13:07:00Z"/>
                <w:rFonts w:eastAsia="Batang"/>
                <w:color w:val="000000"/>
              </w:rPr>
            </w:pPr>
            <w:ins w:id="207" w:author="Mihai Enescu - after RAN1#92bis" w:date="2018-04-25T13:07:00Z">
              <w:r w:rsidRPr="00461370">
                <w:rPr>
                  <w:rFonts w:eastAsia="Batang"/>
                  <w:color w:val="000000"/>
                </w:rPr>
                <w:t>Type A</w:t>
              </w:r>
            </w:ins>
          </w:p>
        </w:tc>
        <w:tc>
          <w:tcPr>
            <w:tcW w:w="1510" w:type="dxa"/>
            <w:shd w:val="clear" w:color="auto" w:fill="auto"/>
          </w:tcPr>
          <w:p w14:paraId="1F30D130" w14:textId="77777777" w:rsidR="00895714" w:rsidRPr="00461370" w:rsidRDefault="00895714" w:rsidP="00895714">
            <w:pPr>
              <w:pStyle w:val="TAC"/>
              <w:rPr>
                <w:ins w:id="208" w:author="Mihai Enescu - after RAN1#92bis" w:date="2018-04-25T13:07:00Z"/>
                <w:rFonts w:eastAsia="Batang"/>
                <w:color w:val="000000"/>
              </w:rPr>
            </w:pPr>
            <w:ins w:id="209" w:author="Mihai Enescu - after RAN1#92bis" w:date="2018-04-25T13:07:00Z">
              <w:r w:rsidRPr="00461370">
                <w:rPr>
                  <w:rFonts w:eastAsia="Batang"/>
                  <w:color w:val="000000"/>
                </w:rPr>
                <w:t>0</w:t>
              </w:r>
            </w:ins>
          </w:p>
        </w:tc>
        <w:tc>
          <w:tcPr>
            <w:tcW w:w="1511" w:type="dxa"/>
            <w:shd w:val="clear" w:color="auto" w:fill="auto"/>
          </w:tcPr>
          <w:p w14:paraId="2ED5DC1B" w14:textId="77777777" w:rsidR="00895714" w:rsidRPr="00461370" w:rsidRDefault="00895714" w:rsidP="00895714">
            <w:pPr>
              <w:pStyle w:val="TAC"/>
              <w:rPr>
                <w:ins w:id="210" w:author="Mihai Enescu - after RAN1#92bis" w:date="2018-04-25T13:07:00Z"/>
                <w:rFonts w:eastAsia="Batang"/>
                <w:color w:val="000000"/>
              </w:rPr>
            </w:pPr>
            <w:ins w:id="211" w:author="Mihai Enescu - after RAN1#92bis" w:date="2018-04-25T13:07:00Z">
              <w:r w:rsidRPr="00461370">
                <w:rPr>
                  <w:rFonts w:eastAsia="Batang"/>
                  <w:color w:val="000000"/>
                </w:rPr>
                <w:t>2</w:t>
              </w:r>
            </w:ins>
          </w:p>
        </w:tc>
        <w:tc>
          <w:tcPr>
            <w:tcW w:w="1511" w:type="dxa"/>
            <w:shd w:val="clear" w:color="auto" w:fill="auto"/>
          </w:tcPr>
          <w:p w14:paraId="5D69BE17" w14:textId="77777777" w:rsidR="00895714" w:rsidRPr="00461370" w:rsidRDefault="00895714" w:rsidP="00895714">
            <w:pPr>
              <w:pStyle w:val="TAC"/>
              <w:rPr>
                <w:ins w:id="212" w:author="Mihai Enescu - after RAN1#92bis" w:date="2018-04-25T13:07:00Z"/>
                <w:rFonts w:eastAsia="Batang"/>
                <w:color w:val="000000"/>
              </w:rPr>
            </w:pPr>
            <w:ins w:id="213" w:author="Mihai Enescu - after RAN1#92bis" w:date="2018-04-25T13:07:00Z">
              <w:r w:rsidRPr="00461370">
                <w:rPr>
                  <w:rFonts w:eastAsia="Batang"/>
                  <w:color w:val="000000"/>
                </w:rPr>
                <w:t>12</w:t>
              </w:r>
            </w:ins>
          </w:p>
        </w:tc>
      </w:tr>
      <w:tr w:rsidR="00895714" w14:paraId="1C7B64AB" w14:textId="77777777" w:rsidTr="00895714">
        <w:trPr>
          <w:ins w:id="214" w:author="Mihai Enescu - after RAN1#92bis" w:date="2018-04-25T13:07:00Z"/>
        </w:trPr>
        <w:tc>
          <w:tcPr>
            <w:tcW w:w="1510" w:type="dxa"/>
            <w:vMerge/>
            <w:shd w:val="clear" w:color="auto" w:fill="auto"/>
          </w:tcPr>
          <w:p w14:paraId="08C1C0C0" w14:textId="77777777" w:rsidR="00895714" w:rsidRPr="00461370" w:rsidRDefault="00895714" w:rsidP="00895714">
            <w:pPr>
              <w:pStyle w:val="TAC"/>
              <w:rPr>
                <w:ins w:id="215" w:author="Mihai Enescu - after RAN1#92bis" w:date="2018-04-25T13:07:00Z"/>
                <w:rFonts w:eastAsia="Batang"/>
                <w:color w:val="000000"/>
              </w:rPr>
            </w:pPr>
          </w:p>
        </w:tc>
        <w:tc>
          <w:tcPr>
            <w:tcW w:w="1510" w:type="dxa"/>
            <w:shd w:val="clear" w:color="auto" w:fill="auto"/>
          </w:tcPr>
          <w:p w14:paraId="0C0C3EEC" w14:textId="77777777" w:rsidR="00895714" w:rsidRPr="00461370" w:rsidRDefault="00895714" w:rsidP="00895714">
            <w:pPr>
              <w:pStyle w:val="TAC"/>
              <w:rPr>
                <w:ins w:id="216" w:author="Mihai Enescu - after RAN1#92bis" w:date="2018-04-25T13:07:00Z"/>
                <w:rFonts w:eastAsia="Batang"/>
                <w:color w:val="000000"/>
              </w:rPr>
            </w:pPr>
            <w:ins w:id="217" w:author="Mihai Enescu - after RAN1#92bis" w:date="2018-04-25T13:07:00Z">
              <w:r w:rsidRPr="00461370">
                <w:rPr>
                  <w:rFonts w:eastAsia="Batang"/>
                  <w:color w:val="000000"/>
                </w:rPr>
                <w:t>3</w:t>
              </w:r>
            </w:ins>
          </w:p>
        </w:tc>
        <w:tc>
          <w:tcPr>
            <w:tcW w:w="1510" w:type="dxa"/>
            <w:shd w:val="clear" w:color="auto" w:fill="auto"/>
          </w:tcPr>
          <w:p w14:paraId="4CD6ADEA" w14:textId="77777777" w:rsidR="00895714" w:rsidRPr="00461370" w:rsidRDefault="00895714" w:rsidP="00895714">
            <w:pPr>
              <w:pStyle w:val="TAC"/>
              <w:rPr>
                <w:ins w:id="218" w:author="Mihai Enescu - after RAN1#92bis" w:date="2018-04-25T13:07:00Z"/>
                <w:rFonts w:eastAsia="Batang"/>
                <w:color w:val="000000"/>
              </w:rPr>
            </w:pPr>
            <w:ins w:id="219" w:author="Mihai Enescu - after RAN1#92bis" w:date="2018-04-25T13:07:00Z">
              <w:r w:rsidRPr="00461370">
                <w:rPr>
                  <w:rFonts w:eastAsia="Batang"/>
                  <w:color w:val="000000"/>
                </w:rPr>
                <w:t>Type A</w:t>
              </w:r>
            </w:ins>
          </w:p>
        </w:tc>
        <w:tc>
          <w:tcPr>
            <w:tcW w:w="1510" w:type="dxa"/>
            <w:shd w:val="clear" w:color="auto" w:fill="auto"/>
          </w:tcPr>
          <w:p w14:paraId="62DABD1A" w14:textId="77777777" w:rsidR="00895714" w:rsidRPr="00461370" w:rsidRDefault="00895714" w:rsidP="00895714">
            <w:pPr>
              <w:pStyle w:val="TAC"/>
              <w:rPr>
                <w:ins w:id="220" w:author="Mihai Enescu - after RAN1#92bis" w:date="2018-04-25T13:07:00Z"/>
                <w:rFonts w:eastAsia="Batang"/>
                <w:color w:val="000000"/>
              </w:rPr>
            </w:pPr>
            <w:ins w:id="221" w:author="Mihai Enescu - after RAN1#92bis" w:date="2018-04-25T13:07:00Z">
              <w:r w:rsidRPr="00461370">
                <w:rPr>
                  <w:rFonts w:eastAsia="Batang"/>
                  <w:color w:val="000000"/>
                </w:rPr>
                <w:t>0</w:t>
              </w:r>
            </w:ins>
          </w:p>
        </w:tc>
        <w:tc>
          <w:tcPr>
            <w:tcW w:w="1511" w:type="dxa"/>
            <w:shd w:val="clear" w:color="auto" w:fill="auto"/>
          </w:tcPr>
          <w:p w14:paraId="7C957924" w14:textId="77777777" w:rsidR="00895714" w:rsidRPr="00461370" w:rsidRDefault="00895714" w:rsidP="00895714">
            <w:pPr>
              <w:pStyle w:val="TAC"/>
              <w:rPr>
                <w:ins w:id="222" w:author="Mihai Enescu - after RAN1#92bis" w:date="2018-04-25T13:07:00Z"/>
                <w:rFonts w:eastAsia="Batang"/>
                <w:color w:val="000000"/>
              </w:rPr>
            </w:pPr>
            <w:ins w:id="223" w:author="Mihai Enescu - after RAN1#92bis" w:date="2018-04-25T13:07:00Z">
              <w:r w:rsidRPr="00461370">
                <w:rPr>
                  <w:rFonts w:eastAsia="Batang"/>
                  <w:color w:val="000000"/>
                </w:rPr>
                <w:t>3</w:t>
              </w:r>
            </w:ins>
          </w:p>
        </w:tc>
        <w:tc>
          <w:tcPr>
            <w:tcW w:w="1511" w:type="dxa"/>
            <w:shd w:val="clear" w:color="auto" w:fill="auto"/>
          </w:tcPr>
          <w:p w14:paraId="0D554D19" w14:textId="77777777" w:rsidR="00895714" w:rsidRPr="00461370" w:rsidRDefault="00895714" w:rsidP="00895714">
            <w:pPr>
              <w:pStyle w:val="TAC"/>
              <w:rPr>
                <w:ins w:id="224" w:author="Mihai Enescu - after RAN1#92bis" w:date="2018-04-25T13:07:00Z"/>
                <w:rFonts w:eastAsia="Batang"/>
                <w:color w:val="000000"/>
              </w:rPr>
            </w:pPr>
            <w:ins w:id="225" w:author="Mihai Enescu - after RAN1#92bis" w:date="2018-04-25T13:07:00Z">
              <w:r w:rsidRPr="00461370">
                <w:rPr>
                  <w:rFonts w:eastAsia="Batang"/>
                  <w:color w:val="000000"/>
                </w:rPr>
                <w:t>11</w:t>
              </w:r>
            </w:ins>
          </w:p>
        </w:tc>
      </w:tr>
      <w:tr w:rsidR="00895714" w14:paraId="69656619" w14:textId="77777777" w:rsidTr="00895714">
        <w:trPr>
          <w:ins w:id="226" w:author="Mihai Enescu - after RAN1#92bis" w:date="2018-04-25T13:07:00Z"/>
        </w:trPr>
        <w:tc>
          <w:tcPr>
            <w:tcW w:w="1510" w:type="dxa"/>
            <w:vMerge w:val="restart"/>
            <w:shd w:val="clear" w:color="auto" w:fill="auto"/>
          </w:tcPr>
          <w:p w14:paraId="44D1AA85" w14:textId="77777777" w:rsidR="00895714" w:rsidRPr="00461370" w:rsidRDefault="00895714" w:rsidP="00895714">
            <w:pPr>
              <w:pStyle w:val="TAC"/>
              <w:rPr>
                <w:ins w:id="227" w:author="Mihai Enescu - after RAN1#92bis" w:date="2018-04-25T13:07:00Z"/>
                <w:rFonts w:eastAsia="Batang"/>
                <w:color w:val="000000"/>
              </w:rPr>
            </w:pPr>
            <w:ins w:id="228" w:author="Mihai Enescu - after RAN1#92bis" w:date="2018-04-25T13:07:00Z">
              <w:r>
                <w:rPr>
                  <w:rFonts w:eastAsia="Batang"/>
                  <w:color w:val="000000"/>
                </w:rPr>
                <w:t>2</w:t>
              </w:r>
            </w:ins>
          </w:p>
        </w:tc>
        <w:tc>
          <w:tcPr>
            <w:tcW w:w="1510" w:type="dxa"/>
            <w:shd w:val="clear" w:color="auto" w:fill="auto"/>
            <w:vAlign w:val="center"/>
          </w:tcPr>
          <w:p w14:paraId="3A878536" w14:textId="77777777" w:rsidR="00895714" w:rsidRPr="00461370" w:rsidRDefault="00895714" w:rsidP="00895714">
            <w:pPr>
              <w:pStyle w:val="TAC"/>
              <w:rPr>
                <w:ins w:id="229" w:author="Mihai Enescu - after RAN1#92bis" w:date="2018-04-25T13:07:00Z"/>
                <w:rFonts w:eastAsia="Batang"/>
                <w:color w:val="000000"/>
              </w:rPr>
            </w:pPr>
            <w:ins w:id="230" w:author="Mihai Enescu - after RAN1#92bis" w:date="2018-04-25T13:07:00Z">
              <w:r w:rsidRPr="00461370">
                <w:rPr>
                  <w:rFonts w:eastAsia="Batang"/>
                  <w:color w:val="000000"/>
                </w:rPr>
                <w:t>2</w:t>
              </w:r>
            </w:ins>
          </w:p>
        </w:tc>
        <w:tc>
          <w:tcPr>
            <w:tcW w:w="1510" w:type="dxa"/>
            <w:shd w:val="clear" w:color="auto" w:fill="auto"/>
          </w:tcPr>
          <w:p w14:paraId="7C0E3ABC" w14:textId="77777777" w:rsidR="00895714" w:rsidRPr="00461370" w:rsidRDefault="00895714" w:rsidP="00895714">
            <w:pPr>
              <w:pStyle w:val="TAC"/>
              <w:rPr>
                <w:ins w:id="231" w:author="Mihai Enescu - after RAN1#92bis" w:date="2018-04-25T13:07:00Z"/>
                <w:rFonts w:eastAsia="Batang"/>
                <w:color w:val="000000"/>
              </w:rPr>
            </w:pPr>
            <w:ins w:id="232" w:author="Mihai Enescu - after RAN1#92bis" w:date="2018-04-25T13:07:00Z">
              <w:r w:rsidRPr="00461370">
                <w:rPr>
                  <w:rFonts w:eastAsia="Batang"/>
                  <w:color w:val="000000"/>
                </w:rPr>
                <w:t>Type A</w:t>
              </w:r>
            </w:ins>
          </w:p>
        </w:tc>
        <w:tc>
          <w:tcPr>
            <w:tcW w:w="1510" w:type="dxa"/>
            <w:shd w:val="clear" w:color="auto" w:fill="auto"/>
          </w:tcPr>
          <w:p w14:paraId="48F0417F" w14:textId="77777777" w:rsidR="00895714" w:rsidRPr="00461370" w:rsidRDefault="00895714" w:rsidP="00895714">
            <w:pPr>
              <w:pStyle w:val="TAC"/>
              <w:rPr>
                <w:ins w:id="233" w:author="Mihai Enescu - after RAN1#92bis" w:date="2018-04-25T13:07:00Z"/>
                <w:rFonts w:eastAsia="Batang"/>
                <w:color w:val="000000"/>
              </w:rPr>
            </w:pPr>
            <w:ins w:id="234" w:author="Mihai Enescu - after RAN1#92bis" w:date="2018-04-25T13:07:00Z">
              <w:r w:rsidRPr="00461370">
                <w:rPr>
                  <w:rFonts w:eastAsia="Batang"/>
                  <w:color w:val="000000"/>
                </w:rPr>
                <w:t>0</w:t>
              </w:r>
            </w:ins>
          </w:p>
        </w:tc>
        <w:tc>
          <w:tcPr>
            <w:tcW w:w="1511" w:type="dxa"/>
            <w:shd w:val="clear" w:color="auto" w:fill="auto"/>
          </w:tcPr>
          <w:p w14:paraId="440D8113" w14:textId="77777777" w:rsidR="00895714" w:rsidRPr="00461370" w:rsidRDefault="00895714" w:rsidP="00895714">
            <w:pPr>
              <w:pStyle w:val="TAC"/>
              <w:rPr>
                <w:ins w:id="235" w:author="Mihai Enescu - after RAN1#92bis" w:date="2018-04-25T13:07:00Z"/>
                <w:rFonts w:eastAsia="Batang"/>
                <w:color w:val="000000"/>
              </w:rPr>
            </w:pPr>
            <w:ins w:id="236" w:author="Mihai Enescu - after RAN1#92bis" w:date="2018-04-25T13:07:00Z">
              <w:r w:rsidRPr="00461370">
                <w:rPr>
                  <w:rFonts w:eastAsia="Batang"/>
                  <w:color w:val="000000"/>
                </w:rPr>
                <w:t>2</w:t>
              </w:r>
            </w:ins>
          </w:p>
        </w:tc>
        <w:tc>
          <w:tcPr>
            <w:tcW w:w="1511" w:type="dxa"/>
            <w:shd w:val="clear" w:color="auto" w:fill="auto"/>
          </w:tcPr>
          <w:p w14:paraId="551D8ADF" w14:textId="77777777" w:rsidR="00895714" w:rsidRPr="00461370" w:rsidRDefault="00895714" w:rsidP="00895714">
            <w:pPr>
              <w:pStyle w:val="TAC"/>
              <w:rPr>
                <w:ins w:id="237" w:author="Mihai Enescu - after RAN1#92bis" w:date="2018-04-25T13:07:00Z"/>
                <w:rFonts w:eastAsia="Batang"/>
                <w:color w:val="000000"/>
              </w:rPr>
            </w:pPr>
            <w:ins w:id="238" w:author="Mihai Enescu - after RAN1#92bis" w:date="2018-04-25T13:07:00Z">
              <w:r w:rsidRPr="00461370">
                <w:rPr>
                  <w:rFonts w:eastAsia="Batang"/>
                  <w:color w:val="000000"/>
                </w:rPr>
                <w:t>10</w:t>
              </w:r>
            </w:ins>
          </w:p>
        </w:tc>
      </w:tr>
      <w:tr w:rsidR="00895714" w14:paraId="1592AD15" w14:textId="77777777" w:rsidTr="00895714">
        <w:trPr>
          <w:ins w:id="239" w:author="Mihai Enescu - after RAN1#92bis" w:date="2018-04-25T13:07:00Z"/>
        </w:trPr>
        <w:tc>
          <w:tcPr>
            <w:tcW w:w="1510" w:type="dxa"/>
            <w:vMerge/>
            <w:shd w:val="clear" w:color="auto" w:fill="auto"/>
          </w:tcPr>
          <w:p w14:paraId="720ACC28" w14:textId="77777777" w:rsidR="00895714" w:rsidRPr="00461370" w:rsidRDefault="00895714" w:rsidP="00895714">
            <w:pPr>
              <w:pStyle w:val="TAC"/>
              <w:rPr>
                <w:ins w:id="240" w:author="Mihai Enescu - after RAN1#92bis" w:date="2018-04-25T13:07:00Z"/>
                <w:rFonts w:eastAsia="Batang"/>
                <w:color w:val="000000"/>
              </w:rPr>
            </w:pPr>
          </w:p>
        </w:tc>
        <w:tc>
          <w:tcPr>
            <w:tcW w:w="1510" w:type="dxa"/>
            <w:shd w:val="clear" w:color="auto" w:fill="auto"/>
            <w:vAlign w:val="center"/>
          </w:tcPr>
          <w:p w14:paraId="23471D22" w14:textId="77777777" w:rsidR="00895714" w:rsidRPr="00461370" w:rsidRDefault="00895714" w:rsidP="00895714">
            <w:pPr>
              <w:pStyle w:val="TAC"/>
              <w:rPr>
                <w:ins w:id="241" w:author="Mihai Enescu - after RAN1#92bis" w:date="2018-04-25T13:07:00Z"/>
                <w:rFonts w:eastAsia="Batang"/>
                <w:color w:val="000000"/>
              </w:rPr>
            </w:pPr>
            <w:ins w:id="242" w:author="Mihai Enescu - after RAN1#92bis" w:date="2018-04-25T13:07:00Z">
              <w:r w:rsidRPr="00461370">
                <w:rPr>
                  <w:rFonts w:eastAsia="Batang"/>
                  <w:color w:val="000000"/>
                </w:rPr>
                <w:t>3</w:t>
              </w:r>
            </w:ins>
          </w:p>
        </w:tc>
        <w:tc>
          <w:tcPr>
            <w:tcW w:w="1510" w:type="dxa"/>
            <w:shd w:val="clear" w:color="auto" w:fill="auto"/>
          </w:tcPr>
          <w:p w14:paraId="7A356BE7" w14:textId="77777777" w:rsidR="00895714" w:rsidRPr="00461370" w:rsidRDefault="00895714" w:rsidP="00895714">
            <w:pPr>
              <w:pStyle w:val="TAC"/>
              <w:rPr>
                <w:ins w:id="243" w:author="Mihai Enescu - after RAN1#92bis" w:date="2018-04-25T13:07:00Z"/>
                <w:rFonts w:eastAsia="Batang"/>
                <w:color w:val="000000"/>
              </w:rPr>
            </w:pPr>
            <w:ins w:id="244" w:author="Mihai Enescu - after RAN1#92bis" w:date="2018-04-25T13:07:00Z">
              <w:r w:rsidRPr="00461370">
                <w:rPr>
                  <w:rFonts w:eastAsia="Batang"/>
                  <w:color w:val="000000"/>
                </w:rPr>
                <w:t>Type A</w:t>
              </w:r>
            </w:ins>
          </w:p>
        </w:tc>
        <w:tc>
          <w:tcPr>
            <w:tcW w:w="1510" w:type="dxa"/>
            <w:shd w:val="clear" w:color="auto" w:fill="auto"/>
          </w:tcPr>
          <w:p w14:paraId="6E7972DA" w14:textId="77777777" w:rsidR="00895714" w:rsidRPr="00461370" w:rsidRDefault="00895714" w:rsidP="00895714">
            <w:pPr>
              <w:pStyle w:val="TAC"/>
              <w:rPr>
                <w:ins w:id="245" w:author="Mihai Enescu - after RAN1#92bis" w:date="2018-04-25T13:07:00Z"/>
                <w:rFonts w:eastAsia="Batang"/>
                <w:color w:val="000000"/>
              </w:rPr>
            </w:pPr>
            <w:ins w:id="246" w:author="Mihai Enescu - after RAN1#92bis" w:date="2018-04-25T13:07:00Z">
              <w:r w:rsidRPr="00461370">
                <w:rPr>
                  <w:rFonts w:eastAsia="Batang"/>
                  <w:color w:val="000000"/>
                </w:rPr>
                <w:t>0</w:t>
              </w:r>
            </w:ins>
          </w:p>
        </w:tc>
        <w:tc>
          <w:tcPr>
            <w:tcW w:w="1511" w:type="dxa"/>
            <w:shd w:val="clear" w:color="auto" w:fill="auto"/>
          </w:tcPr>
          <w:p w14:paraId="443811CD" w14:textId="77777777" w:rsidR="00895714" w:rsidRPr="00461370" w:rsidRDefault="00895714" w:rsidP="00895714">
            <w:pPr>
              <w:pStyle w:val="TAC"/>
              <w:rPr>
                <w:ins w:id="247" w:author="Mihai Enescu - after RAN1#92bis" w:date="2018-04-25T13:07:00Z"/>
                <w:rFonts w:eastAsia="Batang"/>
                <w:color w:val="000000"/>
              </w:rPr>
            </w:pPr>
            <w:ins w:id="248" w:author="Mihai Enescu - after RAN1#92bis" w:date="2018-04-25T13:07:00Z">
              <w:r w:rsidRPr="00461370">
                <w:rPr>
                  <w:rFonts w:eastAsia="Batang"/>
                  <w:color w:val="000000"/>
                </w:rPr>
                <w:t>3</w:t>
              </w:r>
            </w:ins>
          </w:p>
        </w:tc>
        <w:tc>
          <w:tcPr>
            <w:tcW w:w="1511" w:type="dxa"/>
            <w:shd w:val="clear" w:color="auto" w:fill="auto"/>
          </w:tcPr>
          <w:p w14:paraId="360FC203" w14:textId="77777777" w:rsidR="00895714" w:rsidRPr="00461370" w:rsidRDefault="00895714" w:rsidP="00895714">
            <w:pPr>
              <w:pStyle w:val="TAC"/>
              <w:rPr>
                <w:ins w:id="249" w:author="Mihai Enescu - after RAN1#92bis" w:date="2018-04-25T13:07:00Z"/>
                <w:rFonts w:eastAsia="Batang"/>
                <w:color w:val="000000"/>
              </w:rPr>
            </w:pPr>
            <w:ins w:id="250" w:author="Mihai Enescu - after RAN1#92bis" w:date="2018-04-25T13:07:00Z">
              <w:r w:rsidRPr="00461370">
                <w:rPr>
                  <w:rFonts w:eastAsia="Batang"/>
                  <w:color w:val="000000"/>
                </w:rPr>
                <w:t>9</w:t>
              </w:r>
            </w:ins>
          </w:p>
        </w:tc>
      </w:tr>
      <w:tr w:rsidR="00895714" w14:paraId="573DF1F6" w14:textId="77777777" w:rsidTr="00895714">
        <w:trPr>
          <w:ins w:id="251" w:author="Mihai Enescu - after RAN1#92bis" w:date="2018-04-25T13:07:00Z"/>
        </w:trPr>
        <w:tc>
          <w:tcPr>
            <w:tcW w:w="1510" w:type="dxa"/>
            <w:vMerge w:val="restart"/>
            <w:shd w:val="clear" w:color="auto" w:fill="auto"/>
          </w:tcPr>
          <w:p w14:paraId="3706B6C0" w14:textId="77777777" w:rsidR="00895714" w:rsidRPr="00461370" w:rsidRDefault="00895714" w:rsidP="00895714">
            <w:pPr>
              <w:pStyle w:val="TAC"/>
              <w:rPr>
                <w:ins w:id="252" w:author="Mihai Enescu - after RAN1#92bis" w:date="2018-04-25T13:07:00Z"/>
                <w:rFonts w:eastAsia="Batang"/>
                <w:color w:val="000000"/>
              </w:rPr>
            </w:pPr>
            <w:ins w:id="253" w:author="Mihai Enescu - after RAN1#92bis" w:date="2018-04-25T13:07:00Z">
              <w:r>
                <w:rPr>
                  <w:rFonts w:eastAsia="Batang"/>
                  <w:color w:val="000000"/>
                </w:rPr>
                <w:t>3</w:t>
              </w:r>
            </w:ins>
          </w:p>
        </w:tc>
        <w:tc>
          <w:tcPr>
            <w:tcW w:w="1510" w:type="dxa"/>
            <w:shd w:val="clear" w:color="auto" w:fill="auto"/>
            <w:vAlign w:val="center"/>
          </w:tcPr>
          <w:p w14:paraId="179DBF77" w14:textId="77777777" w:rsidR="00895714" w:rsidRPr="00461370" w:rsidRDefault="00895714" w:rsidP="00895714">
            <w:pPr>
              <w:pStyle w:val="TAC"/>
              <w:rPr>
                <w:ins w:id="254" w:author="Mihai Enescu - after RAN1#92bis" w:date="2018-04-25T13:07:00Z"/>
                <w:rFonts w:eastAsia="Batang"/>
                <w:color w:val="000000"/>
              </w:rPr>
            </w:pPr>
            <w:ins w:id="255" w:author="Mihai Enescu - after RAN1#92bis" w:date="2018-04-25T13:07:00Z">
              <w:r w:rsidRPr="00461370">
                <w:rPr>
                  <w:rFonts w:eastAsia="Batang"/>
                  <w:color w:val="000000"/>
                </w:rPr>
                <w:t>2</w:t>
              </w:r>
            </w:ins>
          </w:p>
        </w:tc>
        <w:tc>
          <w:tcPr>
            <w:tcW w:w="1510" w:type="dxa"/>
            <w:shd w:val="clear" w:color="auto" w:fill="auto"/>
          </w:tcPr>
          <w:p w14:paraId="19C6F84C" w14:textId="77777777" w:rsidR="00895714" w:rsidRPr="00461370" w:rsidRDefault="00895714" w:rsidP="00895714">
            <w:pPr>
              <w:pStyle w:val="TAC"/>
              <w:rPr>
                <w:ins w:id="256" w:author="Mihai Enescu - after RAN1#92bis" w:date="2018-04-25T13:07:00Z"/>
                <w:rFonts w:eastAsia="Batang"/>
                <w:color w:val="000000"/>
              </w:rPr>
            </w:pPr>
            <w:ins w:id="257" w:author="Mihai Enescu - after RAN1#92bis" w:date="2018-04-25T13:07:00Z">
              <w:r w:rsidRPr="00461370">
                <w:rPr>
                  <w:rFonts w:eastAsia="Batang"/>
                  <w:color w:val="000000"/>
                </w:rPr>
                <w:t>Type A</w:t>
              </w:r>
            </w:ins>
          </w:p>
        </w:tc>
        <w:tc>
          <w:tcPr>
            <w:tcW w:w="1510" w:type="dxa"/>
            <w:shd w:val="clear" w:color="auto" w:fill="auto"/>
          </w:tcPr>
          <w:p w14:paraId="01303AB4" w14:textId="77777777" w:rsidR="00895714" w:rsidRPr="00461370" w:rsidRDefault="00895714" w:rsidP="00895714">
            <w:pPr>
              <w:pStyle w:val="TAC"/>
              <w:rPr>
                <w:ins w:id="258" w:author="Mihai Enescu - after RAN1#92bis" w:date="2018-04-25T13:07:00Z"/>
                <w:rFonts w:eastAsia="Batang"/>
                <w:color w:val="000000"/>
              </w:rPr>
            </w:pPr>
            <w:ins w:id="259" w:author="Mihai Enescu - after RAN1#92bis" w:date="2018-04-25T13:07:00Z">
              <w:r w:rsidRPr="00461370">
                <w:rPr>
                  <w:rFonts w:eastAsia="Batang"/>
                  <w:color w:val="000000"/>
                </w:rPr>
                <w:t>0</w:t>
              </w:r>
            </w:ins>
          </w:p>
        </w:tc>
        <w:tc>
          <w:tcPr>
            <w:tcW w:w="1511" w:type="dxa"/>
            <w:shd w:val="clear" w:color="auto" w:fill="auto"/>
          </w:tcPr>
          <w:p w14:paraId="3248BC9F" w14:textId="77777777" w:rsidR="00895714" w:rsidRPr="00461370" w:rsidRDefault="00895714" w:rsidP="00895714">
            <w:pPr>
              <w:pStyle w:val="TAC"/>
              <w:rPr>
                <w:ins w:id="260" w:author="Mihai Enescu - after RAN1#92bis" w:date="2018-04-25T13:07:00Z"/>
                <w:rFonts w:eastAsia="Batang"/>
                <w:color w:val="000000"/>
              </w:rPr>
            </w:pPr>
            <w:ins w:id="261" w:author="Mihai Enescu - after RAN1#92bis" w:date="2018-04-25T13:07:00Z">
              <w:r w:rsidRPr="00461370">
                <w:rPr>
                  <w:rFonts w:eastAsia="Batang"/>
                  <w:color w:val="000000"/>
                </w:rPr>
                <w:t>2</w:t>
              </w:r>
            </w:ins>
          </w:p>
        </w:tc>
        <w:tc>
          <w:tcPr>
            <w:tcW w:w="1511" w:type="dxa"/>
            <w:shd w:val="clear" w:color="auto" w:fill="auto"/>
          </w:tcPr>
          <w:p w14:paraId="2B78E034" w14:textId="77777777" w:rsidR="00895714" w:rsidRPr="00461370" w:rsidRDefault="00895714" w:rsidP="00895714">
            <w:pPr>
              <w:pStyle w:val="TAC"/>
              <w:rPr>
                <w:ins w:id="262" w:author="Mihai Enescu - after RAN1#92bis" w:date="2018-04-25T13:07:00Z"/>
                <w:rFonts w:eastAsia="Batang"/>
                <w:color w:val="000000"/>
              </w:rPr>
            </w:pPr>
            <w:ins w:id="263" w:author="Mihai Enescu - after RAN1#92bis" w:date="2018-04-25T13:07:00Z">
              <w:r w:rsidRPr="00461370">
                <w:rPr>
                  <w:rFonts w:eastAsia="Batang"/>
                  <w:color w:val="000000"/>
                </w:rPr>
                <w:t>9</w:t>
              </w:r>
            </w:ins>
          </w:p>
        </w:tc>
      </w:tr>
      <w:tr w:rsidR="00895714" w14:paraId="2C341DCB" w14:textId="77777777" w:rsidTr="00895714">
        <w:trPr>
          <w:ins w:id="264" w:author="Mihai Enescu - after RAN1#92bis" w:date="2018-04-25T13:07:00Z"/>
        </w:trPr>
        <w:tc>
          <w:tcPr>
            <w:tcW w:w="1510" w:type="dxa"/>
            <w:vMerge/>
            <w:shd w:val="clear" w:color="auto" w:fill="auto"/>
          </w:tcPr>
          <w:p w14:paraId="7E783C00" w14:textId="77777777" w:rsidR="00895714" w:rsidRPr="00461370" w:rsidRDefault="00895714" w:rsidP="00895714">
            <w:pPr>
              <w:pStyle w:val="TAC"/>
              <w:rPr>
                <w:ins w:id="265" w:author="Mihai Enescu - after RAN1#92bis" w:date="2018-04-25T13:07:00Z"/>
                <w:rFonts w:eastAsia="Batang"/>
                <w:color w:val="000000"/>
              </w:rPr>
            </w:pPr>
          </w:p>
        </w:tc>
        <w:tc>
          <w:tcPr>
            <w:tcW w:w="1510" w:type="dxa"/>
            <w:shd w:val="clear" w:color="auto" w:fill="auto"/>
            <w:vAlign w:val="center"/>
          </w:tcPr>
          <w:p w14:paraId="65A2B50C" w14:textId="77777777" w:rsidR="00895714" w:rsidRPr="00461370" w:rsidRDefault="00895714" w:rsidP="00895714">
            <w:pPr>
              <w:pStyle w:val="TAC"/>
              <w:rPr>
                <w:ins w:id="266" w:author="Mihai Enescu - after RAN1#92bis" w:date="2018-04-25T13:07:00Z"/>
                <w:rFonts w:eastAsia="Batang"/>
                <w:color w:val="000000"/>
              </w:rPr>
            </w:pPr>
            <w:ins w:id="267" w:author="Mihai Enescu - after RAN1#92bis" w:date="2018-04-25T13:07:00Z">
              <w:r w:rsidRPr="00461370">
                <w:rPr>
                  <w:rFonts w:eastAsia="Batang"/>
                  <w:color w:val="000000"/>
                </w:rPr>
                <w:t>3</w:t>
              </w:r>
            </w:ins>
          </w:p>
        </w:tc>
        <w:tc>
          <w:tcPr>
            <w:tcW w:w="1510" w:type="dxa"/>
            <w:shd w:val="clear" w:color="auto" w:fill="auto"/>
          </w:tcPr>
          <w:p w14:paraId="2E0880AD" w14:textId="77777777" w:rsidR="00895714" w:rsidRPr="00461370" w:rsidRDefault="00895714" w:rsidP="00895714">
            <w:pPr>
              <w:pStyle w:val="TAC"/>
              <w:rPr>
                <w:ins w:id="268" w:author="Mihai Enescu - after RAN1#92bis" w:date="2018-04-25T13:07:00Z"/>
                <w:rFonts w:eastAsia="Batang"/>
                <w:color w:val="000000"/>
              </w:rPr>
            </w:pPr>
            <w:ins w:id="269" w:author="Mihai Enescu - after RAN1#92bis" w:date="2018-04-25T13:07:00Z">
              <w:r w:rsidRPr="00461370">
                <w:rPr>
                  <w:rFonts w:eastAsia="Batang"/>
                  <w:color w:val="000000"/>
                </w:rPr>
                <w:t>Type A</w:t>
              </w:r>
            </w:ins>
          </w:p>
        </w:tc>
        <w:tc>
          <w:tcPr>
            <w:tcW w:w="1510" w:type="dxa"/>
            <w:shd w:val="clear" w:color="auto" w:fill="auto"/>
          </w:tcPr>
          <w:p w14:paraId="173D353B" w14:textId="77777777" w:rsidR="00895714" w:rsidRPr="00461370" w:rsidRDefault="00895714" w:rsidP="00895714">
            <w:pPr>
              <w:pStyle w:val="TAC"/>
              <w:rPr>
                <w:ins w:id="270" w:author="Mihai Enescu - after RAN1#92bis" w:date="2018-04-25T13:07:00Z"/>
                <w:rFonts w:eastAsia="Batang"/>
                <w:color w:val="000000"/>
              </w:rPr>
            </w:pPr>
            <w:ins w:id="271" w:author="Mihai Enescu - after RAN1#92bis" w:date="2018-04-25T13:07:00Z">
              <w:r w:rsidRPr="00461370">
                <w:rPr>
                  <w:rFonts w:eastAsia="Batang"/>
                  <w:color w:val="000000"/>
                </w:rPr>
                <w:t>0</w:t>
              </w:r>
            </w:ins>
          </w:p>
        </w:tc>
        <w:tc>
          <w:tcPr>
            <w:tcW w:w="1511" w:type="dxa"/>
            <w:shd w:val="clear" w:color="auto" w:fill="auto"/>
          </w:tcPr>
          <w:p w14:paraId="222FDDBF" w14:textId="77777777" w:rsidR="00895714" w:rsidRPr="00461370" w:rsidRDefault="00895714" w:rsidP="00895714">
            <w:pPr>
              <w:pStyle w:val="TAC"/>
              <w:rPr>
                <w:ins w:id="272" w:author="Mihai Enescu - after RAN1#92bis" w:date="2018-04-25T13:07:00Z"/>
                <w:rFonts w:eastAsia="Batang"/>
                <w:color w:val="000000"/>
              </w:rPr>
            </w:pPr>
            <w:ins w:id="273" w:author="Mihai Enescu - after RAN1#92bis" w:date="2018-04-25T13:07:00Z">
              <w:r w:rsidRPr="00461370">
                <w:rPr>
                  <w:rFonts w:eastAsia="Batang"/>
                  <w:color w:val="000000"/>
                </w:rPr>
                <w:t>3</w:t>
              </w:r>
            </w:ins>
          </w:p>
        </w:tc>
        <w:tc>
          <w:tcPr>
            <w:tcW w:w="1511" w:type="dxa"/>
            <w:shd w:val="clear" w:color="auto" w:fill="auto"/>
          </w:tcPr>
          <w:p w14:paraId="215A9C8A" w14:textId="77777777" w:rsidR="00895714" w:rsidRPr="00461370" w:rsidRDefault="00895714" w:rsidP="00895714">
            <w:pPr>
              <w:pStyle w:val="TAC"/>
              <w:rPr>
                <w:ins w:id="274" w:author="Mihai Enescu - after RAN1#92bis" w:date="2018-04-25T13:07:00Z"/>
                <w:rFonts w:eastAsia="Batang"/>
                <w:color w:val="000000"/>
              </w:rPr>
            </w:pPr>
            <w:ins w:id="275" w:author="Mihai Enescu - after RAN1#92bis" w:date="2018-04-25T13:07:00Z">
              <w:r w:rsidRPr="00461370">
                <w:rPr>
                  <w:rFonts w:eastAsia="Batang"/>
                  <w:color w:val="000000"/>
                </w:rPr>
                <w:t>8</w:t>
              </w:r>
            </w:ins>
          </w:p>
        </w:tc>
      </w:tr>
      <w:tr w:rsidR="00895714" w14:paraId="29A256AB" w14:textId="77777777" w:rsidTr="00895714">
        <w:trPr>
          <w:ins w:id="276" w:author="Mihai Enescu - after RAN1#92bis" w:date="2018-04-25T13:07:00Z"/>
        </w:trPr>
        <w:tc>
          <w:tcPr>
            <w:tcW w:w="1510" w:type="dxa"/>
            <w:vMerge w:val="restart"/>
            <w:shd w:val="clear" w:color="auto" w:fill="auto"/>
          </w:tcPr>
          <w:p w14:paraId="6667CF68" w14:textId="77777777" w:rsidR="00895714" w:rsidRPr="00461370" w:rsidRDefault="00895714" w:rsidP="00895714">
            <w:pPr>
              <w:pStyle w:val="TAC"/>
              <w:rPr>
                <w:ins w:id="277" w:author="Mihai Enescu - after RAN1#92bis" w:date="2018-04-25T13:07:00Z"/>
                <w:rFonts w:eastAsia="Batang"/>
                <w:color w:val="000000"/>
              </w:rPr>
            </w:pPr>
            <w:ins w:id="278" w:author="Mihai Enescu - after RAN1#92bis" w:date="2018-04-25T13:07:00Z">
              <w:r>
                <w:rPr>
                  <w:rFonts w:eastAsia="Batang"/>
                  <w:color w:val="000000"/>
                </w:rPr>
                <w:t>4</w:t>
              </w:r>
            </w:ins>
          </w:p>
        </w:tc>
        <w:tc>
          <w:tcPr>
            <w:tcW w:w="1510" w:type="dxa"/>
            <w:shd w:val="clear" w:color="auto" w:fill="auto"/>
            <w:vAlign w:val="center"/>
          </w:tcPr>
          <w:p w14:paraId="378CC0BE" w14:textId="77777777" w:rsidR="00895714" w:rsidRPr="00461370" w:rsidRDefault="00895714" w:rsidP="00895714">
            <w:pPr>
              <w:pStyle w:val="TAC"/>
              <w:rPr>
                <w:ins w:id="279" w:author="Mihai Enescu - after RAN1#92bis" w:date="2018-04-25T13:07:00Z"/>
                <w:rFonts w:eastAsia="Batang"/>
                <w:color w:val="000000"/>
              </w:rPr>
            </w:pPr>
            <w:ins w:id="280" w:author="Mihai Enescu - after RAN1#92bis" w:date="2018-04-25T13:07:00Z">
              <w:r w:rsidRPr="00461370">
                <w:rPr>
                  <w:rFonts w:eastAsia="Batang"/>
                  <w:color w:val="000000"/>
                </w:rPr>
                <w:t>2</w:t>
              </w:r>
            </w:ins>
          </w:p>
        </w:tc>
        <w:tc>
          <w:tcPr>
            <w:tcW w:w="1510" w:type="dxa"/>
            <w:shd w:val="clear" w:color="auto" w:fill="auto"/>
          </w:tcPr>
          <w:p w14:paraId="2DCB0B72" w14:textId="77777777" w:rsidR="00895714" w:rsidRPr="00461370" w:rsidRDefault="00895714" w:rsidP="00895714">
            <w:pPr>
              <w:pStyle w:val="TAC"/>
              <w:rPr>
                <w:ins w:id="281" w:author="Mihai Enescu - after RAN1#92bis" w:date="2018-04-25T13:07:00Z"/>
                <w:rFonts w:eastAsia="Batang"/>
                <w:color w:val="000000"/>
              </w:rPr>
            </w:pPr>
            <w:ins w:id="282" w:author="Mihai Enescu - after RAN1#92bis" w:date="2018-04-25T13:07:00Z">
              <w:r w:rsidRPr="00461370">
                <w:rPr>
                  <w:rFonts w:eastAsia="Batang"/>
                  <w:color w:val="000000"/>
                </w:rPr>
                <w:t>Type A</w:t>
              </w:r>
            </w:ins>
          </w:p>
        </w:tc>
        <w:tc>
          <w:tcPr>
            <w:tcW w:w="1510" w:type="dxa"/>
            <w:shd w:val="clear" w:color="auto" w:fill="auto"/>
          </w:tcPr>
          <w:p w14:paraId="6182E6C2" w14:textId="77777777" w:rsidR="00895714" w:rsidRPr="00461370" w:rsidRDefault="00895714" w:rsidP="00895714">
            <w:pPr>
              <w:pStyle w:val="TAC"/>
              <w:rPr>
                <w:ins w:id="283" w:author="Mihai Enescu - after RAN1#92bis" w:date="2018-04-25T13:07:00Z"/>
                <w:rFonts w:eastAsia="Batang"/>
                <w:color w:val="000000"/>
              </w:rPr>
            </w:pPr>
            <w:ins w:id="284" w:author="Mihai Enescu - after RAN1#92bis" w:date="2018-04-25T13:07:00Z">
              <w:r w:rsidRPr="00461370">
                <w:rPr>
                  <w:rFonts w:eastAsia="Batang"/>
                  <w:color w:val="000000"/>
                </w:rPr>
                <w:t>0</w:t>
              </w:r>
            </w:ins>
          </w:p>
        </w:tc>
        <w:tc>
          <w:tcPr>
            <w:tcW w:w="1511" w:type="dxa"/>
            <w:shd w:val="clear" w:color="auto" w:fill="auto"/>
          </w:tcPr>
          <w:p w14:paraId="75DB9237" w14:textId="77777777" w:rsidR="00895714" w:rsidRPr="00461370" w:rsidRDefault="00895714" w:rsidP="00895714">
            <w:pPr>
              <w:pStyle w:val="TAC"/>
              <w:rPr>
                <w:ins w:id="285" w:author="Mihai Enescu - after RAN1#92bis" w:date="2018-04-25T13:07:00Z"/>
                <w:rFonts w:eastAsia="Batang"/>
                <w:color w:val="000000"/>
              </w:rPr>
            </w:pPr>
            <w:ins w:id="286" w:author="Mihai Enescu - after RAN1#92bis" w:date="2018-04-25T13:07:00Z">
              <w:r w:rsidRPr="00461370">
                <w:rPr>
                  <w:rFonts w:eastAsia="Batang"/>
                  <w:color w:val="000000"/>
                </w:rPr>
                <w:t>2</w:t>
              </w:r>
            </w:ins>
          </w:p>
        </w:tc>
        <w:tc>
          <w:tcPr>
            <w:tcW w:w="1511" w:type="dxa"/>
            <w:shd w:val="clear" w:color="auto" w:fill="auto"/>
          </w:tcPr>
          <w:p w14:paraId="03853DD9" w14:textId="77777777" w:rsidR="00895714" w:rsidRPr="00461370" w:rsidRDefault="00895714" w:rsidP="00895714">
            <w:pPr>
              <w:pStyle w:val="TAC"/>
              <w:rPr>
                <w:ins w:id="287" w:author="Mihai Enescu - after RAN1#92bis" w:date="2018-04-25T13:07:00Z"/>
                <w:rFonts w:eastAsia="Batang"/>
                <w:color w:val="000000"/>
              </w:rPr>
            </w:pPr>
            <w:ins w:id="288" w:author="Mihai Enescu - after RAN1#92bis" w:date="2018-04-25T13:07:00Z">
              <w:r w:rsidRPr="00461370">
                <w:rPr>
                  <w:rFonts w:eastAsia="Batang"/>
                  <w:color w:val="000000"/>
                </w:rPr>
                <w:t>7</w:t>
              </w:r>
            </w:ins>
          </w:p>
        </w:tc>
      </w:tr>
      <w:tr w:rsidR="00895714" w14:paraId="0C179ECF" w14:textId="77777777" w:rsidTr="00895714">
        <w:trPr>
          <w:ins w:id="289" w:author="Mihai Enescu - after RAN1#92bis" w:date="2018-04-25T13:07:00Z"/>
        </w:trPr>
        <w:tc>
          <w:tcPr>
            <w:tcW w:w="1510" w:type="dxa"/>
            <w:vMerge/>
            <w:shd w:val="clear" w:color="auto" w:fill="auto"/>
          </w:tcPr>
          <w:p w14:paraId="53E3B7BC" w14:textId="77777777" w:rsidR="00895714" w:rsidRPr="00461370" w:rsidDel="0010454C" w:rsidRDefault="00895714" w:rsidP="00895714">
            <w:pPr>
              <w:pStyle w:val="TAC"/>
              <w:rPr>
                <w:ins w:id="290" w:author="Mihai Enescu - after RAN1#92bis" w:date="2018-04-25T13:07:00Z"/>
                <w:rFonts w:eastAsia="Batang"/>
                <w:color w:val="000000"/>
              </w:rPr>
            </w:pPr>
          </w:p>
        </w:tc>
        <w:tc>
          <w:tcPr>
            <w:tcW w:w="1510" w:type="dxa"/>
            <w:shd w:val="clear" w:color="auto" w:fill="auto"/>
            <w:vAlign w:val="center"/>
          </w:tcPr>
          <w:p w14:paraId="620C8A6D" w14:textId="77777777" w:rsidR="00895714" w:rsidRPr="00461370" w:rsidDel="0010454C" w:rsidRDefault="00895714" w:rsidP="00895714">
            <w:pPr>
              <w:pStyle w:val="TAC"/>
              <w:rPr>
                <w:ins w:id="291" w:author="Mihai Enescu - after RAN1#92bis" w:date="2018-04-25T13:07:00Z"/>
                <w:rFonts w:eastAsia="Batang"/>
                <w:color w:val="000000"/>
              </w:rPr>
            </w:pPr>
            <w:ins w:id="292" w:author="Mihai Enescu - after RAN1#92bis" w:date="2018-04-25T13:07:00Z">
              <w:r w:rsidRPr="00461370">
                <w:rPr>
                  <w:rFonts w:eastAsia="Batang"/>
                  <w:color w:val="000000"/>
                </w:rPr>
                <w:t>3</w:t>
              </w:r>
            </w:ins>
          </w:p>
        </w:tc>
        <w:tc>
          <w:tcPr>
            <w:tcW w:w="1510" w:type="dxa"/>
            <w:shd w:val="clear" w:color="auto" w:fill="auto"/>
          </w:tcPr>
          <w:p w14:paraId="16275D5A" w14:textId="77777777" w:rsidR="00895714" w:rsidRPr="00461370" w:rsidDel="0010454C" w:rsidRDefault="00895714" w:rsidP="00895714">
            <w:pPr>
              <w:pStyle w:val="TAC"/>
              <w:rPr>
                <w:ins w:id="293" w:author="Mihai Enescu - after RAN1#92bis" w:date="2018-04-25T13:07:00Z"/>
                <w:rFonts w:eastAsia="Batang"/>
                <w:color w:val="000000"/>
              </w:rPr>
            </w:pPr>
            <w:ins w:id="294" w:author="Mihai Enescu - after RAN1#92bis" w:date="2018-04-25T13:07:00Z">
              <w:r w:rsidRPr="00461370">
                <w:rPr>
                  <w:rFonts w:eastAsia="Batang"/>
                  <w:color w:val="000000"/>
                </w:rPr>
                <w:t>Type A</w:t>
              </w:r>
            </w:ins>
          </w:p>
        </w:tc>
        <w:tc>
          <w:tcPr>
            <w:tcW w:w="1510" w:type="dxa"/>
            <w:shd w:val="clear" w:color="auto" w:fill="auto"/>
          </w:tcPr>
          <w:p w14:paraId="7F3512CB" w14:textId="77777777" w:rsidR="00895714" w:rsidRPr="00461370" w:rsidDel="0010454C" w:rsidRDefault="00895714" w:rsidP="00895714">
            <w:pPr>
              <w:pStyle w:val="TAC"/>
              <w:rPr>
                <w:ins w:id="295" w:author="Mihai Enescu - after RAN1#92bis" w:date="2018-04-25T13:07:00Z"/>
                <w:rFonts w:eastAsia="Batang"/>
                <w:color w:val="000000"/>
              </w:rPr>
            </w:pPr>
            <w:ins w:id="296" w:author="Mihai Enescu - after RAN1#92bis" w:date="2018-04-25T13:07:00Z">
              <w:r w:rsidRPr="00461370">
                <w:rPr>
                  <w:rFonts w:eastAsia="Batang"/>
                  <w:color w:val="000000"/>
                </w:rPr>
                <w:t>0</w:t>
              </w:r>
            </w:ins>
          </w:p>
        </w:tc>
        <w:tc>
          <w:tcPr>
            <w:tcW w:w="1511" w:type="dxa"/>
            <w:shd w:val="clear" w:color="auto" w:fill="auto"/>
          </w:tcPr>
          <w:p w14:paraId="321EF26E" w14:textId="77777777" w:rsidR="00895714" w:rsidRPr="00461370" w:rsidDel="0010454C" w:rsidRDefault="00895714" w:rsidP="00895714">
            <w:pPr>
              <w:pStyle w:val="TAC"/>
              <w:rPr>
                <w:ins w:id="297" w:author="Mihai Enescu - after RAN1#92bis" w:date="2018-04-25T13:07:00Z"/>
                <w:rFonts w:eastAsia="Batang"/>
                <w:color w:val="000000"/>
              </w:rPr>
            </w:pPr>
            <w:ins w:id="298" w:author="Mihai Enescu - after RAN1#92bis" w:date="2018-04-25T13:07:00Z">
              <w:r w:rsidRPr="00461370">
                <w:rPr>
                  <w:rFonts w:eastAsia="Batang"/>
                  <w:color w:val="000000"/>
                </w:rPr>
                <w:t>3</w:t>
              </w:r>
            </w:ins>
          </w:p>
        </w:tc>
        <w:tc>
          <w:tcPr>
            <w:tcW w:w="1511" w:type="dxa"/>
            <w:shd w:val="clear" w:color="auto" w:fill="auto"/>
          </w:tcPr>
          <w:p w14:paraId="68472306" w14:textId="77777777" w:rsidR="00895714" w:rsidRPr="00461370" w:rsidDel="0010454C" w:rsidRDefault="00895714" w:rsidP="00895714">
            <w:pPr>
              <w:pStyle w:val="TAC"/>
              <w:rPr>
                <w:ins w:id="299" w:author="Mihai Enescu - after RAN1#92bis" w:date="2018-04-25T13:07:00Z"/>
                <w:rFonts w:eastAsia="Batang"/>
                <w:color w:val="000000"/>
              </w:rPr>
            </w:pPr>
            <w:ins w:id="300" w:author="Mihai Enescu - after RAN1#92bis" w:date="2018-04-25T13:07:00Z">
              <w:r w:rsidRPr="00461370">
                <w:rPr>
                  <w:rFonts w:eastAsia="Batang"/>
                  <w:color w:val="000000"/>
                </w:rPr>
                <w:t>6</w:t>
              </w:r>
            </w:ins>
          </w:p>
        </w:tc>
      </w:tr>
      <w:tr w:rsidR="00895714" w14:paraId="0F371903" w14:textId="77777777" w:rsidTr="00895714">
        <w:trPr>
          <w:ins w:id="301" w:author="Mihai Enescu - after RAN1#92bis" w:date="2018-04-25T13:07:00Z"/>
        </w:trPr>
        <w:tc>
          <w:tcPr>
            <w:tcW w:w="1510" w:type="dxa"/>
            <w:vMerge w:val="restart"/>
            <w:shd w:val="clear" w:color="auto" w:fill="auto"/>
          </w:tcPr>
          <w:p w14:paraId="013427D2" w14:textId="77777777" w:rsidR="00895714" w:rsidRPr="00461370" w:rsidRDefault="00895714" w:rsidP="00895714">
            <w:pPr>
              <w:pStyle w:val="TAC"/>
              <w:rPr>
                <w:ins w:id="302" w:author="Mihai Enescu - after RAN1#92bis" w:date="2018-04-25T13:07:00Z"/>
                <w:rFonts w:eastAsia="Batang"/>
                <w:color w:val="000000"/>
              </w:rPr>
            </w:pPr>
            <w:ins w:id="303" w:author="Mihai Enescu - after RAN1#92bis" w:date="2018-04-25T13:07:00Z">
              <w:r>
                <w:rPr>
                  <w:rFonts w:eastAsia="Batang"/>
                  <w:color w:val="000000"/>
                </w:rPr>
                <w:t>5</w:t>
              </w:r>
            </w:ins>
          </w:p>
        </w:tc>
        <w:tc>
          <w:tcPr>
            <w:tcW w:w="1510" w:type="dxa"/>
            <w:shd w:val="clear" w:color="auto" w:fill="auto"/>
            <w:vAlign w:val="center"/>
          </w:tcPr>
          <w:p w14:paraId="48E854BE" w14:textId="77777777" w:rsidR="00895714" w:rsidRPr="00461370" w:rsidRDefault="00895714" w:rsidP="00895714">
            <w:pPr>
              <w:pStyle w:val="TAC"/>
              <w:rPr>
                <w:ins w:id="304" w:author="Mihai Enescu - after RAN1#92bis" w:date="2018-04-25T13:07:00Z"/>
                <w:rFonts w:eastAsia="Batang"/>
                <w:color w:val="000000"/>
              </w:rPr>
            </w:pPr>
            <w:ins w:id="305" w:author="Mihai Enescu - after RAN1#92bis" w:date="2018-04-25T13:07:00Z">
              <w:r w:rsidRPr="00461370">
                <w:rPr>
                  <w:rFonts w:eastAsia="Batang"/>
                  <w:color w:val="000000"/>
                </w:rPr>
                <w:t>2</w:t>
              </w:r>
            </w:ins>
          </w:p>
        </w:tc>
        <w:tc>
          <w:tcPr>
            <w:tcW w:w="1510" w:type="dxa"/>
            <w:shd w:val="clear" w:color="auto" w:fill="auto"/>
          </w:tcPr>
          <w:p w14:paraId="1407D25F" w14:textId="77777777" w:rsidR="00895714" w:rsidRPr="00461370" w:rsidRDefault="00895714" w:rsidP="00895714">
            <w:pPr>
              <w:pStyle w:val="TAC"/>
              <w:rPr>
                <w:ins w:id="306" w:author="Mihai Enescu - after RAN1#92bis" w:date="2018-04-25T13:07:00Z"/>
                <w:rFonts w:eastAsia="Batang"/>
                <w:color w:val="000000"/>
              </w:rPr>
            </w:pPr>
            <w:ins w:id="307" w:author="Mihai Enescu - after RAN1#92bis" w:date="2018-04-25T13:07:00Z">
              <w:r w:rsidRPr="00461370">
                <w:rPr>
                  <w:rFonts w:eastAsia="Batang"/>
                  <w:color w:val="000000"/>
                </w:rPr>
                <w:t>Type A</w:t>
              </w:r>
            </w:ins>
          </w:p>
        </w:tc>
        <w:tc>
          <w:tcPr>
            <w:tcW w:w="1510" w:type="dxa"/>
            <w:shd w:val="clear" w:color="auto" w:fill="auto"/>
          </w:tcPr>
          <w:p w14:paraId="0B1E412F" w14:textId="77777777" w:rsidR="00895714" w:rsidRPr="00461370" w:rsidRDefault="00895714" w:rsidP="00895714">
            <w:pPr>
              <w:pStyle w:val="TAC"/>
              <w:rPr>
                <w:ins w:id="308" w:author="Mihai Enescu - after RAN1#92bis" w:date="2018-04-25T13:07:00Z"/>
                <w:rFonts w:eastAsia="Batang"/>
                <w:color w:val="000000"/>
              </w:rPr>
            </w:pPr>
            <w:ins w:id="309" w:author="Mihai Enescu - after RAN1#92bis" w:date="2018-04-25T13:07:00Z">
              <w:r w:rsidRPr="00461370">
                <w:rPr>
                  <w:rFonts w:eastAsia="Batang"/>
                  <w:color w:val="000000"/>
                </w:rPr>
                <w:t>0</w:t>
              </w:r>
            </w:ins>
          </w:p>
        </w:tc>
        <w:tc>
          <w:tcPr>
            <w:tcW w:w="1511" w:type="dxa"/>
            <w:shd w:val="clear" w:color="auto" w:fill="auto"/>
          </w:tcPr>
          <w:p w14:paraId="22B7642B" w14:textId="77777777" w:rsidR="00895714" w:rsidRPr="00461370" w:rsidRDefault="00895714" w:rsidP="00895714">
            <w:pPr>
              <w:pStyle w:val="TAC"/>
              <w:rPr>
                <w:ins w:id="310" w:author="Mihai Enescu - after RAN1#92bis" w:date="2018-04-25T13:07:00Z"/>
                <w:rFonts w:eastAsia="Batang"/>
                <w:color w:val="000000"/>
              </w:rPr>
            </w:pPr>
            <w:ins w:id="311" w:author="Mihai Enescu - after RAN1#92bis" w:date="2018-04-25T13:07:00Z">
              <w:r w:rsidRPr="00461370">
                <w:rPr>
                  <w:rFonts w:eastAsia="Batang"/>
                  <w:color w:val="000000"/>
                </w:rPr>
                <w:t>2</w:t>
              </w:r>
            </w:ins>
          </w:p>
        </w:tc>
        <w:tc>
          <w:tcPr>
            <w:tcW w:w="1511" w:type="dxa"/>
            <w:shd w:val="clear" w:color="auto" w:fill="auto"/>
          </w:tcPr>
          <w:p w14:paraId="708A9305" w14:textId="77777777" w:rsidR="00895714" w:rsidRPr="00461370" w:rsidRDefault="00895714" w:rsidP="00895714">
            <w:pPr>
              <w:pStyle w:val="TAC"/>
              <w:rPr>
                <w:ins w:id="312" w:author="Mihai Enescu - after RAN1#92bis" w:date="2018-04-25T13:07:00Z"/>
                <w:rFonts w:eastAsia="Batang"/>
                <w:color w:val="000000"/>
              </w:rPr>
            </w:pPr>
            <w:ins w:id="313" w:author="Mihai Enescu - after RAN1#92bis" w:date="2018-04-25T13:07:00Z">
              <w:r w:rsidRPr="00461370">
                <w:rPr>
                  <w:rFonts w:eastAsia="Batang"/>
                  <w:color w:val="000000"/>
                </w:rPr>
                <w:t>5</w:t>
              </w:r>
            </w:ins>
          </w:p>
        </w:tc>
      </w:tr>
      <w:tr w:rsidR="00895714" w14:paraId="198D9B33" w14:textId="77777777" w:rsidTr="00895714">
        <w:trPr>
          <w:ins w:id="314" w:author="Mihai Enescu - after RAN1#92bis" w:date="2018-04-25T13:07:00Z"/>
        </w:trPr>
        <w:tc>
          <w:tcPr>
            <w:tcW w:w="1510" w:type="dxa"/>
            <w:vMerge/>
            <w:shd w:val="clear" w:color="auto" w:fill="auto"/>
          </w:tcPr>
          <w:p w14:paraId="4FC734AC" w14:textId="77777777" w:rsidR="00895714" w:rsidRPr="00461370" w:rsidRDefault="00895714" w:rsidP="00895714">
            <w:pPr>
              <w:pStyle w:val="TAC"/>
              <w:rPr>
                <w:ins w:id="315" w:author="Mihai Enescu - after RAN1#92bis" w:date="2018-04-25T13:07:00Z"/>
                <w:rFonts w:eastAsia="Batang"/>
                <w:color w:val="000000"/>
              </w:rPr>
            </w:pPr>
          </w:p>
        </w:tc>
        <w:tc>
          <w:tcPr>
            <w:tcW w:w="1510" w:type="dxa"/>
            <w:shd w:val="clear" w:color="auto" w:fill="auto"/>
            <w:vAlign w:val="center"/>
          </w:tcPr>
          <w:p w14:paraId="283C873F" w14:textId="77777777" w:rsidR="00895714" w:rsidRPr="00461370" w:rsidRDefault="00895714" w:rsidP="00895714">
            <w:pPr>
              <w:pStyle w:val="TAC"/>
              <w:rPr>
                <w:ins w:id="316" w:author="Mihai Enescu - after RAN1#92bis" w:date="2018-04-25T13:07:00Z"/>
                <w:rFonts w:eastAsia="Batang"/>
                <w:color w:val="000000"/>
              </w:rPr>
            </w:pPr>
            <w:ins w:id="317" w:author="Mihai Enescu - after RAN1#92bis" w:date="2018-04-25T13:07:00Z">
              <w:r w:rsidRPr="00461370">
                <w:rPr>
                  <w:rFonts w:eastAsia="Batang"/>
                  <w:color w:val="000000"/>
                </w:rPr>
                <w:t>3</w:t>
              </w:r>
            </w:ins>
          </w:p>
        </w:tc>
        <w:tc>
          <w:tcPr>
            <w:tcW w:w="1510" w:type="dxa"/>
            <w:shd w:val="clear" w:color="auto" w:fill="auto"/>
          </w:tcPr>
          <w:p w14:paraId="351D50C8" w14:textId="77777777" w:rsidR="00895714" w:rsidRPr="00461370" w:rsidRDefault="00895714" w:rsidP="00895714">
            <w:pPr>
              <w:pStyle w:val="TAC"/>
              <w:rPr>
                <w:ins w:id="318" w:author="Mihai Enescu - after RAN1#92bis" w:date="2018-04-25T13:07:00Z"/>
                <w:rFonts w:eastAsia="Batang"/>
                <w:color w:val="000000"/>
              </w:rPr>
            </w:pPr>
            <w:ins w:id="319" w:author="Mihai Enescu - after RAN1#92bis" w:date="2018-04-25T13:07:00Z">
              <w:r w:rsidRPr="00461370">
                <w:rPr>
                  <w:rFonts w:eastAsia="Batang"/>
                  <w:color w:val="000000"/>
                </w:rPr>
                <w:t>Type A</w:t>
              </w:r>
            </w:ins>
          </w:p>
        </w:tc>
        <w:tc>
          <w:tcPr>
            <w:tcW w:w="1510" w:type="dxa"/>
            <w:shd w:val="clear" w:color="auto" w:fill="auto"/>
          </w:tcPr>
          <w:p w14:paraId="40B0DAC7" w14:textId="77777777" w:rsidR="00895714" w:rsidRPr="00461370" w:rsidRDefault="00895714" w:rsidP="00895714">
            <w:pPr>
              <w:pStyle w:val="TAC"/>
              <w:rPr>
                <w:ins w:id="320" w:author="Mihai Enescu - after RAN1#92bis" w:date="2018-04-25T13:07:00Z"/>
                <w:rFonts w:eastAsia="Batang"/>
                <w:color w:val="000000"/>
              </w:rPr>
            </w:pPr>
            <w:ins w:id="321" w:author="Mihai Enescu - after RAN1#92bis" w:date="2018-04-25T13:07:00Z">
              <w:r w:rsidRPr="00461370">
                <w:rPr>
                  <w:rFonts w:eastAsia="Batang"/>
                  <w:color w:val="000000"/>
                </w:rPr>
                <w:t>0</w:t>
              </w:r>
            </w:ins>
          </w:p>
        </w:tc>
        <w:tc>
          <w:tcPr>
            <w:tcW w:w="1511" w:type="dxa"/>
            <w:shd w:val="clear" w:color="auto" w:fill="auto"/>
          </w:tcPr>
          <w:p w14:paraId="5BC5E121" w14:textId="77777777" w:rsidR="00895714" w:rsidRPr="00461370" w:rsidRDefault="00895714" w:rsidP="00895714">
            <w:pPr>
              <w:pStyle w:val="TAC"/>
              <w:rPr>
                <w:ins w:id="322" w:author="Mihai Enescu - after RAN1#92bis" w:date="2018-04-25T13:07:00Z"/>
                <w:rFonts w:eastAsia="Batang"/>
                <w:color w:val="000000"/>
              </w:rPr>
            </w:pPr>
            <w:ins w:id="323" w:author="Mihai Enescu - after RAN1#92bis" w:date="2018-04-25T13:07:00Z">
              <w:r w:rsidRPr="00461370">
                <w:rPr>
                  <w:rFonts w:eastAsia="Batang"/>
                  <w:color w:val="000000"/>
                </w:rPr>
                <w:t>3</w:t>
              </w:r>
            </w:ins>
          </w:p>
        </w:tc>
        <w:tc>
          <w:tcPr>
            <w:tcW w:w="1511" w:type="dxa"/>
            <w:shd w:val="clear" w:color="auto" w:fill="auto"/>
          </w:tcPr>
          <w:p w14:paraId="515A8ADA" w14:textId="77777777" w:rsidR="00895714" w:rsidRPr="00461370" w:rsidRDefault="00895714" w:rsidP="00895714">
            <w:pPr>
              <w:pStyle w:val="TAC"/>
              <w:rPr>
                <w:ins w:id="324" w:author="Mihai Enescu - after RAN1#92bis" w:date="2018-04-25T13:07:00Z"/>
                <w:rFonts w:eastAsia="Batang"/>
                <w:color w:val="000000"/>
              </w:rPr>
            </w:pPr>
            <w:ins w:id="325" w:author="Mihai Enescu - after RAN1#92bis" w:date="2018-04-25T13:07:00Z">
              <w:r w:rsidRPr="00461370">
                <w:rPr>
                  <w:rFonts w:eastAsia="Batang"/>
                  <w:color w:val="000000"/>
                </w:rPr>
                <w:t>4</w:t>
              </w:r>
            </w:ins>
          </w:p>
        </w:tc>
      </w:tr>
      <w:tr w:rsidR="00895714" w14:paraId="4AEDEE4B" w14:textId="77777777" w:rsidTr="00895714">
        <w:trPr>
          <w:ins w:id="326" w:author="Mihai Enescu - after RAN1#92bis" w:date="2018-04-25T13:07:00Z"/>
        </w:trPr>
        <w:tc>
          <w:tcPr>
            <w:tcW w:w="1510" w:type="dxa"/>
            <w:vMerge w:val="restart"/>
            <w:shd w:val="clear" w:color="auto" w:fill="auto"/>
          </w:tcPr>
          <w:p w14:paraId="6887AA5F" w14:textId="77777777" w:rsidR="00895714" w:rsidRPr="00461370" w:rsidRDefault="00895714" w:rsidP="00895714">
            <w:pPr>
              <w:pStyle w:val="TAC"/>
              <w:rPr>
                <w:ins w:id="327" w:author="Mihai Enescu - after RAN1#92bis" w:date="2018-04-25T13:07:00Z"/>
                <w:rFonts w:eastAsia="Batang"/>
                <w:color w:val="000000"/>
              </w:rPr>
            </w:pPr>
            <w:ins w:id="328" w:author="Mihai Enescu - after RAN1#92bis" w:date="2018-04-25T13:07:00Z">
              <w:r>
                <w:rPr>
                  <w:rFonts w:eastAsia="Batang"/>
                  <w:color w:val="000000"/>
                </w:rPr>
                <w:t>6</w:t>
              </w:r>
            </w:ins>
          </w:p>
        </w:tc>
        <w:tc>
          <w:tcPr>
            <w:tcW w:w="1510" w:type="dxa"/>
            <w:shd w:val="clear" w:color="auto" w:fill="auto"/>
          </w:tcPr>
          <w:p w14:paraId="379FFD37" w14:textId="77777777" w:rsidR="00895714" w:rsidRPr="00461370" w:rsidRDefault="00895714" w:rsidP="00895714">
            <w:pPr>
              <w:pStyle w:val="TAC"/>
              <w:rPr>
                <w:ins w:id="329" w:author="Mihai Enescu - after RAN1#92bis" w:date="2018-04-25T13:07:00Z"/>
                <w:rFonts w:eastAsia="Batang"/>
                <w:color w:val="000000"/>
              </w:rPr>
            </w:pPr>
            <w:ins w:id="330" w:author="Mihai Enescu - after RAN1#92bis" w:date="2018-04-25T13:07:00Z">
              <w:r w:rsidRPr="00461370">
                <w:rPr>
                  <w:rFonts w:eastAsia="Batang"/>
                  <w:color w:val="000000"/>
                </w:rPr>
                <w:t>2</w:t>
              </w:r>
            </w:ins>
          </w:p>
        </w:tc>
        <w:tc>
          <w:tcPr>
            <w:tcW w:w="1510" w:type="dxa"/>
            <w:shd w:val="clear" w:color="auto" w:fill="auto"/>
          </w:tcPr>
          <w:p w14:paraId="0FC206BE" w14:textId="77777777" w:rsidR="00895714" w:rsidRPr="00461370" w:rsidRDefault="00895714" w:rsidP="00895714">
            <w:pPr>
              <w:pStyle w:val="TAC"/>
              <w:rPr>
                <w:ins w:id="331" w:author="Mihai Enescu - after RAN1#92bis" w:date="2018-04-25T13:07:00Z"/>
                <w:rFonts w:eastAsia="Batang"/>
                <w:color w:val="000000"/>
              </w:rPr>
            </w:pPr>
            <w:ins w:id="332" w:author="Mihai Enescu - after RAN1#92bis" w:date="2018-04-25T13:07:00Z">
              <w:r w:rsidRPr="00461370">
                <w:rPr>
                  <w:rFonts w:eastAsia="Batang"/>
                  <w:color w:val="000000"/>
                </w:rPr>
                <w:t>Type B</w:t>
              </w:r>
            </w:ins>
          </w:p>
        </w:tc>
        <w:tc>
          <w:tcPr>
            <w:tcW w:w="1510" w:type="dxa"/>
            <w:shd w:val="clear" w:color="auto" w:fill="auto"/>
          </w:tcPr>
          <w:p w14:paraId="21895FBF" w14:textId="77777777" w:rsidR="00895714" w:rsidRPr="00461370" w:rsidRDefault="00895714" w:rsidP="00895714">
            <w:pPr>
              <w:pStyle w:val="TAC"/>
              <w:rPr>
                <w:ins w:id="333" w:author="Mihai Enescu - after RAN1#92bis" w:date="2018-04-25T13:07:00Z"/>
                <w:rFonts w:eastAsia="Batang"/>
                <w:color w:val="000000"/>
              </w:rPr>
            </w:pPr>
            <w:ins w:id="334" w:author="Mihai Enescu - after RAN1#92bis" w:date="2018-04-25T13:07:00Z">
              <w:r w:rsidRPr="00461370">
                <w:rPr>
                  <w:rFonts w:eastAsia="Batang"/>
                  <w:color w:val="000000"/>
                </w:rPr>
                <w:t>0</w:t>
              </w:r>
            </w:ins>
          </w:p>
        </w:tc>
        <w:tc>
          <w:tcPr>
            <w:tcW w:w="1511" w:type="dxa"/>
            <w:shd w:val="clear" w:color="auto" w:fill="auto"/>
          </w:tcPr>
          <w:p w14:paraId="2E2AE91F" w14:textId="77777777" w:rsidR="00895714" w:rsidRPr="00461370" w:rsidRDefault="00895714" w:rsidP="00895714">
            <w:pPr>
              <w:pStyle w:val="TAC"/>
              <w:rPr>
                <w:ins w:id="335" w:author="Mihai Enescu - after RAN1#92bis" w:date="2018-04-25T13:07:00Z"/>
                <w:rFonts w:eastAsia="Batang"/>
                <w:color w:val="000000"/>
              </w:rPr>
            </w:pPr>
            <w:ins w:id="336" w:author="Mihai Enescu - after RAN1#92bis" w:date="2018-04-25T13:07:00Z">
              <w:r w:rsidRPr="00461370">
                <w:rPr>
                  <w:rFonts w:eastAsia="Batang"/>
                  <w:color w:val="000000"/>
                </w:rPr>
                <w:t>9</w:t>
              </w:r>
            </w:ins>
          </w:p>
        </w:tc>
        <w:tc>
          <w:tcPr>
            <w:tcW w:w="1511" w:type="dxa"/>
            <w:shd w:val="clear" w:color="auto" w:fill="auto"/>
          </w:tcPr>
          <w:p w14:paraId="3F3E0FB8" w14:textId="77777777" w:rsidR="00895714" w:rsidRPr="00461370" w:rsidRDefault="00895714" w:rsidP="00895714">
            <w:pPr>
              <w:pStyle w:val="TAC"/>
              <w:rPr>
                <w:ins w:id="337" w:author="Mihai Enescu - after RAN1#92bis" w:date="2018-04-25T13:07:00Z"/>
                <w:rFonts w:eastAsia="Batang"/>
                <w:color w:val="000000"/>
              </w:rPr>
            </w:pPr>
            <w:ins w:id="338" w:author="Mihai Enescu - after RAN1#92bis" w:date="2018-04-25T13:07:00Z">
              <w:r w:rsidRPr="00461370">
                <w:rPr>
                  <w:rFonts w:eastAsia="Batang"/>
                  <w:color w:val="000000"/>
                </w:rPr>
                <w:t>4</w:t>
              </w:r>
            </w:ins>
          </w:p>
        </w:tc>
      </w:tr>
      <w:tr w:rsidR="00895714" w14:paraId="72EB3FC3" w14:textId="77777777" w:rsidTr="00895714">
        <w:trPr>
          <w:ins w:id="339" w:author="Mihai Enescu - after RAN1#92bis" w:date="2018-04-25T13:07:00Z"/>
        </w:trPr>
        <w:tc>
          <w:tcPr>
            <w:tcW w:w="1510" w:type="dxa"/>
            <w:vMerge/>
            <w:shd w:val="clear" w:color="auto" w:fill="auto"/>
          </w:tcPr>
          <w:p w14:paraId="24DB9508" w14:textId="77777777" w:rsidR="00895714" w:rsidRPr="00461370" w:rsidRDefault="00895714" w:rsidP="00895714">
            <w:pPr>
              <w:pStyle w:val="TAC"/>
              <w:rPr>
                <w:ins w:id="340" w:author="Mihai Enescu - after RAN1#92bis" w:date="2018-04-25T13:07:00Z"/>
                <w:rFonts w:eastAsia="Batang"/>
                <w:color w:val="000000"/>
              </w:rPr>
            </w:pPr>
          </w:p>
        </w:tc>
        <w:tc>
          <w:tcPr>
            <w:tcW w:w="1510" w:type="dxa"/>
            <w:shd w:val="clear" w:color="auto" w:fill="auto"/>
            <w:vAlign w:val="center"/>
          </w:tcPr>
          <w:p w14:paraId="16F108F5" w14:textId="77777777" w:rsidR="00895714" w:rsidRPr="00461370" w:rsidRDefault="00895714" w:rsidP="00895714">
            <w:pPr>
              <w:pStyle w:val="TAC"/>
              <w:rPr>
                <w:ins w:id="341" w:author="Mihai Enescu - after RAN1#92bis" w:date="2018-04-25T13:07:00Z"/>
                <w:rFonts w:eastAsia="Batang"/>
                <w:color w:val="000000"/>
              </w:rPr>
            </w:pPr>
            <w:ins w:id="342" w:author="Mihai Enescu - after RAN1#92bis" w:date="2018-04-25T13:07:00Z">
              <w:r w:rsidRPr="00461370">
                <w:rPr>
                  <w:rFonts w:eastAsia="Batang"/>
                  <w:color w:val="000000"/>
                </w:rPr>
                <w:t>3</w:t>
              </w:r>
            </w:ins>
          </w:p>
        </w:tc>
        <w:tc>
          <w:tcPr>
            <w:tcW w:w="1510" w:type="dxa"/>
            <w:shd w:val="clear" w:color="auto" w:fill="auto"/>
          </w:tcPr>
          <w:p w14:paraId="37F1698F" w14:textId="77777777" w:rsidR="00895714" w:rsidRPr="00461370" w:rsidRDefault="00895714" w:rsidP="00895714">
            <w:pPr>
              <w:pStyle w:val="TAC"/>
              <w:rPr>
                <w:ins w:id="343" w:author="Mihai Enescu - after RAN1#92bis" w:date="2018-04-25T13:07:00Z"/>
                <w:rFonts w:eastAsia="Batang"/>
                <w:color w:val="000000"/>
              </w:rPr>
            </w:pPr>
            <w:ins w:id="344" w:author="Mihai Enescu - after RAN1#92bis" w:date="2018-04-25T13:07:00Z">
              <w:r w:rsidRPr="00461370">
                <w:rPr>
                  <w:rFonts w:eastAsia="Batang"/>
                  <w:color w:val="000000"/>
                </w:rPr>
                <w:t>Type B</w:t>
              </w:r>
            </w:ins>
          </w:p>
        </w:tc>
        <w:tc>
          <w:tcPr>
            <w:tcW w:w="1510" w:type="dxa"/>
            <w:shd w:val="clear" w:color="auto" w:fill="auto"/>
          </w:tcPr>
          <w:p w14:paraId="436B6286" w14:textId="77777777" w:rsidR="00895714" w:rsidRPr="00461370" w:rsidRDefault="00895714" w:rsidP="00895714">
            <w:pPr>
              <w:pStyle w:val="TAC"/>
              <w:rPr>
                <w:ins w:id="345" w:author="Mihai Enescu - after RAN1#92bis" w:date="2018-04-25T13:07:00Z"/>
                <w:rFonts w:eastAsia="Batang"/>
                <w:color w:val="000000"/>
              </w:rPr>
            </w:pPr>
            <w:ins w:id="346" w:author="Mihai Enescu - after RAN1#92bis" w:date="2018-04-25T13:07:00Z">
              <w:r w:rsidRPr="00461370">
                <w:rPr>
                  <w:rFonts w:eastAsia="Batang"/>
                  <w:color w:val="000000"/>
                </w:rPr>
                <w:t>0</w:t>
              </w:r>
            </w:ins>
          </w:p>
        </w:tc>
        <w:tc>
          <w:tcPr>
            <w:tcW w:w="1511" w:type="dxa"/>
            <w:shd w:val="clear" w:color="auto" w:fill="auto"/>
          </w:tcPr>
          <w:p w14:paraId="09AF84C7" w14:textId="77777777" w:rsidR="00895714" w:rsidRPr="00461370" w:rsidRDefault="00895714" w:rsidP="00895714">
            <w:pPr>
              <w:pStyle w:val="TAC"/>
              <w:rPr>
                <w:ins w:id="347" w:author="Mihai Enescu - after RAN1#92bis" w:date="2018-04-25T13:07:00Z"/>
                <w:rFonts w:eastAsia="Batang"/>
                <w:color w:val="000000"/>
              </w:rPr>
            </w:pPr>
            <w:ins w:id="348" w:author="Mihai Enescu - after RAN1#92bis" w:date="2018-04-25T13:07:00Z">
              <w:r w:rsidRPr="00461370">
                <w:rPr>
                  <w:rFonts w:eastAsia="Batang"/>
                  <w:color w:val="000000"/>
                </w:rPr>
                <w:t>10</w:t>
              </w:r>
            </w:ins>
          </w:p>
        </w:tc>
        <w:tc>
          <w:tcPr>
            <w:tcW w:w="1511" w:type="dxa"/>
            <w:shd w:val="clear" w:color="auto" w:fill="auto"/>
          </w:tcPr>
          <w:p w14:paraId="2D856E75" w14:textId="77777777" w:rsidR="00895714" w:rsidRPr="00461370" w:rsidRDefault="00895714" w:rsidP="00895714">
            <w:pPr>
              <w:pStyle w:val="TAC"/>
              <w:rPr>
                <w:ins w:id="349" w:author="Mihai Enescu - after RAN1#92bis" w:date="2018-04-25T13:07:00Z"/>
                <w:rFonts w:eastAsia="Batang"/>
                <w:color w:val="000000"/>
              </w:rPr>
            </w:pPr>
            <w:ins w:id="350" w:author="Mihai Enescu - after RAN1#92bis" w:date="2018-04-25T13:07:00Z">
              <w:r w:rsidRPr="00461370">
                <w:rPr>
                  <w:rFonts w:eastAsia="Batang"/>
                  <w:color w:val="000000"/>
                </w:rPr>
                <w:t>4</w:t>
              </w:r>
            </w:ins>
          </w:p>
        </w:tc>
      </w:tr>
      <w:tr w:rsidR="00895714" w14:paraId="10388BAA" w14:textId="77777777" w:rsidTr="00895714">
        <w:trPr>
          <w:ins w:id="351" w:author="Mihai Enescu - after RAN1#92bis" w:date="2018-04-25T13:07:00Z"/>
        </w:trPr>
        <w:tc>
          <w:tcPr>
            <w:tcW w:w="1510" w:type="dxa"/>
            <w:vMerge w:val="restart"/>
            <w:shd w:val="clear" w:color="auto" w:fill="auto"/>
          </w:tcPr>
          <w:p w14:paraId="45FA240F" w14:textId="77777777" w:rsidR="00895714" w:rsidRPr="00461370" w:rsidRDefault="00895714" w:rsidP="00895714">
            <w:pPr>
              <w:pStyle w:val="TAC"/>
              <w:rPr>
                <w:ins w:id="352" w:author="Mihai Enescu - after RAN1#92bis" w:date="2018-04-25T13:07:00Z"/>
                <w:rFonts w:eastAsia="Batang"/>
                <w:color w:val="000000"/>
              </w:rPr>
            </w:pPr>
            <w:ins w:id="353" w:author="Mihai Enescu - after RAN1#92bis" w:date="2018-04-25T13:07:00Z">
              <w:r>
                <w:rPr>
                  <w:rFonts w:eastAsia="Batang"/>
                  <w:color w:val="000000"/>
                </w:rPr>
                <w:t>7</w:t>
              </w:r>
            </w:ins>
          </w:p>
        </w:tc>
        <w:tc>
          <w:tcPr>
            <w:tcW w:w="1510" w:type="dxa"/>
            <w:shd w:val="clear" w:color="auto" w:fill="auto"/>
          </w:tcPr>
          <w:p w14:paraId="284635FB" w14:textId="77777777" w:rsidR="00895714" w:rsidRPr="00461370" w:rsidRDefault="00895714" w:rsidP="00895714">
            <w:pPr>
              <w:pStyle w:val="TAC"/>
              <w:rPr>
                <w:ins w:id="354" w:author="Mihai Enescu - after RAN1#92bis" w:date="2018-04-25T13:07:00Z"/>
                <w:rFonts w:eastAsia="Batang"/>
                <w:color w:val="000000"/>
              </w:rPr>
            </w:pPr>
            <w:ins w:id="355" w:author="Mihai Enescu - after RAN1#92bis" w:date="2018-04-25T13:07:00Z">
              <w:r w:rsidRPr="00461370">
                <w:rPr>
                  <w:rFonts w:eastAsia="Batang"/>
                  <w:color w:val="000000"/>
                </w:rPr>
                <w:t>2</w:t>
              </w:r>
            </w:ins>
          </w:p>
        </w:tc>
        <w:tc>
          <w:tcPr>
            <w:tcW w:w="1510" w:type="dxa"/>
            <w:shd w:val="clear" w:color="auto" w:fill="auto"/>
          </w:tcPr>
          <w:p w14:paraId="2891B28E" w14:textId="77777777" w:rsidR="00895714" w:rsidRPr="00461370" w:rsidRDefault="00895714" w:rsidP="00895714">
            <w:pPr>
              <w:pStyle w:val="TAC"/>
              <w:rPr>
                <w:ins w:id="356" w:author="Mihai Enescu - after RAN1#92bis" w:date="2018-04-25T13:07:00Z"/>
                <w:rFonts w:eastAsia="Batang"/>
                <w:color w:val="000000"/>
              </w:rPr>
            </w:pPr>
            <w:ins w:id="357" w:author="Mihai Enescu - after RAN1#92bis" w:date="2018-04-25T13:07:00Z">
              <w:r w:rsidRPr="00461370">
                <w:rPr>
                  <w:rFonts w:eastAsia="Batang"/>
                  <w:color w:val="000000"/>
                </w:rPr>
                <w:t>Type B</w:t>
              </w:r>
            </w:ins>
          </w:p>
        </w:tc>
        <w:tc>
          <w:tcPr>
            <w:tcW w:w="1510" w:type="dxa"/>
            <w:shd w:val="clear" w:color="auto" w:fill="auto"/>
          </w:tcPr>
          <w:p w14:paraId="787BB94A" w14:textId="77777777" w:rsidR="00895714" w:rsidRPr="00461370" w:rsidRDefault="00895714" w:rsidP="00895714">
            <w:pPr>
              <w:pStyle w:val="TAC"/>
              <w:rPr>
                <w:ins w:id="358" w:author="Mihai Enescu - after RAN1#92bis" w:date="2018-04-25T13:07:00Z"/>
                <w:rFonts w:eastAsia="Batang"/>
                <w:color w:val="000000"/>
              </w:rPr>
            </w:pPr>
            <w:ins w:id="359" w:author="Mihai Enescu - after RAN1#92bis" w:date="2018-04-25T13:07:00Z">
              <w:r w:rsidRPr="00461370">
                <w:rPr>
                  <w:rFonts w:eastAsia="Batang"/>
                  <w:color w:val="000000"/>
                </w:rPr>
                <w:t>0</w:t>
              </w:r>
            </w:ins>
          </w:p>
        </w:tc>
        <w:tc>
          <w:tcPr>
            <w:tcW w:w="1511" w:type="dxa"/>
            <w:shd w:val="clear" w:color="auto" w:fill="auto"/>
          </w:tcPr>
          <w:p w14:paraId="3D804591" w14:textId="77777777" w:rsidR="00895714" w:rsidRPr="00461370" w:rsidRDefault="00895714" w:rsidP="00895714">
            <w:pPr>
              <w:pStyle w:val="TAC"/>
              <w:rPr>
                <w:ins w:id="360" w:author="Mihai Enescu - after RAN1#92bis" w:date="2018-04-25T13:07:00Z"/>
                <w:rFonts w:eastAsia="Batang"/>
                <w:color w:val="000000"/>
              </w:rPr>
            </w:pPr>
            <w:ins w:id="361" w:author="Mihai Enescu - after RAN1#92bis" w:date="2018-04-25T13:07:00Z">
              <w:r w:rsidRPr="00461370">
                <w:rPr>
                  <w:rFonts w:eastAsia="Batang"/>
                  <w:color w:val="000000"/>
                </w:rPr>
                <w:t>4</w:t>
              </w:r>
            </w:ins>
          </w:p>
        </w:tc>
        <w:tc>
          <w:tcPr>
            <w:tcW w:w="1511" w:type="dxa"/>
            <w:shd w:val="clear" w:color="auto" w:fill="auto"/>
          </w:tcPr>
          <w:p w14:paraId="7CF9A4E9" w14:textId="77777777" w:rsidR="00895714" w:rsidRPr="00461370" w:rsidRDefault="00895714" w:rsidP="00895714">
            <w:pPr>
              <w:pStyle w:val="TAC"/>
              <w:rPr>
                <w:ins w:id="362" w:author="Mihai Enescu - after RAN1#92bis" w:date="2018-04-25T13:07:00Z"/>
                <w:rFonts w:eastAsia="Batang"/>
                <w:color w:val="000000"/>
              </w:rPr>
            </w:pPr>
            <w:ins w:id="363" w:author="Mihai Enescu - after RAN1#92bis" w:date="2018-04-25T13:07:00Z">
              <w:r w:rsidRPr="00461370">
                <w:rPr>
                  <w:rFonts w:eastAsia="Batang"/>
                  <w:color w:val="000000"/>
                </w:rPr>
                <w:t>4</w:t>
              </w:r>
            </w:ins>
          </w:p>
        </w:tc>
      </w:tr>
      <w:tr w:rsidR="00895714" w14:paraId="64D98E5D" w14:textId="77777777" w:rsidTr="00895714">
        <w:trPr>
          <w:ins w:id="364" w:author="Mihai Enescu - after RAN1#92bis" w:date="2018-04-25T13:07:00Z"/>
        </w:trPr>
        <w:tc>
          <w:tcPr>
            <w:tcW w:w="1510" w:type="dxa"/>
            <w:vMerge/>
            <w:shd w:val="clear" w:color="auto" w:fill="auto"/>
          </w:tcPr>
          <w:p w14:paraId="6452A68A" w14:textId="77777777" w:rsidR="00895714" w:rsidRPr="00461370" w:rsidRDefault="00895714" w:rsidP="00895714">
            <w:pPr>
              <w:pStyle w:val="TAC"/>
              <w:rPr>
                <w:ins w:id="365" w:author="Mihai Enescu - after RAN1#92bis" w:date="2018-04-25T13:07:00Z"/>
                <w:rFonts w:eastAsia="Batang"/>
                <w:color w:val="000000"/>
              </w:rPr>
            </w:pPr>
          </w:p>
        </w:tc>
        <w:tc>
          <w:tcPr>
            <w:tcW w:w="1510" w:type="dxa"/>
            <w:shd w:val="clear" w:color="auto" w:fill="auto"/>
            <w:vAlign w:val="center"/>
          </w:tcPr>
          <w:p w14:paraId="51CBD54C" w14:textId="77777777" w:rsidR="00895714" w:rsidRPr="00461370" w:rsidRDefault="00895714" w:rsidP="00895714">
            <w:pPr>
              <w:pStyle w:val="TAC"/>
              <w:rPr>
                <w:ins w:id="366" w:author="Mihai Enescu - after RAN1#92bis" w:date="2018-04-25T13:07:00Z"/>
                <w:rFonts w:eastAsia="Batang"/>
                <w:color w:val="000000"/>
              </w:rPr>
            </w:pPr>
            <w:ins w:id="367" w:author="Mihai Enescu - after RAN1#92bis" w:date="2018-04-25T13:07:00Z">
              <w:r w:rsidRPr="00461370">
                <w:rPr>
                  <w:rFonts w:eastAsia="Batang"/>
                  <w:color w:val="000000"/>
                </w:rPr>
                <w:t>3</w:t>
              </w:r>
            </w:ins>
          </w:p>
        </w:tc>
        <w:tc>
          <w:tcPr>
            <w:tcW w:w="1510" w:type="dxa"/>
            <w:shd w:val="clear" w:color="auto" w:fill="auto"/>
          </w:tcPr>
          <w:p w14:paraId="13C2A44C" w14:textId="77777777" w:rsidR="00895714" w:rsidRPr="00461370" w:rsidDel="0010454C" w:rsidRDefault="00895714" w:rsidP="00895714">
            <w:pPr>
              <w:pStyle w:val="TAC"/>
              <w:rPr>
                <w:ins w:id="368" w:author="Mihai Enescu - after RAN1#92bis" w:date="2018-04-25T13:07:00Z"/>
                <w:rFonts w:eastAsia="Batang"/>
                <w:color w:val="000000"/>
              </w:rPr>
            </w:pPr>
            <w:ins w:id="369" w:author="Mihai Enescu - after RAN1#92bis" w:date="2018-04-25T13:07:00Z">
              <w:r w:rsidRPr="00461370">
                <w:rPr>
                  <w:rFonts w:eastAsia="Batang"/>
                  <w:color w:val="000000"/>
                </w:rPr>
                <w:t>Type B</w:t>
              </w:r>
            </w:ins>
          </w:p>
        </w:tc>
        <w:tc>
          <w:tcPr>
            <w:tcW w:w="1510" w:type="dxa"/>
            <w:shd w:val="clear" w:color="auto" w:fill="auto"/>
          </w:tcPr>
          <w:p w14:paraId="2D25A95D" w14:textId="77777777" w:rsidR="00895714" w:rsidRPr="00461370" w:rsidDel="0010454C" w:rsidRDefault="00895714" w:rsidP="00895714">
            <w:pPr>
              <w:pStyle w:val="TAC"/>
              <w:rPr>
                <w:ins w:id="370" w:author="Mihai Enescu - after RAN1#92bis" w:date="2018-04-25T13:07:00Z"/>
                <w:rFonts w:eastAsia="Batang"/>
                <w:color w:val="000000"/>
              </w:rPr>
            </w:pPr>
            <w:ins w:id="371" w:author="Mihai Enescu - after RAN1#92bis" w:date="2018-04-25T13:07:00Z">
              <w:r w:rsidRPr="00461370">
                <w:rPr>
                  <w:rFonts w:eastAsia="Batang"/>
                  <w:color w:val="000000"/>
                </w:rPr>
                <w:t>0</w:t>
              </w:r>
            </w:ins>
          </w:p>
        </w:tc>
        <w:tc>
          <w:tcPr>
            <w:tcW w:w="1511" w:type="dxa"/>
            <w:shd w:val="clear" w:color="auto" w:fill="auto"/>
          </w:tcPr>
          <w:p w14:paraId="18DF1FA4" w14:textId="77777777" w:rsidR="00895714" w:rsidRPr="00461370" w:rsidDel="0010454C" w:rsidRDefault="00895714" w:rsidP="00895714">
            <w:pPr>
              <w:pStyle w:val="TAC"/>
              <w:rPr>
                <w:ins w:id="372" w:author="Mihai Enescu - after RAN1#92bis" w:date="2018-04-25T13:07:00Z"/>
                <w:rFonts w:eastAsia="Batang"/>
                <w:color w:val="000000"/>
              </w:rPr>
            </w:pPr>
            <w:ins w:id="373" w:author="Mihai Enescu - after RAN1#92bis" w:date="2018-04-25T13:07:00Z">
              <w:r w:rsidRPr="00461370">
                <w:rPr>
                  <w:rFonts w:eastAsia="Batang"/>
                  <w:color w:val="000000"/>
                </w:rPr>
                <w:t>6</w:t>
              </w:r>
            </w:ins>
          </w:p>
        </w:tc>
        <w:tc>
          <w:tcPr>
            <w:tcW w:w="1511" w:type="dxa"/>
            <w:shd w:val="clear" w:color="auto" w:fill="auto"/>
          </w:tcPr>
          <w:p w14:paraId="42CD9BAA" w14:textId="77777777" w:rsidR="00895714" w:rsidRPr="00461370" w:rsidDel="0010454C" w:rsidRDefault="00895714" w:rsidP="00895714">
            <w:pPr>
              <w:pStyle w:val="TAC"/>
              <w:rPr>
                <w:ins w:id="374" w:author="Mihai Enescu - after RAN1#92bis" w:date="2018-04-25T13:07:00Z"/>
                <w:rFonts w:eastAsia="Batang"/>
                <w:color w:val="000000"/>
              </w:rPr>
            </w:pPr>
            <w:ins w:id="375" w:author="Mihai Enescu - after RAN1#92bis" w:date="2018-04-25T13:07:00Z">
              <w:r w:rsidRPr="00461370">
                <w:rPr>
                  <w:rFonts w:eastAsia="Batang"/>
                  <w:color w:val="000000"/>
                </w:rPr>
                <w:t>4</w:t>
              </w:r>
            </w:ins>
          </w:p>
        </w:tc>
      </w:tr>
      <w:tr w:rsidR="00895714" w14:paraId="6BEF6538" w14:textId="77777777" w:rsidTr="00895714">
        <w:trPr>
          <w:ins w:id="376" w:author="Mihai Enescu - after RAN1#92bis" w:date="2018-04-25T13:07:00Z"/>
        </w:trPr>
        <w:tc>
          <w:tcPr>
            <w:tcW w:w="1510" w:type="dxa"/>
            <w:shd w:val="clear" w:color="auto" w:fill="auto"/>
          </w:tcPr>
          <w:p w14:paraId="09377C2D" w14:textId="77777777" w:rsidR="00895714" w:rsidRPr="00461370" w:rsidRDefault="00895714" w:rsidP="00895714">
            <w:pPr>
              <w:pStyle w:val="TAC"/>
              <w:rPr>
                <w:ins w:id="377" w:author="Mihai Enescu - after RAN1#92bis" w:date="2018-04-25T13:07:00Z"/>
                <w:rFonts w:eastAsia="Batang"/>
                <w:color w:val="000000"/>
              </w:rPr>
            </w:pPr>
            <w:ins w:id="378" w:author="Mihai Enescu - after RAN1#92bis" w:date="2018-04-25T13:07:00Z">
              <w:r>
                <w:rPr>
                  <w:rFonts w:eastAsia="Batang"/>
                  <w:color w:val="000000"/>
                </w:rPr>
                <w:t>8</w:t>
              </w:r>
            </w:ins>
          </w:p>
        </w:tc>
        <w:tc>
          <w:tcPr>
            <w:tcW w:w="1510" w:type="dxa"/>
            <w:shd w:val="clear" w:color="auto" w:fill="auto"/>
            <w:vAlign w:val="center"/>
          </w:tcPr>
          <w:p w14:paraId="30A37D86" w14:textId="77777777" w:rsidR="00895714" w:rsidRPr="00461370" w:rsidRDefault="00895714" w:rsidP="00895714">
            <w:pPr>
              <w:pStyle w:val="TAC"/>
              <w:rPr>
                <w:ins w:id="379" w:author="Mihai Enescu - after RAN1#92bis" w:date="2018-04-25T13:07:00Z"/>
                <w:rFonts w:eastAsia="Batang"/>
                <w:color w:val="000000"/>
              </w:rPr>
            </w:pPr>
            <w:ins w:id="380" w:author="Mihai Enescu - after RAN1#92bis" w:date="2018-04-25T13:07:00Z">
              <w:r>
                <w:rPr>
                  <w:rFonts w:eastAsia="Batang"/>
                  <w:color w:val="000000"/>
                </w:rPr>
                <w:t>2,3</w:t>
              </w:r>
            </w:ins>
          </w:p>
        </w:tc>
        <w:tc>
          <w:tcPr>
            <w:tcW w:w="1510" w:type="dxa"/>
            <w:shd w:val="clear" w:color="auto" w:fill="auto"/>
          </w:tcPr>
          <w:p w14:paraId="0B1359D8" w14:textId="77777777" w:rsidR="00895714" w:rsidRPr="00461370" w:rsidDel="0010454C" w:rsidRDefault="00895714" w:rsidP="00895714">
            <w:pPr>
              <w:pStyle w:val="TAC"/>
              <w:rPr>
                <w:ins w:id="381" w:author="Mihai Enescu - after RAN1#92bis" w:date="2018-04-25T13:07:00Z"/>
                <w:rFonts w:eastAsia="Batang"/>
                <w:color w:val="000000"/>
              </w:rPr>
            </w:pPr>
            <w:ins w:id="382" w:author="Mihai Enescu - after RAN1#92bis" w:date="2018-04-25T13:07:00Z">
              <w:r w:rsidRPr="00461370">
                <w:rPr>
                  <w:rFonts w:eastAsia="Batang"/>
                  <w:color w:val="000000"/>
                </w:rPr>
                <w:t>Type B</w:t>
              </w:r>
            </w:ins>
          </w:p>
        </w:tc>
        <w:tc>
          <w:tcPr>
            <w:tcW w:w="1510" w:type="dxa"/>
            <w:shd w:val="clear" w:color="auto" w:fill="auto"/>
          </w:tcPr>
          <w:p w14:paraId="006A76FC" w14:textId="77777777" w:rsidR="00895714" w:rsidRPr="00461370" w:rsidDel="0010454C" w:rsidRDefault="00895714" w:rsidP="00895714">
            <w:pPr>
              <w:pStyle w:val="TAC"/>
              <w:rPr>
                <w:ins w:id="383" w:author="Mihai Enescu - after RAN1#92bis" w:date="2018-04-25T13:07:00Z"/>
                <w:rFonts w:eastAsia="Batang"/>
                <w:color w:val="000000"/>
              </w:rPr>
            </w:pPr>
            <w:ins w:id="384" w:author="Mihai Enescu - after RAN1#92bis" w:date="2018-04-25T13:07:00Z">
              <w:r w:rsidRPr="00461370">
                <w:rPr>
                  <w:rFonts w:eastAsia="Batang"/>
                  <w:color w:val="000000"/>
                </w:rPr>
                <w:t>0</w:t>
              </w:r>
            </w:ins>
          </w:p>
        </w:tc>
        <w:tc>
          <w:tcPr>
            <w:tcW w:w="1511" w:type="dxa"/>
            <w:shd w:val="clear" w:color="auto" w:fill="auto"/>
          </w:tcPr>
          <w:p w14:paraId="0F6347EA" w14:textId="77777777" w:rsidR="00895714" w:rsidRPr="00461370" w:rsidDel="0010454C" w:rsidRDefault="00895714" w:rsidP="00895714">
            <w:pPr>
              <w:pStyle w:val="TAC"/>
              <w:rPr>
                <w:ins w:id="385" w:author="Mihai Enescu - after RAN1#92bis" w:date="2018-04-25T13:07:00Z"/>
                <w:rFonts w:eastAsia="Batang"/>
                <w:color w:val="000000"/>
              </w:rPr>
            </w:pPr>
            <w:ins w:id="386" w:author="Mihai Enescu - after RAN1#92bis" w:date="2018-04-25T13:07:00Z">
              <w:r w:rsidRPr="00461370">
                <w:rPr>
                  <w:rFonts w:eastAsia="Batang"/>
                  <w:color w:val="000000"/>
                </w:rPr>
                <w:t>5</w:t>
              </w:r>
            </w:ins>
          </w:p>
        </w:tc>
        <w:tc>
          <w:tcPr>
            <w:tcW w:w="1511" w:type="dxa"/>
            <w:shd w:val="clear" w:color="auto" w:fill="auto"/>
          </w:tcPr>
          <w:p w14:paraId="6ECA8F7B" w14:textId="77777777" w:rsidR="00895714" w:rsidRPr="00461370" w:rsidDel="0010454C" w:rsidRDefault="00895714" w:rsidP="00895714">
            <w:pPr>
              <w:pStyle w:val="TAC"/>
              <w:rPr>
                <w:ins w:id="387" w:author="Mihai Enescu - after RAN1#92bis" w:date="2018-04-25T13:07:00Z"/>
                <w:rFonts w:eastAsia="Batang"/>
                <w:color w:val="000000"/>
              </w:rPr>
            </w:pPr>
            <w:ins w:id="388" w:author="Mihai Enescu - after RAN1#92bis" w:date="2018-04-25T13:07:00Z">
              <w:r w:rsidRPr="00461370">
                <w:rPr>
                  <w:rFonts w:eastAsia="Batang"/>
                  <w:color w:val="000000"/>
                </w:rPr>
                <w:t>7</w:t>
              </w:r>
            </w:ins>
          </w:p>
        </w:tc>
      </w:tr>
      <w:tr w:rsidR="00895714" w14:paraId="32727417" w14:textId="77777777" w:rsidTr="00895714">
        <w:trPr>
          <w:ins w:id="389" w:author="Mihai Enescu - after RAN1#92bis" w:date="2018-04-25T13:07:00Z"/>
        </w:trPr>
        <w:tc>
          <w:tcPr>
            <w:tcW w:w="1510" w:type="dxa"/>
            <w:shd w:val="clear" w:color="auto" w:fill="auto"/>
          </w:tcPr>
          <w:p w14:paraId="5A0AFD6B" w14:textId="77777777" w:rsidR="00895714" w:rsidRPr="00461370" w:rsidRDefault="00895714" w:rsidP="00895714">
            <w:pPr>
              <w:pStyle w:val="TAC"/>
              <w:rPr>
                <w:ins w:id="390" w:author="Mihai Enescu - after RAN1#92bis" w:date="2018-04-25T13:07:00Z"/>
                <w:rFonts w:eastAsia="Batang"/>
                <w:color w:val="000000"/>
              </w:rPr>
            </w:pPr>
            <w:ins w:id="391" w:author="Mihai Enescu - after RAN1#92bis" w:date="2018-04-25T13:07:00Z">
              <w:r>
                <w:rPr>
                  <w:rFonts w:eastAsia="Batang"/>
                  <w:color w:val="000000"/>
                </w:rPr>
                <w:t>9</w:t>
              </w:r>
            </w:ins>
          </w:p>
        </w:tc>
        <w:tc>
          <w:tcPr>
            <w:tcW w:w="1510" w:type="dxa"/>
            <w:shd w:val="clear" w:color="auto" w:fill="auto"/>
            <w:vAlign w:val="center"/>
          </w:tcPr>
          <w:p w14:paraId="72A8D73F" w14:textId="77777777" w:rsidR="00895714" w:rsidRPr="00461370" w:rsidRDefault="00895714" w:rsidP="00895714">
            <w:pPr>
              <w:pStyle w:val="TAC"/>
              <w:rPr>
                <w:ins w:id="392" w:author="Mihai Enescu - after RAN1#92bis" w:date="2018-04-25T13:07:00Z"/>
                <w:rFonts w:eastAsia="Batang"/>
                <w:color w:val="000000"/>
              </w:rPr>
            </w:pPr>
            <w:ins w:id="393" w:author="Mihai Enescu - after RAN1#92bis" w:date="2018-04-25T13:07:00Z">
              <w:r>
                <w:rPr>
                  <w:rFonts w:eastAsia="Batang"/>
                  <w:color w:val="000000"/>
                </w:rPr>
                <w:t>2,3</w:t>
              </w:r>
            </w:ins>
          </w:p>
        </w:tc>
        <w:tc>
          <w:tcPr>
            <w:tcW w:w="1510" w:type="dxa"/>
            <w:shd w:val="clear" w:color="auto" w:fill="auto"/>
          </w:tcPr>
          <w:p w14:paraId="525682DF" w14:textId="77777777" w:rsidR="00895714" w:rsidRPr="00461370" w:rsidRDefault="00895714" w:rsidP="00895714">
            <w:pPr>
              <w:pStyle w:val="TAC"/>
              <w:rPr>
                <w:ins w:id="394" w:author="Mihai Enescu - after RAN1#92bis" w:date="2018-04-25T13:07:00Z"/>
                <w:rFonts w:eastAsia="Batang"/>
                <w:color w:val="000000"/>
              </w:rPr>
            </w:pPr>
            <w:ins w:id="395" w:author="Mihai Enescu - after RAN1#92bis" w:date="2018-04-25T13:07:00Z">
              <w:r w:rsidRPr="00461370">
                <w:rPr>
                  <w:rFonts w:eastAsia="Batang"/>
                  <w:color w:val="000000"/>
                </w:rPr>
                <w:t>Type B</w:t>
              </w:r>
            </w:ins>
          </w:p>
        </w:tc>
        <w:tc>
          <w:tcPr>
            <w:tcW w:w="1510" w:type="dxa"/>
            <w:shd w:val="clear" w:color="auto" w:fill="auto"/>
          </w:tcPr>
          <w:p w14:paraId="5BE78FEF" w14:textId="77777777" w:rsidR="00895714" w:rsidRPr="00461370" w:rsidRDefault="00895714" w:rsidP="00895714">
            <w:pPr>
              <w:pStyle w:val="TAC"/>
              <w:rPr>
                <w:ins w:id="396" w:author="Mihai Enescu - after RAN1#92bis" w:date="2018-04-25T13:07:00Z"/>
                <w:rFonts w:eastAsia="Batang"/>
                <w:color w:val="000000"/>
              </w:rPr>
            </w:pPr>
            <w:ins w:id="397" w:author="Mihai Enescu - after RAN1#92bis" w:date="2018-04-25T13:07:00Z">
              <w:r w:rsidRPr="00461370">
                <w:rPr>
                  <w:rFonts w:eastAsia="Batang"/>
                  <w:color w:val="000000"/>
                </w:rPr>
                <w:t>0</w:t>
              </w:r>
            </w:ins>
          </w:p>
        </w:tc>
        <w:tc>
          <w:tcPr>
            <w:tcW w:w="1511" w:type="dxa"/>
            <w:shd w:val="clear" w:color="auto" w:fill="auto"/>
          </w:tcPr>
          <w:p w14:paraId="5D89A561" w14:textId="77777777" w:rsidR="00895714" w:rsidRPr="00461370" w:rsidRDefault="00895714" w:rsidP="00895714">
            <w:pPr>
              <w:pStyle w:val="TAC"/>
              <w:rPr>
                <w:ins w:id="398" w:author="Mihai Enescu - after RAN1#92bis" w:date="2018-04-25T13:07:00Z"/>
                <w:rFonts w:eastAsia="Batang"/>
                <w:color w:val="000000"/>
              </w:rPr>
            </w:pPr>
            <w:ins w:id="399" w:author="Mihai Enescu - after RAN1#92bis" w:date="2018-04-25T13:07:00Z">
              <w:r w:rsidRPr="00461370">
                <w:rPr>
                  <w:rFonts w:eastAsia="Batang"/>
                  <w:color w:val="000000"/>
                </w:rPr>
                <w:t>5</w:t>
              </w:r>
            </w:ins>
          </w:p>
        </w:tc>
        <w:tc>
          <w:tcPr>
            <w:tcW w:w="1511" w:type="dxa"/>
            <w:shd w:val="clear" w:color="auto" w:fill="auto"/>
          </w:tcPr>
          <w:p w14:paraId="049A671D" w14:textId="77777777" w:rsidR="00895714" w:rsidRPr="00461370" w:rsidRDefault="00895714" w:rsidP="00895714">
            <w:pPr>
              <w:pStyle w:val="TAC"/>
              <w:rPr>
                <w:ins w:id="400" w:author="Mihai Enescu - after RAN1#92bis" w:date="2018-04-25T13:07:00Z"/>
                <w:rFonts w:eastAsia="Batang"/>
                <w:color w:val="000000"/>
              </w:rPr>
            </w:pPr>
            <w:ins w:id="401" w:author="Mihai Enescu - after RAN1#92bis" w:date="2018-04-25T13:07:00Z">
              <w:r w:rsidRPr="00461370">
                <w:rPr>
                  <w:rFonts w:eastAsia="Batang"/>
                  <w:color w:val="000000"/>
                </w:rPr>
                <w:t>2</w:t>
              </w:r>
            </w:ins>
          </w:p>
        </w:tc>
      </w:tr>
      <w:tr w:rsidR="00895714" w14:paraId="40C7E78D" w14:textId="77777777" w:rsidTr="00895714">
        <w:trPr>
          <w:ins w:id="402" w:author="Mihai Enescu - after RAN1#92bis" w:date="2018-04-25T13:07:00Z"/>
        </w:trPr>
        <w:tc>
          <w:tcPr>
            <w:tcW w:w="1510" w:type="dxa"/>
            <w:shd w:val="clear" w:color="auto" w:fill="auto"/>
          </w:tcPr>
          <w:p w14:paraId="6BDC64CE" w14:textId="77777777" w:rsidR="00895714" w:rsidRPr="00461370" w:rsidRDefault="00895714" w:rsidP="00895714">
            <w:pPr>
              <w:pStyle w:val="TAC"/>
              <w:rPr>
                <w:ins w:id="403" w:author="Mihai Enescu - after RAN1#92bis" w:date="2018-04-25T13:07:00Z"/>
                <w:rFonts w:eastAsia="Batang"/>
                <w:color w:val="000000"/>
              </w:rPr>
            </w:pPr>
            <w:ins w:id="404" w:author="Mihai Enescu - after RAN1#92bis" w:date="2018-04-25T13:07:00Z">
              <w:r>
                <w:rPr>
                  <w:rFonts w:eastAsia="Batang"/>
                  <w:color w:val="000000"/>
                </w:rPr>
                <w:t>10</w:t>
              </w:r>
            </w:ins>
          </w:p>
        </w:tc>
        <w:tc>
          <w:tcPr>
            <w:tcW w:w="1510" w:type="dxa"/>
            <w:shd w:val="clear" w:color="auto" w:fill="auto"/>
            <w:vAlign w:val="center"/>
          </w:tcPr>
          <w:p w14:paraId="0114137F" w14:textId="77777777" w:rsidR="00895714" w:rsidRPr="00461370" w:rsidRDefault="00895714" w:rsidP="00895714">
            <w:pPr>
              <w:pStyle w:val="TAC"/>
              <w:rPr>
                <w:ins w:id="405" w:author="Mihai Enescu - after RAN1#92bis" w:date="2018-04-25T13:07:00Z"/>
                <w:rFonts w:eastAsia="Batang"/>
                <w:color w:val="000000"/>
              </w:rPr>
            </w:pPr>
            <w:ins w:id="406" w:author="Mihai Enescu - after RAN1#92bis" w:date="2018-04-25T13:07:00Z">
              <w:r>
                <w:rPr>
                  <w:rFonts w:eastAsia="Batang"/>
                  <w:color w:val="000000"/>
                </w:rPr>
                <w:t>2,3</w:t>
              </w:r>
            </w:ins>
          </w:p>
        </w:tc>
        <w:tc>
          <w:tcPr>
            <w:tcW w:w="1510" w:type="dxa"/>
            <w:shd w:val="clear" w:color="auto" w:fill="auto"/>
          </w:tcPr>
          <w:p w14:paraId="7A3CAEE6" w14:textId="77777777" w:rsidR="00895714" w:rsidRPr="00461370" w:rsidRDefault="00895714" w:rsidP="00895714">
            <w:pPr>
              <w:pStyle w:val="TAC"/>
              <w:rPr>
                <w:ins w:id="407" w:author="Mihai Enescu - after RAN1#92bis" w:date="2018-04-25T13:07:00Z"/>
                <w:rFonts w:eastAsia="Batang"/>
                <w:color w:val="000000"/>
              </w:rPr>
            </w:pPr>
            <w:ins w:id="408" w:author="Mihai Enescu - after RAN1#92bis" w:date="2018-04-25T13:07:00Z">
              <w:r w:rsidRPr="00461370">
                <w:rPr>
                  <w:rFonts w:eastAsia="Batang"/>
                  <w:color w:val="000000"/>
                </w:rPr>
                <w:t>Type B</w:t>
              </w:r>
            </w:ins>
          </w:p>
        </w:tc>
        <w:tc>
          <w:tcPr>
            <w:tcW w:w="1510" w:type="dxa"/>
            <w:shd w:val="clear" w:color="auto" w:fill="auto"/>
          </w:tcPr>
          <w:p w14:paraId="050E9D81" w14:textId="77777777" w:rsidR="00895714" w:rsidRPr="00461370" w:rsidRDefault="00895714" w:rsidP="00895714">
            <w:pPr>
              <w:pStyle w:val="TAC"/>
              <w:rPr>
                <w:ins w:id="409" w:author="Mihai Enescu - after RAN1#92bis" w:date="2018-04-25T13:07:00Z"/>
                <w:rFonts w:eastAsia="Batang"/>
                <w:color w:val="000000"/>
              </w:rPr>
            </w:pPr>
            <w:ins w:id="410" w:author="Mihai Enescu - after RAN1#92bis" w:date="2018-04-25T13:07:00Z">
              <w:r w:rsidRPr="00461370">
                <w:rPr>
                  <w:rFonts w:eastAsia="Batang"/>
                  <w:color w:val="000000"/>
                </w:rPr>
                <w:t>0</w:t>
              </w:r>
            </w:ins>
          </w:p>
        </w:tc>
        <w:tc>
          <w:tcPr>
            <w:tcW w:w="1511" w:type="dxa"/>
            <w:shd w:val="clear" w:color="auto" w:fill="auto"/>
          </w:tcPr>
          <w:p w14:paraId="1CBD04C1" w14:textId="77777777" w:rsidR="00895714" w:rsidRPr="00461370" w:rsidRDefault="00895714" w:rsidP="00895714">
            <w:pPr>
              <w:pStyle w:val="TAC"/>
              <w:rPr>
                <w:ins w:id="411" w:author="Mihai Enescu - after RAN1#92bis" w:date="2018-04-25T13:07:00Z"/>
                <w:rFonts w:eastAsia="Batang"/>
                <w:color w:val="000000"/>
              </w:rPr>
            </w:pPr>
            <w:ins w:id="412" w:author="Mihai Enescu - after RAN1#92bis" w:date="2018-04-25T13:07:00Z">
              <w:r w:rsidRPr="00461370">
                <w:rPr>
                  <w:rFonts w:eastAsia="Batang"/>
                  <w:color w:val="000000"/>
                </w:rPr>
                <w:t>9</w:t>
              </w:r>
            </w:ins>
          </w:p>
        </w:tc>
        <w:tc>
          <w:tcPr>
            <w:tcW w:w="1511" w:type="dxa"/>
            <w:shd w:val="clear" w:color="auto" w:fill="auto"/>
          </w:tcPr>
          <w:p w14:paraId="1A6C1E02" w14:textId="77777777" w:rsidR="00895714" w:rsidRPr="00461370" w:rsidRDefault="00895714" w:rsidP="00895714">
            <w:pPr>
              <w:pStyle w:val="TAC"/>
              <w:rPr>
                <w:ins w:id="413" w:author="Mihai Enescu - after RAN1#92bis" w:date="2018-04-25T13:07:00Z"/>
                <w:rFonts w:eastAsia="Batang"/>
                <w:color w:val="000000"/>
              </w:rPr>
            </w:pPr>
            <w:ins w:id="414" w:author="Mihai Enescu - after RAN1#92bis" w:date="2018-04-25T13:07:00Z">
              <w:r w:rsidRPr="00461370">
                <w:rPr>
                  <w:rFonts w:eastAsia="Batang"/>
                  <w:color w:val="000000"/>
                </w:rPr>
                <w:t>2</w:t>
              </w:r>
            </w:ins>
          </w:p>
        </w:tc>
      </w:tr>
      <w:tr w:rsidR="00895714" w14:paraId="0F7A444A" w14:textId="77777777" w:rsidTr="00895714">
        <w:trPr>
          <w:ins w:id="415" w:author="Mihai Enescu - after RAN1#92bis" w:date="2018-04-25T13:07:00Z"/>
        </w:trPr>
        <w:tc>
          <w:tcPr>
            <w:tcW w:w="1510" w:type="dxa"/>
            <w:shd w:val="clear" w:color="auto" w:fill="auto"/>
          </w:tcPr>
          <w:p w14:paraId="500AE83C" w14:textId="77777777" w:rsidR="00895714" w:rsidRPr="00461370" w:rsidRDefault="00895714" w:rsidP="00895714">
            <w:pPr>
              <w:pStyle w:val="TAC"/>
              <w:rPr>
                <w:ins w:id="416" w:author="Mihai Enescu - after RAN1#92bis" w:date="2018-04-25T13:07:00Z"/>
                <w:rFonts w:eastAsia="Batang"/>
                <w:color w:val="000000"/>
              </w:rPr>
            </w:pPr>
            <w:ins w:id="417" w:author="Mihai Enescu - after RAN1#92bis" w:date="2018-04-25T13:07:00Z">
              <w:r w:rsidRPr="00461370">
                <w:rPr>
                  <w:rFonts w:eastAsia="Batang"/>
                  <w:color w:val="000000"/>
                </w:rPr>
                <w:t>1</w:t>
              </w:r>
              <w:r>
                <w:rPr>
                  <w:rFonts w:eastAsia="Batang"/>
                  <w:color w:val="000000"/>
                </w:rPr>
                <w:t>1</w:t>
              </w:r>
            </w:ins>
          </w:p>
        </w:tc>
        <w:tc>
          <w:tcPr>
            <w:tcW w:w="1510" w:type="dxa"/>
            <w:shd w:val="clear" w:color="auto" w:fill="auto"/>
            <w:vAlign w:val="center"/>
          </w:tcPr>
          <w:p w14:paraId="4D7C21BC" w14:textId="77777777" w:rsidR="00895714" w:rsidRPr="00461370" w:rsidRDefault="00895714" w:rsidP="00895714">
            <w:pPr>
              <w:pStyle w:val="TAC"/>
              <w:rPr>
                <w:ins w:id="418" w:author="Mihai Enescu - after RAN1#92bis" w:date="2018-04-25T13:07:00Z"/>
                <w:rFonts w:eastAsia="Batang"/>
                <w:color w:val="000000"/>
              </w:rPr>
            </w:pPr>
            <w:ins w:id="419" w:author="Mihai Enescu - after RAN1#92bis" w:date="2018-04-25T13:07:00Z">
              <w:r>
                <w:rPr>
                  <w:rFonts w:eastAsia="Batang"/>
                  <w:color w:val="000000"/>
                </w:rPr>
                <w:t>2,3</w:t>
              </w:r>
            </w:ins>
          </w:p>
        </w:tc>
        <w:tc>
          <w:tcPr>
            <w:tcW w:w="1510" w:type="dxa"/>
            <w:shd w:val="clear" w:color="auto" w:fill="auto"/>
          </w:tcPr>
          <w:p w14:paraId="2E26FE44" w14:textId="77777777" w:rsidR="00895714" w:rsidRPr="00461370" w:rsidRDefault="00895714" w:rsidP="00895714">
            <w:pPr>
              <w:pStyle w:val="TAC"/>
              <w:rPr>
                <w:ins w:id="420" w:author="Mihai Enescu - after RAN1#92bis" w:date="2018-04-25T13:07:00Z"/>
                <w:rFonts w:eastAsia="Batang"/>
                <w:color w:val="000000"/>
              </w:rPr>
            </w:pPr>
            <w:ins w:id="421" w:author="Mihai Enescu - after RAN1#92bis" w:date="2018-04-25T13:07:00Z">
              <w:r w:rsidRPr="00461370">
                <w:rPr>
                  <w:rFonts w:eastAsia="Batang"/>
                  <w:color w:val="000000"/>
                </w:rPr>
                <w:t>Type B</w:t>
              </w:r>
            </w:ins>
          </w:p>
        </w:tc>
        <w:tc>
          <w:tcPr>
            <w:tcW w:w="1510" w:type="dxa"/>
            <w:shd w:val="clear" w:color="auto" w:fill="auto"/>
          </w:tcPr>
          <w:p w14:paraId="28F54FCB" w14:textId="77777777" w:rsidR="00895714" w:rsidRPr="00461370" w:rsidRDefault="00895714" w:rsidP="00895714">
            <w:pPr>
              <w:pStyle w:val="TAC"/>
              <w:rPr>
                <w:ins w:id="422" w:author="Mihai Enescu - after RAN1#92bis" w:date="2018-04-25T13:07:00Z"/>
                <w:rFonts w:eastAsia="Batang"/>
                <w:color w:val="000000"/>
              </w:rPr>
            </w:pPr>
            <w:ins w:id="423" w:author="Mihai Enescu - after RAN1#92bis" w:date="2018-04-25T13:07:00Z">
              <w:r w:rsidRPr="00461370">
                <w:rPr>
                  <w:rFonts w:eastAsia="Batang"/>
                  <w:color w:val="000000"/>
                </w:rPr>
                <w:t>0</w:t>
              </w:r>
            </w:ins>
          </w:p>
        </w:tc>
        <w:tc>
          <w:tcPr>
            <w:tcW w:w="1511" w:type="dxa"/>
            <w:shd w:val="clear" w:color="auto" w:fill="auto"/>
          </w:tcPr>
          <w:p w14:paraId="6602F776" w14:textId="77777777" w:rsidR="00895714" w:rsidRPr="00461370" w:rsidRDefault="00895714" w:rsidP="00895714">
            <w:pPr>
              <w:pStyle w:val="TAC"/>
              <w:rPr>
                <w:ins w:id="424" w:author="Mihai Enescu - after RAN1#92bis" w:date="2018-04-25T13:07:00Z"/>
                <w:rFonts w:eastAsia="Batang"/>
                <w:color w:val="000000"/>
              </w:rPr>
            </w:pPr>
            <w:ins w:id="425" w:author="Mihai Enescu - after RAN1#92bis" w:date="2018-04-25T13:07:00Z">
              <w:r w:rsidRPr="00461370">
                <w:rPr>
                  <w:rFonts w:eastAsia="Batang"/>
                  <w:color w:val="000000"/>
                </w:rPr>
                <w:t>12</w:t>
              </w:r>
            </w:ins>
          </w:p>
        </w:tc>
        <w:tc>
          <w:tcPr>
            <w:tcW w:w="1511" w:type="dxa"/>
            <w:shd w:val="clear" w:color="auto" w:fill="auto"/>
          </w:tcPr>
          <w:p w14:paraId="1ADC461B" w14:textId="77777777" w:rsidR="00895714" w:rsidRPr="00461370" w:rsidRDefault="00895714" w:rsidP="00895714">
            <w:pPr>
              <w:pStyle w:val="TAC"/>
              <w:rPr>
                <w:ins w:id="426" w:author="Mihai Enescu - after RAN1#92bis" w:date="2018-04-25T13:07:00Z"/>
                <w:rFonts w:eastAsia="Batang"/>
                <w:color w:val="000000"/>
              </w:rPr>
            </w:pPr>
            <w:ins w:id="427" w:author="Mihai Enescu - after RAN1#92bis" w:date="2018-04-25T13:07:00Z">
              <w:r w:rsidRPr="00461370">
                <w:rPr>
                  <w:rFonts w:eastAsia="Batang"/>
                  <w:color w:val="000000"/>
                </w:rPr>
                <w:t>2</w:t>
              </w:r>
            </w:ins>
          </w:p>
        </w:tc>
      </w:tr>
      <w:tr w:rsidR="00895714" w14:paraId="2C3BCACA" w14:textId="77777777" w:rsidTr="00895714">
        <w:trPr>
          <w:ins w:id="428" w:author="Mihai Enescu - after RAN1#92bis" w:date="2018-04-25T13:07:00Z"/>
        </w:trPr>
        <w:tc>
          <w:tcPr>
            <w:tcW w:w="1510" w:type="dxa"/>
            <w:shd w:val="clear" w:color="auto" w:fill="auto"/>
          </w:tcPr>
          <w:p w14:paraId="609A937D" w14:textId="77777777" w:rsidR="00895714" w:rsidRPr="00461370" w:rsidRDefault="00895714" w:rsidP="00895714">
            <w:pPr>
              <w:pStyle w:val="TAC"/>
              <w:rPr>
                <w:ins w:id="429" w:author="Mihai Enescu - after RAN1#92bis" w:date="2018-04-25T13:07:00Z"/>
                <w:rFonts w:eastAsia="Batang"/>
                <w:color w:val="000000"/>
              </w:rPr>
            </w:pPr>
            <w:ins w:id="430" w:author="Mihai Enescu - after RAN1#92bis" w:date="2018-04-25T13:07:00Z">
              <w:r w:rsidRPr="00461370">
                <w:rPr>
                  <w:rFonts w:eastAsia="Batang"/>
                  <w:color w:val="000000"/>
                </w:rPr>
                <w:t>1</w:t>
              </w:r>
              <w:r>
                <w:rPr>
                  <w:rFonts w:eastAsia="Batang"/>
                  <w:color w:val="000000"/>
                </w:rPr>
                <w:t>2</w:t>
              </w:r>
            </w:ins>
          </w:p>
        </w:tc>
        <w:tc>
          <w:tcPr>
            <w:tcW w:w="1510" w:type="dxa"/>
            <w:shd w:val="clear" w:color="auto" w:fill="auto"/>
            <w:vAlign w:val="center"/>
          </w:tcPr>
          <w:p w14:paraId="2518FCA0" w14:textId="77777777" w:rsidR="00895714" w:rsidRPr="00461370" w:rsidRDefault="00895714" w:rsidP="00895714">
            <w:pPr>
              <w:pStyle w:val="TAC"/>
              <w:rPr>
                <w:ins w:id="431" w:author="Mihai Enescu - after RAN1#92bis" w:date="2018-04-25T13:07:00Z"/>
                <w:rFonts w:eastAsia="Batang"/>
                <w:color w:val="000000"/>
              </w:rPr>
            </w:pPr>
            <w:ins w:id="432" w:author="Mihai Enescu - after RAN1#92bis" w:date="2018-04-25T13:07:00Z">
              <w:r>
                <w:rPr>
                  <w:rFonts w:eastAsia="Batang"/>
                  <w:color w:val="000000"/>
                </w:rPr>
                <w:t>2,3</w:t>
              </w:r>
            </w:ins>
          </w:p>
        </w:tc>
        <w:tc>
          <w:tcPr>
            <w:tcW w:w="1510" w:type="dxa"/>
            <w:shd w:val="clear" w:color="auto" w:fill="auto"/>
          </w:tcPr>
          <w:p w14:paraId="4AA05446" w14:textId="77777777" w:rsidR="00895714" w:rsidRPr="00461370" w:rsidRDefault="00895714" w:rsidP="00895714">
            <w:pPr>
              <w:pStyle w:val="TAC"/>
              <w:rPr>
                <w:ins w:id="433" w:author="Mihai Enescu - after RAN1#92bis" w:date="2018-04-25T13:07:00Z"/>
                <w:rFonts w:eastAsia="Batang"/>
                <w:color w:val="000000"/>
              </w:rPr>
            </w:pPr>
            <w:ins w:id="434" w:author="Mihai Enescu - after RAN1#92bis" w:date="2018-04-25T13:07:00Z">
              <w:r w:rsidRPr="00461370">
                <w:rPr>
                  <w:rFonts w:eastAsia="Batang"/>
                  <w:color w:val="000000"/>
                </w:rPr>
                <w:t>Type A</w:t>
              </w:r>
            </w:ins>
          </w:p>
        </w:tc>
        <w:tc>
          <w:tcPr>
            <w:tcW w:w="1510" w:type="dxa"/>
            <w:shd w:val="clear" w:color="auto" w:fill="auto"/>
          </w:tcPr>
          <w:p w14:paraId="03CDEC95" w14:textId="77777777" w:rsidR="00895714" w:rsidRPr="00461370" w:rsidRDefault="00895714" w:rsidP="00895714">
            <w:pPr>
              <w:pStyle w:val="TAC"/>
              <w:rPr>
                <w:ins w:id="435" w:author="Mihai Enescu - after RAN1#92bis" w:date="2018-04-25T13:07:00Z"/>
                <w:rFonts w:eastAsia="Batang"/>
                <w:color w:val="000000"/>
              </w:rPr>
            </w:pPr>
            <w:ins w:id="436" w:author="Mihai Enescu - after RAN1#92bis" w:date="2018-04-25T13:07:00Z">
              <w:r w:rsidRPr="00461370">
                <w:rPr>
                  <w:rFonts w:eastAsia="Batang"/>
                  <w:color w:val="000000"/>
                </w:rPr>
                <w:t>0</w:t>
              </w:r>
            </w:ins>
          </w:p>
        </w:tc>
        <w:tc>
          <w:tcPr>
            <w:tcW w:w="1511" w:type="dxa"/>
            <w:shd w:val="clear" w:color="auto" w:fill="auto"/>
          </w:tcPr>
          <w:p w14:paraId="0DF9B9DE" w14:textId="77777777" w:rsidR="00895714" w:rsidRPr="00461370" w:rsidRDefault="00895714" w:rsidP="00895714">
            <w:pPr>
              <w:pStyle w:val="TAC"/>
              <w:rPr>
                <w:ins w:id="437" w:author="Mihai Enescu - after RAN1#92bis" w:date="2018-04-25T13:07:00Z"/>
                <w:rFonts w:eastAsia="Batang"/>
                <w:color w:val="000000"/>
              </w:rPr>
            </w:pPr>
            <w:ins w:id="438" w:author="Mihai Enescu - after RAN1#92bis" w:date="2018-04-25T13:07:00Z">
              <w:r w:rsidRPr="00461370">
                <w:rPr>
                  <w:rFonts w:eastAsia="Batang"/>
                  <w:color w:val="000000"/>
                </w:rPr>
                <w:t>1</w:t>
              </w:r>
            </w:ins>
          </w:p>
        </w:tc>
        <w:tc>
          <w:tcPr>
            <w:tcW w:w="1511" w:type="dxa"/>
            <w:shd w:val="clear" w:color="auto" w:fill="auto"/>
          </w:tcPr>
          <w:p w14:paraId="405C33CB" w14:textId="77777777" w:rsidR="00895714" w:rsidRPr="00461370" w:rsidRDefault="00895714" w:rsidP="00895714">
            <w:pPr>
              <w:pStyle w:val="TAC"/>
              <w:rPr>
                <w:ins w:id="439" w:author="Mihai Enescu - after RAN1#92bis" w:date="2018-04-25T13:07:00Z"/>
                <w:rFonts w:eastAsia="Batang"/>
                <w:color w:val="000000"/>
              </w:rPr>
            </w:pPr>
            <w:ins w:id="440" w:author="Mihai Enescu - after RAN1#92bis" w:date="2018-04-25T13:07:00Z">
              <w:r w:rsidRPr="00461370">
                <w:rPr>
                  <w:rFonts w:eastAsia="Batang"/>
                  <w:color w:val="000000"/>
                </w:rPr>
                <w:t>13</w:t>
              </w:r>
            </w:ins>
          </w:p>
        </w:tc>
      </w:tr>
      <w:tr w:rsidR="00895714" w14:paraId="3682098F" w14:textId="77777777" w:rsidTr="00895714">
        <w:trPr>
          <w:ins w:id="441" w:author="Mihai Enescu - after RAN1#92bis" w:date="2018-04-25T13:07:00Z"/>
        </w:trPr>
        <w:tc>
          <w:tcPr>
            <w:tcW w:w="1510" w:type="dxa"/>
            <w:shd w:val="clear" w:color="auto" w:fill="auto"/>
          </w:tcPr>
          <w:p w14:paraId="0CDF6B45" w14:textId="77777777" w:rsidR="00895714" w:rsidRPr="00461370" w:rsidRDefault="00895714" w:rsidP="00895714">
            <w:pPr>
              <w:pStyle w:val="TAC"/>
              <w:rPr>
                <w:ins w:id="442" w:author="Mihai Enescu - after RAN1#92bis" w:date="2018-04-25T13:07:00Z"/>
                <w:rFonts w:eastAsia="Batang"/>
                <w:color w:val="000000"/>
              </w:rPr>
            </w:pPr>
            <w:ins w:id="443" w:author="Mihai Enescu - after RAN1#92bis" w:date="2018-04-25T13:07:00Z">
              <w:r w:rsidRPr="00461370">
                <w:rPr>
                  <w:rFonts w:eastAsia="Batang"/>
                  <w:color w:val="000000"/>
                </w:rPr>
                <w:t>1</w:t>
              </w:r>
              <w:r>
                <w:rPr>
                  <w:rFonts w:eastAsia="Batang"/>
                  <w:color w:val="000000"/>
                </w:rPr>
                <w:t>3</w:t>
              </w:r>
            </w:ins>
          </w:p>
        </w:tc>
        <w:tc>
          <w:tcPr>
            <w:tcW w:w="1510" w:type="dxa"/>
            <w:shd w:val="clear" w:color="auto" w:fill="auto"/>
            <w:vAlign w:val="center"/>
          </w:tcPr>
          <w:p w14:paraId="7222FF45" w14:textId="77777777" w:rsidR="00895714" w:rsidRPr="00461370" w:rsidRDefault="00895714" w:rsidP="00895714">
            <w:pPr>
              <w:pStyle w:val="TAC"/>
              <w:rPr>
                <w:ins w:id="444" w:author="Mihai Enescu - after RAN1#92bis" w:date="2018-04-25T13:07:00Z"/>
                <w:rFonts w:eastAsia="Batang"/>
                <w:color w:val="000000"/>
              </w:rPr>
            </w:pPr>
            <w:ins w:id="445" w:author="Mihai Enescu - after RAN1#92bis" w:date="2018-04-25T13:07:00Z">
              <w:r>
                <w:rPr>
                  <w:rFonts w:eastAsia="Batang"/>
                  <w:color w:val="000000"/>
                </w:rPr>
                <w:t>2,3</w:t>
              </w:r>
            </w:ins>
          </w:p>
        </w:tc>
        <w:tc>
          <w:tcPr>
            <w:tcW w:w="1510" w:type="dxa"/>
            <w:shd w:val="clear" w:color="auto" w:fill="auto"/>
          </w:tcPr>
          <w:p w14:paraId="43A7E5AA" w14:textId="77777777" w:rsidR="00895714" w:rsidRPr="00461370" w:rsidRDefault="00895714" w:rsidP="00895714">
            <w:pPr>
              <w:pStyle w:val="TAC"/>
              <w:rPr>
                <w:ins w:id="446" w:author="Mihai Enescu - after RAN1#92bis" w:date="2018-04-25T13:07:00Z"/>
                <w:rFonts w:eastAsia="Batang"/>
                <w:color w:val="000000"/>
              </w:rPr>
            </w:pPr>
            <w:ins w:id="447" w:author="Mihai Enescu - after RAN1#92bis" w:date="2018-04-25T13:07:00Z">
              <w:r w:rsidRPr="00461370">
                <w:rPr>
                  <w:rFonts w:eastAsia="Batang"/>
                  <w:color w:val="000000"/>
                </w:rPr>
                <w:t>Type A</w:t>
              </w:r>
            </w:ins>
          </w:p>
        </w:tc>
        <w:tc>
          <w:tcPr>
            <w:tcW w:w="1510" w:type="dxa"/>
            <w:shd w:val="clear" w:color="auto" w:fill="auto"/>
          </w:tcPr>
          <w:p w14:paraId="1B227E4E" w14:textId="77777777" w:rsidR="00895714" w:rsidRPr="00461370" w:rsidRDefault="00895714" w:rsidP="00895714">
            <w:pPr>
              <w:pStyle w:val="TAC"/>
              <w:rPr>
                <w:ins w:id="448" w:author="Mihai Enescu - after RAN1#92bis" w:date="2018-04-25T13:07:00Z"/>
                <w:rFonts w:eastAsia="Batang"/>
                <w:color w:val="000000"/>
              </w:rPr>
            </w:pPr>
            <w:ins w:id="449" w:author="Mihai Enescu - after RAN1#92bis" w:date="2018-04-25T13:07:00Z">
              <w:r w:rsidRPr="00461370">
                <w:rPr>
                  <w:rFonts w:eastAsia="Batang"/>
                  <w:color w:val="000000"/>
                </w:rPr>
                <w:t>0</w:t>
              </w:r>
            </w:ins>
          </w:p>
        </w:tc>
        <w:tc>
          <w:tcPr>
            <w:tcW w:w="1511" w:type="dxa"/>
            <w:shd w:val="clear" w:color="auto" w:fill="auto"/>
          </w:tcPr>
          <w:p w14:paraId="15543E1F" w14:textId="77777777" w:rsidR="00895714" w:rsidRPr="00461370" w:rsidRDefault="00895714" w:rsidP="00895714">
            <w:pPr>
              <w:pStyle w:val="TAC"/>
              <w:rPr>
                <w:ins w:id="450" w:author="Mihai Enescu - after RAN1#92bis" w:date="2018-04-25T13:07:00Z"/>
                <w:rFonts w:eastAsia="Batang"/>
                <w:color w:val="000000"/>
              </w:rPr>
            </w:pPr>
            <w:ins w:id="451" w:author="Mihai Enescu - after RAN1#92bis" w:date="2018-04-25T13:07:00Z">
              <w:r w:rsidRPr="00461370">
                <w:rPr>
                  <w:rFonts w:eastAsia="Batang"/>
                  <w:color w:val="000000"/>
                </w:rPr>
                <w:t>1</w:t>
              </w:r>
            </w:ins>
          </w:p>
        </w:tc>
        <w:tc>
          <w:tcPr>
            <w:tcW w:w="1511" w:type="dxa"/>
            <w:shd w:val="clear" w:color="auto" w:fill="auto"/>
          </w:tcPr>
          <w:p w14:paraId="5BDFDF30" w14:textId="77777777" w:rsidR="00895714" w:rsidRPr="00461370" w:rsidRDefault="00895714" w:rsidP="00895714">
            <w:pPr>
              <w:pStyle w:val="TAC"/>
              <w:rPr>
                <w:ins w:id="452" w:author="Mihai Enescu - after RAN1#92bis" w:date="2018-04-25T13:07:00Z"/>
                <w:rFonts w:eastAsia="Batang"/>
                <w:color w:val="000000"/>
              </w:rPr>
            </w:pPr>
            <w:ins w:id="453" w:author="Mihai Enescu - after RAN1#92bis" w:date="2018-04-25T13:07:00Z">
              <w:r w:rsidRPr="00461370">
                <w:rPr>
                  <w:rFonts w:eastAsia="Batang"/>
                  <w:color w:val="000000"/>
                </w:rPr>
                <w:t>6</w:t>
              </w:r>
            </w:ins>
          </w:p>
        </w:tc>
      </w:tr>
      <w:tr w:rsidR="00895714" w14:paraId="7EA7B412" w14:textId="77777777" w:rsidTr="00895714">
        <w:trPr>
          <w:ins w:id="454" w:author="Mihai Enescu - after RAN1#92bis" w:date="2018-04-25T13:07:00Z"/>
        </w:trPr>
        <w:tc>
          <w:tcPr>
            <w:tcW w:w="1510" w:type="dxa"/>
            <w:shd w:val="clear" w:color="auto" w:fill="auto"/>
          </w:tcPr>
          <w:p w14:paraId="35B5739D" w14:textId="77777777" w:rsidR="00895714" w:rsidRPr="00461370" w:rsidRDefault="00895714" w:rsidP="00895714">
            <w:pPr>
              <w:pStyle w:val="TAC"/>
              <w:rPr>
                <w:ins w:id="455" w:author="Mihai Enescu - after RAN1#92bis" w:date="2018-04-25T13:07:00Z"/>
                <w:rFonts w:eastAsia="Batang"/>
                <w:color w:val="000000"/>
              </w:rPr>
            </w:pPr>
            <w:ins w:id="456" w:author="Mihai Enescu - after RAN1#92bis" w:date="2018-04-25T13:07:00Z">
              <w:r w:rsidRPr="00461370">
                <w:rPr>
                  <w:rFonts w:eastAsia="Batang"/>
                  <w:color w:val="000000"/>
                </w:rPr>
                <w:t>1</w:t>
              </w:r>
              <w:r>
                <w:rPr>
                  <w:rFonts w:eastAsia="Batang"/>
                  <w:color w:val="000000"/>
                </w:rPr>
                <w:t>4</w:t>
              </w:r>
            </w:ins>
          </w:p>
        </w:tc>
        <w:tc>
          <w:tcPr>
            <w:tcW w:w="1510" w:type="dxa"/>
            <w:shd w:val="clear" w:color="auto" w:fill="auto"/>
            <w:vAlign w:val="center"/>
          </w:tcPr>
          <w:p w14:paraId="0D211E83" w14:textId="77777777" w:rsidR="00895714" w:rsidRPr="00461370" w:rsidRDefault="00895714" w:rsidP="00895714">
            <w:pPr>
              <w:pStyle w:val="TAC"/>
              <w:rPr>
                <w:ins w:id="457" w:author="Mihai Enescu - after RAN1#92bis" w:date="2018-04-25T13:07:00Z"/>
                <w:rFonts w:eastAsia="Batang"/>
                <w:color w:val="000000"/>
              </w:rPr>
            </w:pPr>
            <w:ins w:id="458" w:author="Mihai Enescu - after RAN1#92bis" w:date="2018-04-25T13:07:00Z">
              <w:r>
                <w:rPr>
                  <w:rFonts w:eastAsia="Batang"/>
                  <w:color w:val="000000"/>
                </w:rPr>
                <w:t>2,3</w:t>
              </w:r>
            </w:ins>
          </w:p>
        </w:tc>
        <w:tc>
          <w:tcPr>
            <w:tcW w:w="1510" w:type="dxa"/>
            <w:shd w:val="clear" w:color="auto" w:fill="auto"/>
          </w:tcPr>
          <w:p w14:paraId="4A9C3E36" w14:textId="77777777" w:rsidR="00895714" w:rsidRPr="00461370" w:rsidRDefault="00895714" w:rsidP="00895714">
            <w:pPr>
              <w:pStyle w:val="TAC"/>
              <w:rPr>
                <w:ins w:id="459" w:author="Mihai Enescu - after RAN1#92bis" w:date="2018-04-25T13:07:00Z"/>
                <w:rFonts w:eastAsia="Batang"/>
                <w:color w:val="000000"/>
              </w:rPr>
            </w:pPr>
            <w:ins w:id="460" w:author="Mihai Enescu - after RAN1#92bis" w:date="2018-04-25T13:07:00Z">
              <w:r w:rsidRPr="00461370">
                <w:rPr>
                  <w:rFonts w:eastAsia="Batang"/>
                  <w:color w:val="000000"/>
                </w:rPr>
                <w:t>Type A</w:t>
              </w:r>
            </w:ins>
          </w:p>
        </w:tc>
        <w:tc>
          <w:tcPr>
            <w:tcW w:w="1510" w:type="dxa"/>
            <w:shd w:val="clear" w:color="auto" w:fill="auto"/>
          </w:tcPr>
          <w:p w14:paraId="670B876A" w14:textId="77777777" w:rsidR="00895714" w:rsidRPr="00461370" w:rsidRDefault="00895714" w:rsidP="00895714">
            <w:pPr>
              <w:pStyle w:val="TAC"/>
              <w:rPr>
                <w:ins w:id="461" w:author="Mihai Enescu - after RAN1#92bis" w:date="2018-04-25T13:07:00Z"/>
                <w:rFonts w:eastAsia="Batang"/>
                <w:color w:val="000000"/>
              </w:rPr>
            </w:pPr>
            <w:ins w:id="462" w:author="Mihai Enescu - after RAN1#92bis" w:date="2018-04-25T13:07:00Z">
              <w:r w:rsidRPr="00461370">
                <w:rPr>
                  <w:rFonts w:eastAsia="Batang"/>
                  <w:color w:val="000000"/>
                </w:rPr>
                <w:t>0</w:t>
              </w:r>
            </w:ins>
          </w:p>
        </w:tc>
        <w:tc>
          <w:tcPr>
            <w:tcW w:w="1511" w:type="dxa"/>
            <w:shd w:val="clear" w:color="auto" w:fill="auto"/>
          </w:tcPr>
          <w:p w14:paraId="4056D9A1" w14:textId="77777777" w:rsidR="00895714" w:rsidRPr="00461370" w:rsidRDefault="00895714" w:rsidP="00895714">
            <w:pPr>
              <w:pStyle w:val="TAC"/>
              <w:rPr>
                <w:ins w:id="463" w:author="Mihai Enescu - after RAN1#92bis" w:date="2018-04-25T13:07:00Z"/>
                <w:rFonts w:eastAsia="Batang"/>
                <w:color w:val="000000"/>
              </w:rPr>
            </w:pPr>
            <w:ins w:id="464" w:author="Mihai Enescu - after RAN1#92bis" w:date="2018-04-25T13:07:00Z">
              <w:r w:rsidRPr="00461370">
                <w:rPr>
                  <w:rFonts w:eastAsia="Batang"/>
                  <w:color w:val="000000"/>
                </w:rPr>
                <w:t>2</w:t>
              </w:r>
            </w:ins>
          </w:p>
        </w:tc>
        <w:tc>
          <w:tcPr>
            <w:tcW w:w="1511" w:type="dxa"/>
            <w:shd w:val="clear" w:color="auto" w:fill="auto"/>
          </w:tcPr>
          <w:p w14:paraId="5EE7D372" w14:textId="77777777" w:rsidR="00895714" w:rsidRPr="00461370" w:rsidRDefault="00895714" w:rsidP="00895714">
            <w:pPr>
              <w:pStyle w:val="TAC"/>
              <w:rPr>
                <w:ins w:id="465" w:author="Mihai Enescu - after RAN1#92bis" w:date="2018-04-25T13:07:00Z"/>
                <w:rFonts w:eastAsia="Batang"/>
                <w:color w:val="000000"/>
              </w:rPr>
            </w:pPr>
            <w:ins w:id="466" w:author="Mihai Enescu - after RAN1#92bis" w:date="2018-04-25T13:07:00Z">
              <w:r w:rsidRPr="00461370">
                <w:rPr>
                  <w:rFonts w:eastAsia="Batang"/>
                  <w:color w:val="000000"/>
                </w:rPr>
                <w:t>4</w:t>
              </w:r>
            </w:ins>
          </w:p>
        </w:tc>
      </w:tr>
      <w:tr w:rsidR="00895714" w14:paraId="25709562" w14:textId="77777777" w:rsidTr="00895714">
        <w:trPr>
          <w:ins w:id="467" w:author="Mihai Enescu - after RAN1#92bis" w:date="2018-04-25T13:07:00Z"/>
        </w:trPr>
        <w:tc>
          <w:tcPr>
            <w:tcW w:w="1510" w:type="dxa"/>
            <w:shd w:val="clear" w:color="auto" w:fill="auto"/>
          </w:tcPr>
          <w:p w14:paraId="02B419D1" w14:textId="77777777" w:rsidR="00895714" w:rsidRPr="00461370" w:rsidRDefault="00895714" w:rsidP="00895714">
            <w:pPr>
              <w:pStyle w:val="TAC"/>
              <w:rPr>
                <w:ins w:id="468" w:author="Mihai Enescu - after RAN1#92bis" w:date="2018-04-25T13:07:00Z"/>
                <w:rFonts w:eastAsia="Batang"/>
                <w:color w:val="000000"/>
              </w:rPr>
            </w:pPr>
            <w:ins w:id="469" w:author="Mihai Enescu - after RAN1#92bis" w:date="2018-04-25T13:07:00Z">
              <w:r w:rsidRPr="00461370">
                <w:rPr>
                  <w:rFonts w:eastAsia="Batang"/>
                  <w:color w:val="000000"/>
                </w:rPr>
                <w:t>1</w:t>
              </w:r>
              <w:r>
                <w:rPr>
                  <w:rFonts w:eastAsia="Batang"/>
                  <w:color w:val="000000"/>
                </w:rPr>
                <w:t>5</w:t>
              </w:r>
            </w:ins>
          </w:p>
        </w:tc>
        <w:tc>
          <w:tcPr>
            <w:tcW w:w="1510" w:type="dxa"/>
            <w:shd w:val="clear" w:color="auto" w:fill="auto"/>
            <w:vAlign w:val="center"/>
          </w:tcPr>
          <w:p w14:paraId="524F2364" w14:textId="77777777" w:rsidR="00895714" w:rsidRPr="00461370" w:rsidRDefault="00895714" w:rsidP="00895714">
            <w:pPr>
              <w:pStyle w:val="TAC"/>
              <w:rPr>
                <w:ins w:id="470" w:author="Mihai Enescu - after RAN1#92bis" w:date="2018-04-25T13:07:00Z"/>
                <w:rFonts w:eastAsia="Batang"/>
                <w:color w:val="000000"/>
              </w:rPr>
            </w:pPr>
            <w:ins w:id="471" w:author="Mihai Enescu - after RAN1#92bis" w:date="2018-04-25T13:07:00Z">
              <w:r>
                <w:rPr>
                  <w:rFonts w:eastAsia="Batang"/>
                  <w:color w:val="000000"/>
                </w:rPr>
                <w:t>2,3</w:t>
              </w:r>
            </w:ins>
          </w:p>
        </w:tc>
        <w:tc>
          <w:tcPr>
            <w:tcW w:w="1510" w:type="dxa"/>
            <w:shd w:val="clear" w:color="auto" w:fill="auto"/>
          </w:tcPr>
          <w:p w14:paraId="410DA393" w14:textId="77777777" w:rsidR="00895714" w:rsidRPr="00461370" w:rsidRDefault="00895714" w:rsidP="00895714">
            <w:pPr>
              <w:pStyle w:val="TAC"/>
              <w:rPr>
                <w:ins w:id="472" w:author="Mihai Enescu - after RAN1#92bis" w:date="2018-04-25T13:07:00Z"/>
                <w:rFonts w:eastAsia="Batang"/>
                <w:color w:val="000000"/>
              </w:rPr>
            </w:pPr>
            <w:ins w:id="473" w:author="Mihai Enescu - after RAN1#92bis" w:date="2018-04-25T13:07:00Z">
              <w:r w:rsidRPr="00461370">
                <w:rPr>
                  <w:rFonts w:eastAsia="Batang"/>
                  <w:color w:val="000000"/>
                </w:rPr>
                <w:t>Type B</w:t>
              </w:r>
            </w:ins>
          </w:p>
        </w:tc>
        <w:tc>
          <w:tcPr>
            <w:tcW w:w="1510" w:type="dxa"/>
            <w:shd w:val="clear" w:color="auto" w:fill="auto"/>
          </w:tcPr>
          <w:p w14:paraId="43490CA1" w14:textId="77777777" w:rsidR="00895714" w:rsidRPr="00461370" w:rsidRDefault="00895714" w:rsidP="00895714">
            <w:pPr>
              <w:pStyle w:val="TAC"/>
              <w:rPr>
                <w:ins w:id="474" w:author="Mihai Enescu - after RAN1#92bis" w:date="2018-04-25T13:07:00Z"/>
                <w:rFonts w:eastAsia="Batang"/>
                <w:color w:val="000000"/>
              </w:rPr>
            </w:pPr>
            <w:ins w:id="475" w:author="Mihai Enescu - after RAN1#92bis" w:date="2018-04-25T13:07:00Z">
              <w:r w:rsidRPr="00461370">
                <w:rPr>
                  <w:rFonts w:eastAsia="Batang"/>
                  <w:color w:val="000000"/>
                </w:rPr>
                <w:t>0</w:t>
              </w:r>
            </w:ins>
          </w:p>
        </w:tc>
        <w:tc>
          <w:tcPr>
            <w:tcW w:w="1511" w:type="dxa"/>
            <w:shd w:val="clear" w:color="auto" w:fill="auto"/>
          </w:tcPr>
          <w:p w14:paraId="6476483D" w14:textId="77777777" w:rsidR="00895714" w:rsidRPr="00461370" w:rsidRDefault="00895714" w:rsidP="00895714">
            <w:pPr>
              <w:pStyle w:val="TAC"/>
              <w:rPr>
                <w:ins w:id="476" w:author="Mihai Enescu - after RAN1#92bis" w:date="2018-04-25T13:07:00Z"/>
                <w:rFonts w:eastAsia="Batang"/>
                <w:color w:val="000000"/>
              </w:rPr>
            </w:pPr>
            <w:ins w:id="477" w:author="Mihai Enescu - after RAN1#92bis" w:date="2018-04-25T13:07:00Z">
              <w:r w:rsidRPr="00461370">
                <w:rPr>
                  <w:rFonts w:eastAsia="Batang"/>
                  <w:color w:val="000000"/>
                </w:rPr>
                <w:t>4</w:t>
              </w:r>
            </w:ins>
          </w:p>
        </w:tc>
        <w:tc>
          <w:tcPr>
            <w:tcW w:w="1511" w:type="dxa"/>
            <w:shd w:val="clear" w:color="auto" w:fill="auto"/>
          </w:tcPr>
          <w:p w14:paraId="28BE3E81" w14:textId="77777777" w:rsidR="00895714" w:rsidRPr="00461370" w:rsidRDefault="00895714" w:rsidP="00895714">
            <w:pPr>
              <w:pStyle w:val="TAC"/>
              <w:rPr>
                <w:ins w:id="478" w:author="Mihai Enescu - after RAN1#92bis" w:date="2018-04-25T13:07:00Z"/>
                <w:rFonts w:eastAsia="Batang"/>
                <w:color w:val="000000"/>
              </w:rPr>
            </w:pPr>
            <w:ins w:id="479" w:author="Mihai Enescu - after RAN1#92bis" w:date="2018-04-25T13:07:00Z">
              <w:r w:rsidRPr="00461370">
                <w:rPr>
                  <w:rFonts w:eastAsia="Batang"/>
                  <w:color w:val="000000"/>
                </w:rPr>
                <w:t>7</w:t>
              </w:r>
            </w:ins>
          </w:p>
        </w:tc>
      </w:tr>
      <w:tr w:rsidR="00895714" w14:paraId="58FB09AF" w14:textId="77777777" w:rsidTr="00895714">
        <w:trPr>
          <w:ins w:id="480" w:author="Mihai Enescu - after RAN1#92bis" w:date="2018-04-25T13:07:00Z"/>
        </w:trPr>
        <w:tc>
          <w:tcPr>
            <w:tcW w:w="1510" w:type="dxa"/>
            <w:shd w:val="clear" w:color="auto" w:fill="auto"/>
          </w:tcPr>
          <w:p w14:paraId="6B1FA51E" w14:textId="77777777" w:rsidR="00895714" w:rsidRPr="00461370" w:rsidRDefault="00895714" w:rsidP="00895714">
            <w:pPr>
              <w:pStyle w:val="TAC"/>
              <w:rPr>
                <w:ins w:id="481" w:author="Mihai Enescu - after RAN1#92bis" w:date="2018-04-25T13:07:00Z"/>
                <w:rFonts w:eastAsia="Batang"/>
                <w:color w:val="000000"/>
              </w:rPr>
            </w:pPr>
            <w:ins w:id="482" w:author="Mihai Enescu - after RAN1#92bis" w:date="2018-04-25T13:07:00Z">
              <w:r w:rsidRPr="00461370">
                <w:rPr>
                  <w:rFonts w:eastAsia="Batang"/>
                  <w:color w:val="000000"/>
                </w:rPr>
                <w:t>1</w:t>
              </w:r>
              <w:r>
                <w:rPr>
                  <w:rFonts w:eastAsia="Batang"/>
                  <w:color w:val="000000"/>
                </w:rPr>
                <w:t>6</w:t>
              </w:r>
            </w:ins>
          </w:p>
        </w:tc>
        <w:tc>
          <w:tcPr>
            <w:tcW w:w="1510" w:type="dxa"/>
            <w:shd w:val="clear" w:color="auto" w:fill="auto"/>
            <w:vAlign w:val="center"/>
          </w:tcPr>
          <w:p w14:paraId="380E6BE8" w14:textId="77777777" w:rsidR="00895714" w:rsidRPr="00461370" w:rsidRDefault="00895714" w:rsidP="00895714">
            <w:pPr>
              <w:pStyle w:val="TAC"/>
              <w:rPr>
                <w:ins w:id="483" w:author="Mihai Enescu - after RAN1#92bis" w:date="2018-04-25T13:07:00Z"/>
                <w:rFonts w:eastAsia="Batang"/>
                <w:color w:val="000000"/>
              </w:rPr>
            </w:pPr>
            <w:ins w:id="484" w:author="Mihai Enescu - after RAN1#92bis" w:date="2018-04-25T13:07:00Z">
              <w:r>
                <w:rPr>
                  <w:rFonts w:eastAsia="Batang"/>
                  <w:color w:val="000000"/>
                </w:rPr>
                <w:t>2,3</w:t>
              </w:r>
            </w:ins>
          </w:p>
        </w:tc>
        <w:tc>
          <w:tcPr>
            <w:tcW w:w="1510" w:type="dxa"/>
            <w:shd w:val="clear" w:color="auto" w:fill="auto"/>
          </w:tcPr>
          <w:p w14:paraId="1C4E6E70" w14:textId="77777777" w:rsidR="00895714" w:rsidRPr="00461370" w:rsidRDefault="00895714" w:rsidP="00895714">
            <w:pPr>
              <w:pStyle w:val="TAC"/>
              <w:rPr>
                <w:ins w:id="485" w:author="Mihai Enescu - after RAN1#92bis" w:date="2018-04-25T13:07:00Z"/>
                <w:rFonts w:eastAsia="Batang"/>
                <w:color w:val="000000"/>
              </w:rPr>
            </w:pPr>
            <w:ins w:id="486" w:author="Mihai Enescu - after RAN1#92bis" w:date="2018-04-25T13:07:00Z">
              <w:r w:rsidRPr="00461370">
                <w:rPr>
                  <w:rFonts w:eastAsia="Batang"/>
                  <w:color w:val="000000"/>
                </w:rPr>
                <w:t>Type B</w:t>
              </w:r>
            </w:ins>
          </w:p>
        </w:tc>
        <w:tc>
          <w:tcPr>
            <w:tcW w:w="1510" w:type="dxa"/>
            <w:shd w:val="clear" w:color="auto" w:fill="auto"/>
          </w:tcPr>
          <w:p w14:paraId="07EF7949" w14:textId="77777777" w:rsidR="00895714" w:rsidRPr="00461370" w:rsidRDefault="00895714" w:rsidP="00895714">
            <w:pPr>
              <w:pStyle w:val="TAC"/>
              <w:rPr>
                <w:ins w:id="487" w:author="Mihai Enescu - after RAN1#92bis" w:date="2018-04-25T13:07:00Z"/>
                <w:rFonts w:eastAsia="Batang"/>
                <w:color w:val="000000"/>
              </w:rPr>
            </w:pPr>
            <w:ins w:id="488" w:author="Mihai Enescu - after RAN1#92bis" w:date="2018-04-25T13:07:00Z">
              <w:r w:rsidRPr="00461370">
                <w:rPr>
                  <w:rFonts w:eastAsia="Batang"/>
                  <w:color w:val="000000"/>
                </w:rPr>
                <w:t>0</w:t>
              </w:r>
            </w:ins>
          </w:p>
        </w:tc>
        <w:tc>
          <w:tcPr>
            <w:tcW w:w="1511" w:type="dxa"/>
            <w:shd w:val="clear" w:color="auto" w:fill="auto"/>
          </w:tcPr>
          <w:p w14:paraId="090C9AA6" w14:textId="77777777" w:rsidR="00895714" w:rsidRPr="00461370" w:rsidRDefault="00895714" w:rsidP="00895714">
            <w:pPr>
              <w:pStyle w:val="TAC"/>
              <w:rPr>
                <w:ins w:id="489" w:author="Mihai Enescu - after RAN1#92bis" w:date="2018-04-25T13:07:00Z"/>
                <w:rFonts w:eastAsia="Batang"/>
                <w:color w:val="000000"/>
              </w:rPr>
            </w:pPr>
            <w:ins w:id="490" w:author="Mihai Enescu - after RAN1#92bis" w:date="2018-04-25T13:07:00Z">
              <w:r w:rsidRPr="00461370">
                <w:rPr>
                  <w:rFonts w:eastAsia="Batang"/>
                  <w:color w:val="000000"/>
                </w:rPr>
                <w:t>8</w:t>
              </w:r>
            </w:ins>
          </w:p>
        </w:tc>
        <w:tc>
          <w:tcPr>
            <w:tcW w:w="1511" w:type="dxa"/>
            <w:shd w:val="clear" w:color="auto" w:fill="auto"/>
          </w:tcPr>
          <w:p w14:paraId="43957D77" w14:textId="77777777" w:rsidR="00895714" w:rsidRPr="00461370" w:rsidRDefault="00895714" w:rsidP="00895714">
            <w:pPr>
              <w:pStyle w:val="TAC"/>
              <w:rPr>
                <w:ins w:id="491" w:author="Mihai Enescu - after RAN1#92bis" w:date="2018-04-25T13:07:00Z"/>
                <w:rFonts w:eastAsia="Batang"/>
                <w:color w:val="000000"/>
              </w:rPr>
            </w:pPr>
            <w:ins w:id="492" w:author="Mihai Enescu - after RAN1#92bis" w:date="2018-04-25T13:07:00Z">
              <w:r w:rsidRPr="00461370">
                <w:rPr>
                  <w:rFonts w:eastAsia="Batang"/>
                  <w:color w:val="000000"/>
                </w:rPr>
                <w:t>4</w:t>
              </w:r>
            </w:ins>
          </w:p>
        </w:tc>
      </w:tr>
    </w:tbl>
    <w:p w14:paraId="31AF550B" w14:textId="77777777" w:rsidR="00895714" w:rsidRDefault="00895714" w:rsidP="00895714">
      <w:pPr>
        <w:rPr>
          <w:ins w:id="493" w:author="Mihai Enescu - after RAN1#92bis" w:date="2018-04-25T13:07:00Z"/>
        </w:rPr>
      </w:pPr>
    </w:p>
    <w:p w14:paraId="2E5E5200" w14:textId="77777777" w:rsidR="00895714" w:rsidRPr="0020468D" w:rsidRDefault="00895714" w:rsidP="00895714">
      <w:pPr>
        <w:pStyle w:val="TH"/>
        <w:rPr>
          <w:ins w:id="494" w:author="Mihai Enescu - after RAN1#92bis" w:date="2018-04-25T13:07:00Z"/>
          <w:color w:val="000000"/>
        </w:rPr>
      </w:pPr>
      <w:ins w:id="495" w:author="Mihai Enescu - after RAN1#92bis" w:date="2018-04-25T13:07:00Z">
        <w:r w:rsidRPr="0020468D">
          <w:rPr>
            <w:color w:val="000000"/>
          </w:rPr>
          <w:lastRenderedPageBreak/>
          <w:t>Table 5.1.2.1.1-3: Default PDSCH time domain resource allocation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1"/>
        <w:gridCol w:w="1511"/>
      </w:tblGrid>
      <w:tr w:rsidR="00895714" w:rsidRPr="00461370" w14:paraId="0A260EC5" w14:textId="77777777" w:rsidTr="00895714">
        <w:trPr>
          <w:jc w:val="center"/>
          <w:ins w:id="496" w:author="Mihai Enescu - after RAN1#92bis" w:date="2018-04-25T13:07:00Z"/>
        </w:trPr>
        <w:tc>
          <w:tcPr>
            <w:tcW w:w="1510" w:type="dxa"/>
            <w:shd w:val="clear" w:color="auto" w:fill="auto"/>
          </w:tcPr>
          <w:p w14:paraId="737C9D05" w14:textId="77777777" w:rsidR="00895714" w:rsidRPr="004E1996" w:rsidRDefault="00895714" w:rsidP="00895714">
            <w:pPr>
              <w:pStyle w:val="TAC"/>
              <w:rPr>
                <w:ins w:id="497" w:author="Mihai Enescu - after RAN1#92bis" w:date="2018-04-25T13:07:00Z"/>
                <w:rFonts w:eastAsia="Batang"/>
                <w:b/>
                <w:color w:val="000000"/>
              </w:rPr>
            </w:pPr>
            <w:ins w:id="498" w:author="Mihai Enescu - after RAN1#92bis" w:date="2018-04-25T13:07:00Z">
              <w:r w:rsidRPr="004E1996">
                <w:rPr>
                  <w:rFonts w:eastAsia="Batang"/>
                  <w:b/>
                  <w:color w:val="000000"/>
                </w:rPr>
                <w:t>Row index</w:t>
              </w:r>
            </w:ins>
          </w:p>
        </w:tc>
        <w:tc>
          <w:tcPr>
            <w:tcW w:w="1510" w:type="dxa"/>
            <w:shd w:val="clear" w:color="auto" w:fill="auto"/>
          </w:tcPr>
          <w:p w14:paraId="0EA0AC8D" w14:textId="77777777" w:rsidR="00895714" w:rsidRPr="004E1996" w:rsidRDefault="00895714" w:rsidP="00895714">
            <w:pPr>
              <w:pStyle w:val="TAC"/>
              <w:rPr>
                <w:ins w:id="499" w:author="Mihai Enescu - after RAN1#92bis" w:date="2018-04-25T13:07:00Z"/>
                <w:rFonts w:eastAsia="Batang"/>
                <w:b/>
                <w:color w:val="000000"/>
              </w:rPr>
            </w:pPr>
            <w:ins w:id="500" w:author="Mihai Enescu - after RAN1#92bis" w:date="2018-04-25T13:07:00Z">
              <w:r w:rsidRPr="004E1996">
                <w:rPr>
                  <w:rFonts w:eastAsia="Batang"/>
                  <w:b/>
                  <w:color w:val="000000"/>
                </w:rPr>
                <w:t>PDSCH mapping type</w:t>
              </w:r>
            </w:ins>
          </w:p>
        </w:tc>
        <w:tc>
          <w:tcPr>
            <w:tcW w:w="1510" w:type="dxa"/>
            <w:shd w:val="clear" w:color="auto" w:fill="auto"/>
          </w:tcPr>
          <w:p w14:paraId="450847B5" w14:textId="77777777" w:rsidR="00895714" w:rsidRPr="004E1996" w:rsidRDefault="00895714" w:rsidP="00895714">
            <w:pPr>
              <w:pStyle w:val="TAC"/>
              <w:rPr>
                <w:ins w:id="501" w:author="Mihai Enescu - after RAN1#92bis" w:date="2018-04-25T13:07:00Z"/>
                <w:rFonts w:eastAsia="Batang"/>
                <w:b/>
                <w:color w:val="000000"/>
              </w:rPr>
            </w:pPr>
            <w:ins w:id="502" w:author="Mihai Enescu - after RAN1#92bis" w:date="2018-04-25T13:07:00Z">
              <w:r w:rsidRPr="004E1996">
                <w:rPr>
                  <w:rFonts w:eastAsia="Batang"/>
                  <w:b/>
                  <w:i/>
                  <w:color w:val="000000"/>
                </w:rPr>
                <w:t>K</w:t>
              </w:r>
              <w:r w:rsidRPr="004E1996">
                <w:rPr>
                  <w:rFonts w:eastAsia="Batang"/>
                  <w:b/>
                  <w:i/>
                  <w:color w:val="000000"/>
                  <w:vertAlign w:val="subscript"/>
                </w:rPr>
                <w:t>0</w:t>
              </w:r>
            </w:ins>
          </w:p>
        </w:tc>
        <w:tc>
          <w:tcPr>
            <w:tcW w:w="1511" w:type="dxa"/>
            <w:shd w:val="clear" w:color="auto" w:fill="auto"/>
          </w:tcPr>
          <w:p w14:paraId="69B3C437" w14:textId="77777777" w:rsidR="00895714" w:rsidRPr="004E1996" w:rsidRDefault="00895714" w:rsidP="00895714">
            <w:pPr>
              <w:pStyle w:val="TAC"/>
              <w:rPr>
                <w:ins w:id="503" w:author="Mihai Enescu - after RAN1#92bis" w:date="2018-04-25T13:07:00Z"/>
                <w:rFonts w:eastAsia="Batang"/>
                <w:b/>
                <w:color w:val="000000"/>
              </w:rPr>
            </w:pPr>
            <w:ins w:id="504" w:author="Mihai Enescu - after RAN1#92bis" w:date="2018-04-25T13:07:00Z">
              <w:r w:rsidRPr="004E1996">
                <w:rPr>
                  <w:rFonts w:eastAsia="Batang"/>
                  <w:b/>
                  <w:i/>
                  <w:color w:val="000000"/>
                </w:rPr>
                <w:t>S</w:t>
              </w:r>
            </w:ins>
          </w:p>
        </w:tc>
        <w:tc>
          <w:tcPr>
            <w:tcW w:w="1511" w:type="dxa"/>
            <w:shd w:val="clear" w:color="auto" w:fill="auto"/>
          </w:tcPr>
          <w:p w14:paraId="307B6D8A" w14:textId="77777777" w:rsidR="00895714" w:rsidRPr="004E1996" w:rsidRDefault="00895714" w:rsidP="00895714">
            <w:pPr>
              <w:pStyle w:val="TAC"/>
              <w:rPr>
                <w:ins w:id="505" w:author="Mihai Enescu - after RAN1#92bis" w:date="2018-04-25T13:07:00Z"/>
                <w:rFonts w:eastAsia="Batang"/>
                <w:b/>
                <w:color w:val="000000"/>
              </w:rPr>
            </w:pPr>
            <w:ins w:id="506" w:author="Mihai Enescu - after RAN1#92bis" w:date="2018-04-25T13:07:00Z">
              <w:r w:rsidRPr="004E1996">
                <w:rPr>
                  <w:rFonts w:eastAsia="Batang"/>
                  <w:b/>
                  <w:i/>
                  <w:color w:val="000000"/>
                </w:rPr>
                <w:t>L</w:t>
              </w:r>
            </w:ins>
          </w:p>
        </w:tc>
      </w:tr>
      <w:tr w:rsidR="00895714" w:rsidRPr="00461370" w14:paraId="6399CB6F" w14:textId="77777777" w:rsidTr="00895714">
        <w:trPr>
          <w:jc w:val="center"/>
          <w:ins w:id="507" w:author="Mihai Enescu - after RAN1#92bis" w:date="2018-04-25T13:07:00Z"/>
        </w:trPr>
        <w:tc>
          <w:tcPr>
            <w:tcW w:w="1510" w:type="dxa"/>
            <w:shd w:val="clear" w:color="auto" w:fill="auto"/>
          </w:tcPr>
          <w:p w14:paraId="7111418D" w14:textId="77777777" w:rsidR="00895714" w:rsidRPr="00461370" w:rsidRDefault="00895714" w:rsidP="00895714">
            <w:pPr>
              <w:pStyle w:val="TAC"/>
              <w:rPr>
                <w:ins w:id="508" w:author="Mihai Enescu - after RAN1#92bis" w:date="2018-04-25T13:07:00Z"/>
                <w:rFonts w:eastAsia="Batang"/>
                <w:color w:val="000000"/>
              </w:rPr>
            </w:pPr>
            <w:ins w:id="509" w:author="Mihai Enescu - after RAN1#92bis" w:date="2018-04-25T13:07:00Z">
              <w:r>
                <w:rPr>
                  <w:rFonts w:eastAsia="Batang"/>
                  <w:color w:val="000000"/>
                </w:rPr>
                <w:t>1</w:t>
              </w:r>
            </w:ins>
          </w:p>
        </w:tc>
        <w:tc>
          <w:tcPr>
            <w:tcW w:w="1510" w:type="dxa"/>
            <w:shd w:val="clear" w:color="auto" w:fill="auto"/>
          </w:tcPr>
          <w:p w14:paraId="3E0CC1F2" w14:textId="77777777" w:rsidR="00895714" w:rsidRPr="00461370" w:rsidRDefault="00895714" w:rsidP="00895714">
            <w:pPr>
              <w:pStyle w:val="TAC"/>
              <w:rPr>
                <w:ins w:id="510" w:author="Mihai Enescu - after RAN1#92bis" w:date="2018-04-25T13:07:00Z"/>
                <w:rFonts w:eastAsia="Batang"/>
                <w:color w:val="000000"/>
              </w:rPr>
            </w:pPr>
            <w:ins w:id="511" w:author="Mihai Enescu - after RAN1#92bis" w:date="2018-04-25T13:07:00Z">
              <w:r w:rsidRPr="004718CB">
                <w:rPr>
                  <w:rFonts w:eastAsia="Batang"/>
                  <w:color w:val="000000"/>
                </w:rPr>
                <w:t>Type B</w:t>
              </w:r>
            </w:ins>
          </w:p>
        </w:tc>
        <w:tc>
          <w:tcPr>
            <w:tcW w:w="1510" w:type="dxa"/>
            <w:shd w:val="clear" w:color="auto" w:fill="auto"/>
          </w:tcPr>
          <w:p w14:paraId="0A794758" w14:textId="77777777" w:rsidR="00895714" w:rsidRPr="00461370" w:rsidRDefault="00895714" w:rsidP="00895714">
            <w:pPr>
              <w:pStyle w:val="TAC"/>
              <w:rPr>
                <w:ins w:id="512" w:author="Mihai Enescu - after RAN1#92bis" w:date="2018-04-25T13:07:00Z"/>
                <w:rFonts w:eastAsia="Batang"/>
                <w:color w:val="000000"/>
              </w:rPr>
            </w:pPr>
            <w:ins w:id="513" w:author="Mihai Enescu - after RAN1#92bis" w:date="2018-04-25T13:07:00Z">
              <w:r w:rsidRPr="004718CB">
                <w:rPr>
                  <w:rFonts w:eastAsia="Batang"/>
                  <w:color w:val="000000"/>
                </w:rPr>
                <w:t>0</w:t>
              </w:r>
            </w:ins>
          </w:p>
        </w:tc>
        <w:tc>
          <w:tcPr>
            <w:tcW w:w="1511" w:type="dxa"/>
            <w:shd w:val="clear" w:color="auto" w:fill="auto"/>
          </w:tcPr>
          <w:p w14:paraId="69B2BA0E" w14:textId="77777777" w:rsidR="00895714" w:rsidRPr="00461370" w:rsidRDefault="00895714" w:rsidP="00895714">
            <w:pPr>
              <w:pStyle w:val="TAC"/>
              <w:rPr>
                <w:ins w:id="514" w:author="Mihai Enescu - after RAN1#92bis" w:date="2018-04-25T13:07:00Z"/>
                <w:rFonts w:eastAsia="Batang"/>
                <w:color w:val="000000"/>
              </w:rPr>
            </w:pPr>
            <w:ins w:id="515" w:author="Mihai Enescu - after RAN1#92bis" w:date="2018-04-25T13:07:00Z">
              <w:r w:rsidRPr="004718CB">
                <w:rPr>
                  <w:rFonts w:eastAsia="Batang"/>
                  <w:color w:val="000000"/>
                </w:rPr>
                <w:t>2</w:t>
              </w:r>
            </w:ins>
          </w:p>
        </w:tc>
        <w:tc>
          <w:tcPr>
            <w:tcW w:w="1511" w:type="dxa"/>
            <w:shd w:val="clear" w:color="auto" w:fill="auto"/>
          </w:tcPr>
          <w:p w14:paraId="0898A90B" w14:textId="77777777" w:rsidR="00895714" w:rsidRPr="00461370" w:rsidRDefault="00895714" w:rsidP="00895714">
            <w:pPr>
              <w:pStyle w:val="TAC"/>
              <w:rPr>
                <w:ins w:id="516" w:author="Mihai Enescu - after RAN1#92bis" w:date="2018-04-25T13:07:00Z"/>
                <w:rFonts w:eastAsia="Batang"/>
                <w:color w:val="000000"/>
              </w:rPr>
            </w:pPr>
            <w:ins w:id="517" w:author="Mihai Enescu - after RAN1#92bis" w:date="2018-04-25T13:07:00Z">
              <w:r w:rsidRPr="004718CB">
                <w:rPr>
                  <w:rFonts w:eastAsia="Batang"/>
                  <w:color w:val="000000"/>
                </w:rPr>
                <w:t>2</w:t>
              </w:r>
            </w:ins>
          </w:p>
        </w:tc>
      </w:tr>
      <w:tr w:rsidR="00895714" w:rsidRPr="00461370" w14:paraId="5E7BCCC8" w14:textId="77777777" w:rsidTr="00895714">
        <w:trPr>
          <w:jc w:val="center"/>
          <w:ins w:id="518" w:author="Mihai Enescu - after RAN1#92bis" w:date="2018-04-25T13:07:00Z"/>
        </w:trPr>
        <w:tc>
          <w:tcPr>
            <w:tcW w:w="1510" w:type="dxa"/>
            <w:shd w:val="clear" w:color="auto" w:fill="auto"/>
          </w:tcPr>
          <w:p w14:paraId="1E1E4342" w14:textId="77777777" w:rsidR="00895714" w:rsidRPr="00461370" w:rsidRDefault="00895714" w:rsidP="00895714">
            <w:pPr>
              <w:pStyle w:val="TAC"/>
              <w:rPr>
                <w:ins w:id="519" w:author="Mihai Enescu - after RAN1#92bis" w:date="2018-04-25T13:07:00Z"/>
                <w:rFonts w:eastAsia="Batang"/>
                <w:color w:val="000000"/>
              </w:rPr>
            </w:pPr>
            <w:ins w:id="520" w:author="Mihai Enescu - after RAN1#92bis" w:date="2018-04-25T13:07:00Z">
              <w:r>
                <w:rPr>
                  <w:rFonts w:eastAsia="Batang"/>
                  <w:color w:val="000000"/>
                </w:rPr>
                <w:t>2</w:t>
              </w:r>
            </w:ins>
          </w:p>
        </w:tc>
        <w:tc>
          <w:tcPr>
            <w:tcW w:w="1510" w:type="dxa"/>
            <w:shd w:val="clear" w:color="auto" w:fill="auto"/>
          </w:tcPr>
          <w:p w14:paraId="0A06FDF7" w14:textId="77777777" w:rsidR="00895714" w:rsidRPr="00461370" w:rsidRDefault="00895714" w:rsidP="00895714">
            <w:pPr>
              <w:pStyle w:val="TAC"/>
              <w:rPr>
                <w:ins w:id="521" w:author="Mihai Enescu - after RAN1#92bis" w:date="2018-04-25T13:07:00Z"/>
                <w:rFonts w:eastAsia="Batang"/>
                <w:color w:val="000000"/>
              </w:rPr>
            </w:pPr>
            <w:ins w:id="522" w:author="Mihai Enescu - after RAN1#92bis" w:date="2018-04-25T13:07:00Z">
              <w:r w:rsidRPr="004718CB">
                <w:rPr>
                  <w:rFonts w:eastAsia="Batang"/>
                  <w:color w:val="000000"/>
                </w:rPr>
                <w:t>Type B</w:t>
              </w:r>
            </w:ins>
          </w:p>
        </w:tc>
        <w:tc>
          <w:tcPr>
            <w:tcW w:w="1510" w:type="dxa"/>
            <w:shd w:val="clear" w:color="auto" w:fill="auto"/>
          </w:tcPr>
          <w:p w14:paraId="4949AF0B" w14:textId="77777777" w:rsidR="00895714" w:rsidRPr="00461370" w:rsidRDefault="00895714" w:rsidP="00895714">
            <w:pPr>
              <w:pStyle w:val="TAC"/>
              <w:rPr>
                <w:ins w:id="523" w:author="Mihai Enescu - after RAN1#92bis" w:date="2018-04-25T13:07:00Z"/>
                <w:rFonts w:eastAsia="Batang"/>
                <w:color w:val="000000"/>
              </w:rPr>
            </w:pPr>
            <w:ins w:id="524" w:author="Mihai Enescu - after RAN1#92bis" w:date="2018-04-25T13:07:00Z">
              <w:r w:rsidRPr="004718CB">
                <w:rPr>
                  <w:rFonts w:eastAsia="Batang"/>
                  <w:color w:val="000000"/>
                </w:rPr>
                <w:t>0</w:t>
              </w:r>
            </w:ins>
          </w:p>
        </w:tc>
        <w:tc>
          <w:tcPr>
            <w:tcW w:w="1511" w:type="dxa"/>
            <w:shd w:val="clear" w:color="auto" w:fill="auto"/>
          </w:tcPr>
          <w:p w14:paraId="2ACD0952" w14:textId="77777777" w:rsidR="00895714" w:rsidRPr="00461370" w:rsidRDefault="00895714" w:rsidP="00895714">
            <w:pPr>
              <w:pStyle w:val="TAC"/>
              <w:rPr>
                <w:ins w:id="525" w:author="Mihai Enescu - after RAN1#92bis" w:date="2018-04-25T13:07:00Z"/>
                <w:rFonts w:eastAsia="Batang"/>
                <w:color w:val="000000"/>
              </w:rPr>
            </w:pPr>
            <w:ins w:id="526" w:author="Mihai Enescu - after RAN1#92bis" w:date="2018-04-25T13:07:00Z">
              <w:r w:rsidRPr="004718CB">
                <w:rPr>
                  <w:rFonts w:eastAsia="Batang"/>
                  <w:color w:val="000000"/>
                </w:rPr>
                <w:t>4</w:t>
              </w:r>
            </w:ins>
          </w:p>
        </w:tc>
        <w:tc>
          <w:tcPr>
            <w:tcW w:w="1511" w:type="dxa"/>
            <w:shd w:val="clear" w:color="auto" w:fill="auto"/>
          </w:tcPr>
          <w:p w14:paraId="16EB5DD7" w14:textId="77777777" w:rsidR="00895714" w:rsidRPr="00461370" w:rsidRDefault="00895714" w:rsidP="00895714">
            <w:pPr>
              <w:pStyle w:val="TAC"/>
              <w:rPr>
                <w:ins w:id="527" w:author="Mihai Enescu - after RAN1#92bis" w:date="2018-04-25T13:07:00Z"/>
                <w:rFonts w:eastAsia="Batang"/>
                <w:color w:val="000000"/>
              </w:rPr>
            </w:pPr>
            <w:ins w:id="528" w:author="Mihai Enescu - after RAN1#92bis" w:date="2018-04-25T13:07:00Z">
              <w:r w:rsidRPr="004718CB">
                <w:rPr>
                  <w:rFonts w:eastAsia="Batang"/>
                  <w:color w:val="000000"/>
                </w:rPr>
                <w:t>2</w:t>
              </w:r>
            </w:ins>
          </w:p>
        </w:tc>
      </w:tr>
      <w:tr w:rsidR="00895714" w:rsidRPr="00461370" w14:paraId="41382CB0" w14:textId="77777777" w:rsidTr="00895714">
        <w:trPr>
          <w:jc w:val="center"/>
          <w:ins w:id="529" w:author="Mihai Enescu - after RAN1#92bis" w:date="2018-04-25T13:07:00Z"/>
        </w:trPr>
        <w:tc>
          <w:tcPr>
            <w:tcW w:w="1510" w:type="dxa"/>
            <w:shd w:val="clear" w:color="auto" w:fill="auto"/>
          </w:tcPr>
          <w:p w14:paraId="4E6C0007" w14:textId="77777777" w:rsidR="00895714" w:rsidRPr="00461370" w:rsidRDefault="00895714" w:rsidP="00895714">
            <w:pPr>
              <w:pStyle w:val="TAC"/>
              <w:rPr>
                <w:ins w:id="530" w:author="Mihai Enescu - after RAN1#92bis" w:date="2018-04-25T13:07:00Z"/>
                <w:rFonts w:eastAsia="Batang"/>
                <w:color w:val="000000"/>
              </w:rPr>
            </w:pPr>
            <w:ins w:id="531" w:author="Mihai Enescu - after RAN1#92bis" w:date="2018-04-25T13:07:00Z">
              <w:r>
                <w:rPr>
                  <w:rFonts w:eastAsia="Batang"/>
                  <w:color w:val="000000"/>
                </w:rPr>
                <w:t>3</w:t>
              </w:r>
            </w:ins>
          </w:p>
        </w:tc>
        <w:tc>
          <w:tcPr>
            <w:tcW w:w="1510" w:type="dxa"/>
            <w:shd w:val="clear" w:color="auto" w:fill="auto"/>
          </w:tcPr>
          <w:p w14:paraId="2049F18C" w14:textId="77777777" w:rsidR="00895714" w:rsidRPr="00461370" w:rsidRDefault="00895714" w:rsidP="00895714">
            <w:pPr>
              <w:pStyle w:val="TAC"/>
              <w:rPr>
                <w:ins w:id="532" w:author="Mihai Enescu - after RAN1#92bis" w:date="2018-04-25T13:07:00Z"/>
                <w:rFonts w:eastAsia="Batang"/>
                <w:color w:val="000000"/>
              </w:rPr>
            </w:pPr>
            <w:ins w:id="533" w:author="Mihai Enescu - after RAN1#92bis" w:date="2018-04-25T13:07:00Z">
              <w:r w:rsidRPr="004718CB">
                <w:rPr>
                  <w:rFonts w:eastAsia="Batang"/>
                  <w:color w:val="000000"/>
                </w:rPr>
                <w:t>Type B</w:t>
              </w:r>
            </w:ins>
          </w:p>
        </w:tc>
        <w:tc>
          <w:tcPr>
            <w:tcW w:w="1510" w:type="dxa"/>
            <w:shd w:val="clear" w:color="auto" w:fill="auto"/>
          </w:tcPr>
          <w:p w14:paraId="4FC45C01" w14:textId="77777777" w:rsidR="00895714" w:rsidRPr="00461370" w:rsidRDefault="00895714" w:rsidP="00895714">
            <w:pPr>
              <w:pStyle w:val="TAC"/>
              <w:rPr>
                <w:ins w:id="534" w:author="Mihai Enescu - after RAN1#92bis" w:date="2018-04-25T13:07:00Z"/>
                <w:rFonts w:eastAsia="Batang"/>
                <w:color w:val="000000"/>
              </w:rPr>
            </w:pPr>
            <w:ins w:id="535" w:author="Mihai Enescu - after RAN1#92bis" w:date="2018-04-25T13:07:00Z">
              <w:r w:rsidRPr="004718CB">
                <w:rPr>
                  <w:rFonts w:eastAsia="Batang"/>
                  <w:color w:val="000000"/>
                </w:rPr>
                <w:t>0</w:t>
              </w:r>
            </w:ins>
          </w:p>
        </w:tc>
        <w:tc>
          <w:tcPr>
            <w:tcW w:w="1511" w:type="dxa"/>
            <w:shd w:val="clear" w:color="auto" w:fill="auto"/>
          </w:tcPr>
          <w:p w14:paraId="3B0A6B87" w14:textId="77777777" w:rsidR="00895714" w:rsidRPr="00461370" w:rsidRDefault="00895714" w:rsidP="00895714">
            <w:pPr>
              <w:pStyle w:val="TAC"/>
              <w:rPr>
                <w:ins w:id="536" w:author="Mihai Enescu - after RAN1#92bis" w:date="2018-04-25T13:07:00Z"/>
                <w:rFonts w:eastAsia="Batang"/>
                <w:color w:val="000000"/>
              </w:rPr>
            </w:pPr>
            <w:ins w:id="537" w:author="Mihai Enescu - after RAN1#92bis" w:date="2018-04-25T13:07:00Z">
              <w:r w:rsidRPr="004718CB">
                <w:rPr>
                  <w:rFonts w:eastAsia="Batang"/>
                  <w:color w:val="000000"/>
                </w:rPr>
                <w:t>6</w:t>
              </w:r>
            </w:ins>
          </w:p>
        </w:tc>
        <w:tc>
          <w:tcPr>
            <w:tcW w:w="1511" w:type="dxa"/>
            <w:shd w:val="clear" w:color="auto" w:fill="auto"/>
          </w:tcPr>
          <w:p w14:paraId="19CBF9BB" w14:textId="77777777" w:rsidR="00895714" w:rsidRPr="00461370" w:rsidRDefault="00895714" w:rsidP="00895714">
            <w:pPr>
              <w:pStyle w:val="TAC"/>
              <w:rPr>
                <w:ins w:id="538" w:author="Mihai Enescu - after RAN1#92bis" w:date="2018-04-25T13:07:00Z"/>
                <w:rFonts w:eastAsia="Batang"/>
                <w:color w:val="000000"/>
              </w:rPr>
            </w:pPr>
            <w:ins w:id="539" w:author="Mihai Enescu - after RAN1#92bis" w:date="2018-04-25T13:07:00Z">
              <w:r w:rsidRPr="004718CB">
                <w:rPr>
                  <w:rFonts w:eastAsia="Batang"/>
                  <w:color w:val="000000"/>
                </w:rPr>
                <w:t>2</w:t>
              </w:r>
            </w:ins>
          </w:p>
        </w:tc>
      </w:tr>
      <w:tr w:rsidR="00895714" w:rsidRPr="00461370" w14:paraId="69B49CF2" w14:textId="77777777" w:rsidTr="00895714">
        <w:trPr>
          <w:jc w:val="center"/>
          <w:ins w:id="540" w:author="Mihai Enescu - after RAN1#92bis" w:date="2018-04-25T13:07:00Z"/>
        </w:trPr>
        <w:tc>
          <w:tcPr>
            <w:tcW w:w="1510" w:type="dxa"/>
            <w:shd w:val="clear" w:color="auto" w:fill="auto"/>
          </w:tcPr>
          <w:p w14:paraId="231726CB" w14:textId="77777777" w:rsidR="00895714" w:rsidRPr="00461370" w:rsidRDefault="00895714" w:rsidP="00895714">
            <w:pPr>
              <w:pStyle w:val="TAC"/>
              <w:rPr>
                <w:ins w:id="541" w:author="Mihai Enescu - after RAN1#92bis" w:date="2018-04-25T13:07:00Z"/>
                <w:rFonts w:eastAsia="Batang"/>
                <w:color w:val="000000"/>
              </w:rPr>
            </w:pPr>
            <w:ins w:id="542" w:author="Mihai Enescu - after RAN1#92bis" w:date="2018-04-25T13:07:00Z">
              <w:r>
                <w:rPr>
                  <w:rFonts w:eastAsia="Batang"/>
                  <w:color w:val="000000"/>
                </w:rPr>
                <w:t>4</w:t>
              </w:r>
            </w:ins>
          </w:p>
        </w:tc>
        <w:tc>
          <w:tcPr>
            <w:tcW w:w="1510" w:type="dxa"/>
            <w:shd w:val="clear" w:color="auto" w:fill="auto"/>
          </w:tcPr>
          <w:p w14:paraId="4A37FED4" w14:textId="77777777" w:rsidR="00895714" w:rsidRPr="00461370" w:rsidRDefault="00895714" w:rsidP="00895714">
            <w:pPr>
              <w:pStyle w:val="TAC"/>
              <w:rPr>
                <w:ins w:id="543" w:author="Mihai Enescu - after RAN1#92bis" w:date="2018-04-25T13:07:00Z"/>
                <w:rFonts w:eastAsia="Batang"/>
                <w:color w:val="000000"/>
              </w:rPr>
            </w:pPr>
            <w:ins w:id="544" w:author="Mihai Enescu - after RAN1#92bis" w:date="2018-04-25T13:07:00Z">
              <w:r w:rsidRPr="004718CB">
                <w:rPr>
                  <w:rFonts w:eastAsia="Batang"/>
                  <w:color w:val="000000"/>
                </w:rPr>
                <w:t>Type B</w:t>
              </w:r>
            </w:ins>
          </w:p>
        </w:tc>
        <w:tc>
          <w:tcPr>
            <w:tcW w:w="1510" w:type="dxa"/>
            <w:shd w:val="clear" w:color="auto" w:fill="auto"/>
          </w:tcPr>
          <w:p w14:paraId="6137F6FC" w14:textId="77777777" w:rsidR="00895714" w:rsidRPr="00461370" w:rsidRDefault="00895714" w:rsidP="00895714">
            <w:pPr>
              <w:pStyle w:val="TAC"/>
              <w:rPr>
                <w:ins w:id="545" w:author="Mihai Enescu - after RAN1#92bis" w:date="2018-04-25T13:07:00Z"/>
                <w:rFonts w:eastAsia="Batang"/>
                <w:color w:val="000000"/>
              </w:rPr>
            </w:pPr>
            <w:ins w:id="546" w:author="Mihai Enescu - after RAN1#92bis" w:date="2018-04-25T13:07:00Z">
              <w:r w:rsidRPr="004718CB">
                <w:rPr>
                  <w:rFonts w:eastAsia="Batang"/>
                  <w:color w:val="000000"/>
                </w:rPr>
                <w:t>0</w:t>
              </w:r>
            </w:ins>
          </w:p>
        </w:tc>
        <w:tc>
          <w:tcPr>
            <w:tcW w:w="1511" w:type="dxa"/>
            <w:shd w:val="clear" w:color="auto" w:fill="auto"/>
          </w:tcPr>
          <w:p w14:paraId="3B0B17EF" w14:textId="77777777" w:rsidR="00895714" w:rsidRPr="00461370" w:rsidRDefault="00895714" w:rsidP="00895714">
            <w:pPr>
              <w:pStyle w:val="TAC"/>
              <w:rPr>
                <w:ins w:id="547" w:author="Mihai Enescu - after RAN1#92bis" w:date="2018-04-25T13:07:00Z"/>
                <w:rFonts w:eastAsia="Batang"/>
                <w:color w:val="000000"/>
              </w:rPr>
            </w:pPr>
            <w:ins w:id="548" w:author="Mihai Enescu - after RAN1#92bis" w:date="2018-04-25T13:07:00Z">
              <w:r w:rsidRPr="004718CB">
                <w:rPr>
                  <w:rFonts w:eastAsia="Batang"/>
                  <w:color w:val="000000"/>
                </w:rPr>
                <w:t>8</w:t>
              </w:r>
            </w:ins>
          </w:p>
        </w:tc>
        <w:tc>
          <w:tcPr>
            <w:tcW w:w="1511" w:type="dxa"/>
            <w:shd w:val="clear" w:color="auto" w:fill="auto"/>
          </w:tcPr>
          <w:p w14:paraId="33A2055D" w14:textId="77777777" w:rsidR="00895714" w:rsidRPr="00461370" w:rsidRDefault="00895714" w:rsidP="00895714">
            <w:pPr>
              <w:pStyle w:val="TAC"/>
              <w:rPr>
                <w:ins w:id="549" w:author="Mihai Enescu - after RAN1#92bis" w:date="2018-04-25T13:07:00Z"/>
                <w:rFonts w:eastAsia="Batang"/>
                <w:color w:val="000000"/>
              </w:rPr>
            </w:pPr>
            <w:ins w:id="550" w:author="Mihai Enescu - after RAN1#92bis" w:date="2018-04-25T13:07:00Z">
              <w:r w:rsidRPr="004718CB">
                <w:rPr>
                  <w:rFonts w:eastAsia="Batang"/>
                  <w:color w:val="000000"/>
                </w:rPr>
                <w:t>2</w:t>
              </w:r>
            </w:ins>
          </w:p>
        </w:tc>
      </w:tr>
      <w:tr w:rsidR="00895714" w:rsidRPr="00461370" w14:paraId="7C2DDEF4" w14:textId="77777777" w:rsidTr="00895714">
        <w:trPr>
          <w:jc w:val="center"/>
          <w:ins w:id="551" w:author="Mihai Enescu - after RAN1#92bis" w:date="2018-04-25T13:07:00Z"/>
        </w:trPr>
        <w:tc>
          <w:tcPr>
            <w:tcW w:w="1510" w:type="dxa"/>
            <w:shd w:val="clear" w:color="auto" w:fill="auto"/>
          </w:tcPr>
          <w:p w14:paraId="50F5D9C9" w14:textId="77777777" w:rsidR="00895714" w:rsidRPr="00461370" w:rsidRDefault="00895714" w:rsidP="00895714">
            <w:pPr>
              <w:pStyle w:val="TAC"/>
              <w:rPr>
                <w:ins w:id="552" w:author="Mihai Enescu - after RAN1#92bis" w:date="2018-04-25T13:07:00Z"/>
                <w:rFonts w:eastAsia="Batang"/>
                <w:color w:val="000000"/>
              </w:rPr>
            </w:pPr>
            <w:ins w:id="553" w:author="Mihai Enescu - after RAN1#92bis" w:date="2018-04-25T13:07:00Z">
              <w:r>
                <w:rPr>
                  <w:rFonts w:eastAsia="Batang"/>
                  <w:color w:val="000000"/>
                </w:rPr>
                <w:t>5</w:t>
              </w:r>
            </w:ins>
          </w:p>
        </w:tc>
        <w:tc>
          <w:tcPr>
            <w:tcW w:w="1510" w:type="dxa"/>
            <w:shd w:val="clear" w:color="auto" w:fill="auto"/>
          </w:tcPr>
          <w:p w14:paraId="02B0E71D" w14:textId="77777777" w:rsidR="00895714" w:rsidRPr="00461370" w:rsidRDefault="00895714" w:rsidP="00895714">
            <w:pPr>
              <w:pStyle w:val="TAC"/>
              <w:rPr>
                <w:ins w:id="554" w:author="Mihai Enescu - after RAN1#92bis" w:date="2018-04-25T13:07:00Z"/>
                <w:rFonts w:eastAsia="Batang"/>
                <w:color w:val="000000"/>
              </w:rPr>
            </w:pPr>
            <w:ins w:id="555" w:author="Mihai Enescu - after RAN1#92bis" w:date="2018-04-25T13:07:00Z">
              <w:r w:rsidRPr="004718CB">
                <w:rPr>
                  <w:rFonts w:eastAsia="Batang"/>
                  <w:color w:val="000000"/>
                </w:rPr>
                <w:t>Type B</w:t>
              </w:r>
            </w:ins>
          </w:p>
        </w:tc>
        <w:tc>
          <w:tcPr>
            <w:tcW w:w="1510" w:type="dxa"/>
            <w:shd w:val="clear" w:color="auto" w:fill="auto"/>
          </w:tcPr>
          <w:p w14:paraId="579EF703" w14:textId="77777777" w:rsidR="00895714" w:rsidRPr="00461370" w:rsidRDefault="00895714" w:rsidP="00895714">
            <w:pPr>
              <w:pStyle w:val="TAC"/>
              <w:rPr>
                <w:ins w:id="556" w:author="Mihai Enescu - after RAN1#92bis" w:date="2018-04-25T13:07:00Z"/>
                <w:rFonts w:eastAsia="Batang"/>
                <w:color w:val="000000"/>
              </w:rPr>
            </w:pPr>
            <w:ins w:id="557" w:author="Mihai Enescu - after RAN1#92bis" w:date="2018-04-25T13:07:00Z">
              <w:r w:rsidRPr="004718CB">
                <w:rPr>
                  <w:rFonts w:eastAsia="Batang"/>
                  <w:color w:val="000000"/>
                </w:rPr>
                <w:t>0</w:t>
              </w:r>
            </w:ins>
          </w:p>
        </w:tc>
        <w:tc>
          <w:tcPr>
            <w:tcW w:w="1511" w:type="dxa"/>
            <w:shd w:val="clear" w:color="auto" w:fill="auto"/>
          </w:tcPr>
          <w:p w14:paraId="0876FFC5" w14:textId="77777777" w:rsidR="00895714" w:rsidRPr="00461370" w:rsidRDefault="00895714" w:rsidP="00895714">
            <w:pPr>
              <w:pStyle w:val="TAC"/>
              <w:rPr>
                <w:ins w:id="558" w:author="Mihai Enescu - after RAN1#92bis" w:date="2018-04-25T13:07:00Z"/>
                <w:rFonts w:eastAsia="Batang"/>
                <w:color w:val="000000"/>
              </w:rPr>
            </w:pPr>
            <w:ins w:id="559" w:author="Mihai Enescu - after RAN1#92bis" w:date="2018-04-25T13:07:00Z">
              <w:r w:rsidRPr="004718CB">
                <w:rPr>
                  <w:rFonts w:eastAsia="Batang"/>
                  <w:color w:val="000000"/>
                </w:rPr>
                <w:t>10</w:t>
              </w:r>
            </w:ins>
          </w:p>
        </w:tc>
        <w:tc>
          <w:tcPr>
            <w:tcW w:w="1511" w:type="dxa"/>
            <w:shd w:val="clear" w:color="auto" w:fill="auto"/>
          </w:tcPr>
          <w:p w14:paraId="583ECC3B" w14:textId="77777777" w:rsidR="00895714" w:rsidRPr="00461370" w:rsidRDefault="00895714" w:rsidP="00895714">
            <w:pPr>
              <w:pStyle w:val="TAC"/>
              <w:rPr>
                <w:ins w:id="560" w:author="Mihai Enescu - after RAN1#92bis" w:date="2018-04-25T13:07:00Z"/>
                <w:rFonts w:eastAsia="Batang"/>
                <w:color w:val="000000"/>
              </w:rPr>
            </w:pPr>
            <w:ins w:id="561" w:author="Mihai Enescu - after RAN1#92bis" w:date="2018-04-25T13:07:00Z">
              <w:r w:rsidRPr="004718CB">
                <w:rPr>
                  <w:rFonts w:eastAsia="Batang"/>
                  <w:color w:val="000000"/>
                </w:rPr>
                <w:t>2</w:t>
              </w:r>
            </w:ins>
          </w:p>
        </w:tc>
      </w:tr>
      <w:tr w:rsidR="00895714" w:rsidRPr="00461370" w14:paraId="74D5C745" w14:textId="77777777" w:rsidTr="00895714">
        <w:trPr>
          <w:jc w:val="center"/>
          <w:ins w:id="562" w:author="Mihai Enescu - after RAN1#92bis" w:date="2018-04-25T13:07:00Z"/>
        </w:trPr>
        <w:tc>
          <w:tcPr>
            <w:tcW w:w="1510" w:type="dxa"/>
            <w:shd w:val="clear" w:color="auto" w:fill="auto"/>
          </w:tcPr>
          <w:p w14:paraId="06CF2996" w14:textId="77777777" w:rsidR="00895714" w:rsidRPr="00461370" w:rsidRDefault="00895714" w:rsidP="00895714">
            <w:pPr>
              <w:pStyle w:val="TAC"/>
              <w:rPr>
                <w:ins w:id="563" w:author="Mihai Enescu - after RAN1#92bis" w:date="2018-04-25T13:07:00Z"/>
                <w:rFonts w:eastAsia="Batang"/>
                <w:color w:val="000000"/>
              </w:rPr>
            </w:pPr>
            <w:ins w:id="564" w:author="Mihai Enescu - after RAN1#92bis" w:date="2018-04-25T13:07:00Z">
              <w:r>
                <w:rPr>
                  <w:rFonts w:eastAsia="Batang"/>
                  <w:color w:val="000000"/>
                </w:rPr>
                <w:t>6</w:t>
              </w:r>
            </w:ins>
          </w:p>
        </w:tc>
        <w:tc>
          <w:tcPr>
            <w:tcW w:w="1510" w:type="dxa"/>
            <w:shd w:val="clear" w:color="auto" w:fill="auto"/>
          </w:tcPr>
          <w:p w14:paraId="547B052E" w14:textId="77777777" w:rsidR="00895714" w:rsidRPr="00461370" w:rsidRDefault="00895714" w:rsidP="00895714">
            <w:pPr>
              <w:pStyle w:val="TAC"/>
              <w:rPr>
                <w:ins w:id="565" w:author="Mihai Enescu - after RAN1#92bis" w:date="2018-04-25T13:07:00Z"/>
                <w:rFonts w:eastAsia="Batang"/>
                <w:color w:val="000000"/>
              </w:rPr>
            </w:pPr>
            <w:ins w:id="566" w:author="Mihai Enescu - after RAN1#92bis" w:date="2018-04-25T13:07:00Z">
              <w:r w:rsidRPr="004718CB">
                <w:rPr>
                  <w:rFonts w:eastAsia="Batang"/>
                  <w:color w:val="000000"/>
                </w:rPr>
                <w:t>Type B</w:t>
              </w:r>
            </w:ins>
          </w:p>
        </w:tc>
        <w:tc>
          <w:tcPr>
            <w:tcW w:w="1510" w:type="dxa"/>
            <w:shd w:val="clear" w:color="auto" w:fill="auto"/>
          </w:tcPr>
          <w:p w14:paraId="0E829D91" w14:textId="77777777" w:rsidR="00895714" w:rsidRPr="00461370" w:rsidRDefault="00895714" w:rsidP="00895714">
            <w:pPr>
              <w:pStyle w:val="TAC"/>
              <w:rPr>
                <w:ins w:id="567" w:author="Mihai Enescu - after RAN1#92bis" w:date="2018-04-25T13:07:00Z"/>
                <w:rFonts w:eastAsia="Batang"/>
                <w:color w:val="000000"/>
              </w:rPr>
            </w:pPr>
            <w:ins w:id="568" w:author="Mihai Enescu - after RAN1#92bis" w:date="2018-04-25T13:07:00Z">
              <w:r w:rsidRPr="004718CB">
                <w:rPr>
                  <w:rFonts w:eastAsia="Batang"/>
                  <w:color w:val="000000"/>
                </w:rPr>
                <w:t>1</w:t>
              </w:r>
            </w:ins>
          </w:p>
        </w:tc>
        <w:tc>
          <w:tcPr>
            <w:tcW w:w="1511" w:type="dxa"/>
            <w:shd w:val="clear" w:color="auto" w:fill="auto"/>
          </w:tcPr>
          <w:p w14:paraId="43E36DB6" w14:textId="77777777" w:rsidR="00895714" w:rsidRPr="00461370" w:rsidRDefault="00895714" w:rsidP="00895714">
            <w:pPr>
              <w:pStyle w:val="TAC"/>
              <w:rPr>
                <w:ins w:id="569" w:author="Mihai Enescu - after RAN1#92bis" w:date="2018-04-25T13:07:00Z"/>
                <w:rFonts w:eastAsia="Batang"/>
                <w:color w:val="000000"/>
              </w:rPr>
            </w:pPr>
            <w:ins w:id="570" w:author="Mihai Enescu - after RAN1#92bis" w:date="2018-04-25T13:07:00Z">
              <w:r w:rsidRPr="004718CB">
                <w:rPr>
                  <w:rFonts w:eastAsia="Batang"/>
                  <w:color w:val="000000"/>
                </w:rPr>
                <w:t>2</w:t>
              </w:r>
            </w:ins>
          </w:p>
        </w:tc>
        <w:tc>
          <w:tcPr>
            <w:tcW w:w="1511" w:type="dxa"/>
            <w:shd w:val="clear" w:color="auto" w:fill="auto"/>
          </w:tcPr>
          <w:p w14:paraId="06F4B524" w14:textId="77777777" w:rsidR="00895714" w:rsidRPr="00461370" w:rsidRDefault="00895714" w:rsidP="00895714">
            <w:pPr>
              <w:pStyle w:val="TAC"/>
              <w:rPr>
                <w:ins w:id="571" w:author="Mihai Enescu - after RAN1#92bis" w:date="2018-04-25T13:07:00Z"/>
                <w:rFonts w:eastAsia="Batang"/>
                <w:color w:val="000000"/>
              </w:rPr>
            </w:pPr>
            <w:ins w:id="572" w:author="Mihai Enescu - after RAN1#92bis" w:date="2018-04-25T13:07:00Z">
              <w:r w:rsidRPr="004718CB">
                <w:rPr>
                  <w:rFonts w:eastAsia="Batang"/>
                  <w:color w:val="000000"/>
                </w:rPr>
                <w:t>2</w:t>
              </w:r>
            </w:ins>
          </w:p>
        </w:tc>
      </w:tr>
      <w:tr w:rsidR="00895714" w:rsidRPr="00461370" w14:paraId="1E4603F2" w14:textId="77777777" w:rsidTr="00895714">
        <w:trPr>
          <w:jc w:val="center"/>
          <w:ins w:id="573" w:author="Mihai Enescu - after RAN1#92bis" w:date="2018-04-25T13:07:00Z"/>
        </w:trPr>
        <w:tc>
          <w:tcPr>
            <w:tcW w:w="1510" w:type="dxa"/>
            <w:shd w:val="clear" w:color="auto" w:fill="auto"/>
          </w:tcPr>
          <w:p w14:paraId="484A8DD0" w14:textId="77777777" w:rsidR="00895714" w:rsidRPr="00461370" w:rsidRDefault="00895714" w:rsidP="00895714">
            <w:pPr>
              <w:pStyle w:val="TAC"/>
              <w:rPr>
                <w:ins w:id="574" w:author="Mihai Enescu - after RAN1#92bis" w:date="2018-04-25T13:07:00Z"/>
                <w:rFonts w:eastAsia="Batang"/>
                <w:color w:val="000000"/>
              </w:rPr>
            </w:pPr>
            <w:ins w:id="575" w:author="Mihai Enescu - after RAN1#92bis" w:date="2018-04-25T13:07:00Z">
              <w:r>
                <w:rPr>
                  <w:rFonts w:eastAsia="Batang"/>
                  <w:color w:val="000000"/>
                </w:rPr>
                <w:t>7</w:t>
              </w:r>
            </w:ins>
          </w:p>
        </w:tc>
        <w:tc>
          <w:tcPr>
            <w:tcW w:w="1510" w:type="dxa"/>
            <w:shd w:val="clear" w:color="auto" w:fill="auto"/>
          </w:tcPr>
          <w:p w14:paraId="6F2F4631" w14:textId="77777777" w:rsidR="00895714" w:rsidRPr="00461370" w:rsidRDefault="00895714" w:rsidP="00895714">
            <w:pPr>
              <w:pStyle w:val="TAC"/>
              <w:rPr>
                <w:ins w:id="576" w:author="Mihai Enescu - after RAN1#92bis" w:date="2018-04-25T13:07:00Z"/>
                <w:rFonts w:eastAsia="Batang"/>
                <w:color w:val="000000"/>
              </w:rPr>
            </w:pPr>
            <w:ins w:id="577" w:author="Mihai Enescu - after RAN1#92bis" w:date="2018-04-25T13:07:00Z">
              <w:r w:rsidRPr="004718CB">
                <w:rPr>
                  <w:rFonts w:eastAsia="Batang"/>
                  <w:color w:val="000000"/>
                </w:rPr>
                <w:t>Type B</w:t>
              </w:r>
            </w:ins>
          </w:p>
        </w:tc>
        <w:tc>
          <w:tcPr>
            <w:tcW w:w="1510" w:type="dxa"/>
            <w:shd w:val="clear" w:color="auto" w:fill="auto"/>
          </w:tcPr>
          <w:p w14:paraId="03A4B9A5" w14:textId="77777777" w:rsidR="00895714" w:rsidRPr="00461370" w:rsidRDefault="00895714" w:rsidP="00895714">
            <w:pPr>
              <w:pStyle w:val="TAC"/>
              <w:rPr>
                <w:ins w:id="578" w:author="Mihai Enescu - after RAN1#92bis" w:date="2018-04-25T13:07:00Z"/>
                <w:rFonts w:eastAsia="Batang"/>
                <w:color w:val="000000"/>
              </w:rPr>
            </w:pPr>
            <w:ins w:id="579" w:author="Mihai Enescu - after RAN1#92bis" w:date="2018-04-25T13:07:00Z">
              <w:r w:rsidRPr="004718CB">
                <w:rPr>
                  <w:rFonts w:eastAsia="Batang"/>
                  <w:color w:val="000000"/>
                </w:rPr>
                <w:t>1</w:t>
              </w:r>
            </w:ins>
          </w:p>
        </w:tc>
        <w:tc>
          <w:tcPr>
            <w:tcW w:w="1511" w:type="dxa"/>
            <w:shd w:val="clear" w:color="auto" w:fill="auto"/>
          </w:tcPr>
          <w:p w14:paraId="61729B86" w14:textId="77777777" w:rsidR="00895714" w:rsidRPr="00461370" w:rsidRDefault="00895714" w:rsidP="00895714">
            <w:pPr>
              <w:pStyle w:val="TAC"/>
              <w:rPr>
                <w:ins w:id="580" w:author="Mihai Enescu - after RAN1#92bis" w:date="2018-04-25T13:07:00Z"/>
                <w:rFonts w:eastAsia="Batang"/>
                <w:color w:val="000000"/>
              </w:rPr>
            </w:pPr>
            <w:ins w:id="581" w:author="Mihai Enescu - after RAN1#92bis" w:date="2018-04-25T13:07:00Z">
              <w:r w:rsidRPr="004718CB">
                <w:rPr>
                  <w:rFonts w:eastAsia="Batang"/>
                  <w:color w:val="000000"/>
                </w:rPr>
                <w:t>4</w:t>
              </w:r>
            </w:ins>
          </w:p>
        </w:tc>
        <w:tc>
          <w:tcPr>
            <w:tcW w:w="1511" w:type="dxa"/>
            <w:shd w:val="clear" w:color="auto" w:fill="auto"/>
          </w:tcPr>
          <w:p w14:paraId="04C54072" w14:textId="77777777" w:rsidR="00895714" w:rsidRPr="00461370" w:rsidRDefault="00895714" w:rsidP="00895714">
            <w:pPr>
              <w:pStyle w:val="TAC"/>
              <w:rPr>
                <w:ins w:id="582" w:author="Mihai Enescu - after RAN1#92bis" w:date="2018-04-25T13:07:00Z"/>
                <w:rFonts w:eastAsia="Batang"/>
                <w:color w:val="000000"/>
              </w:rPr>
            </w:pPr>
            <w:ins w:id="583" w:author="Mihai Enescu - after RAN1#92bis" w:date="2018-04-25T13:07:00Z">
              <w:r w:rsidRPr="004718CB">
                <w:rPr>
                  <w:rFonts w:eastAsia="Batang"/>
                  <w:color w:val="000000"/>
                </w:rPr>
                <w:t>2</w:t>
              </w:r>
            </w:ins>
          </w:p>
        </w:tc>
      </w:tr>
    </w:tbl>
    <w:p w14:paraId="7F122D08" w14:textId="77777777" w:rsidR="00895714" w:rsidRPr="004718CB" w:rsidRDefault="00895714" w:rsidP="00895714">
      <w:pPr>
        <w:rPr>
          <w:ins w:id="584" w:author="Mihai Enescu - after RAN1#92bis" w:date="2018-04-25T13:07:00Z"/>
          <w:color w:val="000000"/>
        </w:rPr>
      </w:pPr>
    </w:p>
    <w:p w14:paraId="77568F1A" w14:textId="77777777" w:rsidR="00895714" w:rsidRPr="0020468D" w:rsidRDefault="00895714" w:rsidP="00895714">
      <w:pPr>
        <w:pStyle w:val="TH"/>
        <w:rPr>
          <w:ins w:id="585" w:author="Mihai Enescu - after RAN1#92bis" w:date="2018-04-25T13:07:00Z"/>
          <w:color w:val="000000"/>
        </w:rPr>
      </w:pPr>
      <w:ins w:id="586" w:author="Mihai Enescu - after RAN1#92bis" w:date="2018-04-25T13:07:00Z">
        <w:r w:rsidRPr="0020468D">
          <w:rPr>
            <w:color w:val="000000"/>
          </w:rPr>
          <w:t xml:space="preserve">Table 5.1.2.1.1-4: Default PDSCH time domain resource allocation 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1"/>
        <w:gridCol w:w="1511"/>
      </w:tblGrid>
      <w:tr w:rsidR="00895714" w:rsidRPr="00461370" w14:paraId="49EE976F" w14:textId="77777777" w:rsidTr="00895714">
        <w:trPr>
          <w:jc w:val="center"/>
          <w:ins w:id="587" w:author="Mihai Enescu - after RAN1#92bis" w:date="2018-04-25T13:07:00Z"/>
        </w:trPr>
        <w:tc>
          <w:tcPr>
            <w:tcW w:w="1510" w:type="dxa"/>
            <w:shd w:val="clear" w:color="auto" w:fill="auto"/>
          </w:tcPr>
          <w:p w14:paraId="4EBCDABF" w14:textId="77777777" w:rsidR="00895714" w:rsidRPr="004E1996" w:rsidRDefault="00895714" w:rsidP="00895714">
            <w:pPr>
              <w:pStyle w:val="TAC"/>
              <w:rPr>
                <w:ins w:id="588" w:author="Mihai Enescu - after RAN1#92bis" w:date="2018-04-25T13:07:00Z"/>
                <w:rFonts w:eastAsia="Batang"/>
                <w:b/>
                <w:color w:val="000000"/>
              </w:rPr>
            </w:pPr>
            <w:ins w:id="589" w:author="Mihai Enescu - after RAN1#92bis" w:date="2018-04-25T13:07:00Z">
              <w:r w:rsidRPr="004E1996">
                <w:rPr>
                  <w:rFonts w:eastAsia="Batang"/>
                  <w:b/>
                  <w:color w:val="000000"/>
                </w:rPr>
                <w:t>Row index</w:t>
              </w:r>
            </w:ins>
          </w:p>
        </w:tc>
        <w:tc>
          <w:tcPr>
            <w:tcW w:w="1510" w:type="dxa"/>
            <w:shd w:val="clear" w:color="auto" w:fill="auto"/>
          </w:tcPr>
          <w:p w14:paraId="3E20A66E" w14:textId="77777777" w:rsidR="00895714" w:rsidRPr="004E1996" w:rsidRDefault="00895714" w:rsidP="00895714">
            <w:pPr>
              <w:pStyle w:val="TAC"/>
              <w:rPr>
                <w:ins w:id="590" w:author="Mihai Enescu - after RAN1#92bis" w:date="2018-04-25T13:07:00Z"/>
                <w:rFonts w:eastAsia="Batang"/>
                <w:b/>
                <w:color w:val="000000"/>
              </w:rPr>
            </w:pPr>
            <w:ins w:id="591" w:author="Mihai Enescu - after RAN1#92bis" w:date="2018-04-25T13:07:00Z">
              <w:r w:rsidRPr="004E1996">
                <w:rPr>
                  <w:rFonts w:eastAsia="Batang"/>
                  <w:b/>
                  <w:color w:val="000000"/>
                </w:rPr>
                <w:t>PDSCH mapping type</w:t>
              </w:r>
            </w:ins>
          </w:p>
        </w:tc>
        <w:tc>
          <w:tcPr>
            <w:tcW w:w="1510" w:type="dxa"/>
            <w:shd w:val="clear" w:color="auto" w:fill="auto"/>
          </w:tcPr>
          <w:p w14:paraId="059DAA06" w14:textId="77777777" w:rsidR="00895714" w:rsidRPr="004E1996" w:rsidRDefault="00895714" w:rsidP="00895714">
            <w:pPr>
              <w:pStyle w:val="TAC"/>
              <w:rPr>
                <w:ins w:id="592" w:author="Mihai Enescu - after RAN1#92bis" w:date="2018-04-25T13:07:00Z"/>
                <w:rFonts w:eastAsia="Batang"/>
                <w:b/>
                <w:color w:val="000000"/>
              </w:rPr>
            </w:pPr>
            <w:ins w:id="593" w:author="Mihai Enescu - after RAN1#92bis" w:date="2018-04-25T13:07:00Z">
              <w:r w:rsidRPr="004E1996">
                <w:rPr>
                  <w:rFonts w:eastAsia="Batang"/>
                  <w:b/>
                  <w:i/>
                  <w:color w:val="000000"/>
                </w:rPr>
                <w:t>K</w:t>
              </w:r>
              <w:r w:rsidRPr="004E1996">
                <w:rPr>
                  <w:rFonts w:eastAsia="Batang"/>
                  <w:b/>
                  <w:i/>
                  <w:color w:val="000000"/>
                  <w:vertAlign w:val="subscript"/>
                </w:rPr>
                <w:t>0</w:t>
              </w:r>
            </w:ins>
          </w:p>
        </w:tc>
        <w:tc>
          <w:tcPr>
            <w:tcW w:w="1511" w:type="dxa"/>
            <w:shd w:val="clear" w:color="auto" w:fill="auto"/>
          </w:tcPr>
          <w:p w14:paraId="0C90566A" w14:textId="77777777" w:rsidR="00895714" w:rsidRPr="004E1996" w:rsidRDefault="00895714" w:rsidP="00895714">
            <w:pPr>
              <w:pStyle w:val="TAC"/>
              <w:rPr>
                <w:ins w:id="594" w:author="Mihai Enescu - after RAN1#92bis" w:date="2018-04-25T13:07:00Z"/>
                <w:rFonts w:eastAsia="Batang"/>
                <w:b/>
                <w:color w:val="000000"/>
              </w:rPr>
            </w:pPr>
            <w:ins w:id="595" w:author="Mihai Enescu - after RAN1#92bis" w:date="2018-04-25T13:07:00Z">
              <w:r w:rsidRPr="004E1996">
                <w:rPr>
                  <w:rFonts w:eastAsia="Batang"/>
                  <w:b/>
                  <w:i/>
                  <w:color w:val="000000"/>
                </w:rPr>
                <w:t>S</w:t>
              </w:r>
            </w:ins>
          </w:p>
        </w:tc>
        <w:tc>
          <w:tcPr>
            <w:tcW w:w="1511" w:type="dxa"/>
            <w:shd w:val="clear" w:color="auto" w:fill="auto"/>
          </w:tcPr>
          <w:p w14:paraId="184FD6C2" w14:textId="77777777" w:rsidR="00895714" w:rsidRPr="004E1996" w:rsidRDefault="00895714" w:rsidP="00895714">
            <w:pPr>
              <w:pStyle w:val="TAC"/>
              <w:rPr>
                <w:ins w:id="596" w:author="Mihai Enescu - after RAN1#92bis" w:date="2018-04-25T13:07:00Z"/>
                <w:rFonts w:eastAsia="Batang"/>
                <w:b/>
                <w:color w:val="000000"/>
              </w:rPr>
            </w:pPr>
            <w:ins w:id="597" w:author="Mihai Enescu - after RAN1#92bis" w:date="2018-04-25T13:07:00Z">
              <w:r w:rsidRPr="004E1996">
                <w:rPr>
                  <w:rFonts w:eastAsia="Batang"/>
                  <w:b/>
                  <w:i/>
                  <w:color w:val="000000"/>
                </w:rPr>
                <w:t>L</w:t>
              </w:r>
            </w:ins>
          </w:p>
        </w:tc>
      </w:tr>
      <w:tr w:rsidR="00895714" w:rsidRPr="00461370" w14:paraId="2E2B533C" w14:textId="77777777" w:rsidTr="00895714">
        <w:trPr>
          <w:jc w:val="center"/>
          <w:ins w:id="598" w:author="Mihai Enescu - after RAN1#92bis" w:date="2018-04-25T13:07:00Z"/>
        </w:trPr>
        <w:tc>
          <w:tcPr>
            <w:tcW w:w="1510" w:type="dxa"/>
            <w:shd w:val="clear" w:color="auto" w:fill="auto"/>
          </w:tcPr>
          <w:p w14:paraId="613457B0" w14:textId="77777777" w:rsidR="00895714" w:rsidRPr="00461370" w:rsidRDefault="00895714" w:rsidP="00895714">
            <w:pPr>
              <w:pStyle w:val="TAC"/>
              <w:rPr>
                <w:ins w:id="599" w:author="Mihai Enescu - after RAN1#92bis" w:date="2018-04-25T13:07:00Z"/>
                <w:rFonts w:eastAsia="Batang"/>
                <w:color w:val="000000"/>
              </w:rPr>
            </w:pPr>
            <w:ins w:id="600" w:author="Mihai Enescu - after RAN1#92bis" w:date="2018-04-25T13:07:00Z">
              <w:r>
                <w:rPr>
                  <w:rFonts w:eastAsia="Batang"/>
                  <w:color w:val="000000"/>
                </w:rPr>
                <w:t>1</w:t>
              </w:r>
            </w:ins>
          </w:p>
        </w:tc>
        <w:tc>
          <w:tcPr>
            <w:tcW w:w="1510" w:type="dxa"/>
            <w:shd w:val="clear" w:color="auto" w:fill="auto"/>
          </w:tcPr>
          <w:p w14:paraId="3014D707" w14:textId="77777777" w:rsidR="00895714" w:rsidRPr="00461370" w:rsidRDefault="00895714" w:rsidP="00895714">
            <w:pPr>
              <w:pStyle w:val="TAC"/>
              <w:rPr>
                <w:ins w:id="601" w:author="Mihai Enescu - after RAN1#92bis" w:date="2018-04-25T13:07:00Z"/>
                <w:rFonts w:eastAsia="Batang"/>
                <w:color w:val="000000"/>
              </w:rPr>
            </w:pPr>
            <w:ins w:id="602" w:author="Mihai Enescu - after RAN1#92bis" w:date="2018-04-25T13:07:00Z">
              <w:r w:rsidRPr="004718CB">
                <w:rPr>
                  <w:rFonts w:eastAsia="Batang"/>
                  <w:color w:val="000000"/>
                </w:rPr>
                <w:t>Type B</w:t>
              </w:r>
            </w:ins>
          </w:p>
        </w:tc>
        <w:tc>
          <w:tcPr>
            <w:tcW w:w="1510" w:type="dxa"/>
            <w:shd w:val="clear" w:color="auto" w:fill="auto"/>
          </w:tcPr>
          <w:p w14:paraId="2A89E416" w14:textId="77777777" w:rsidR="00895714" w:rsidRPr="00461370" w:rsidRDefault="00895714" w:rsidP="00895714">
            <w:pPr>
              <w:pStyle w:val="TAC"/>
              <w:rPr>
                <w:ins w:id="603" w:author="Mihai Enescu - after RAN1#92bis" w:date="2018-04-25T13:07:00Z"/>
                <w:rFonts w:eastAsia="Batang"/>
                <w:color w:val="000000"/>
              </w:rPr>
            </w:pPr>
            <w:ins w:id="604" w:author="Mihai Enescu - after RAN1#92bis" w:date="2018-04-25T13:07:00Z">
              <w:r w:rsidRPr="004718CB">
                <w:rPr>
                  <w:rFonts w:eastAsia="Batang"/>
                  <w:color w:val="000000"/>
                </w:rPr>
                <w:t>0</w:t>
              </w:r>
            </w:ins>
          </w:p>
        </w:tc>
        <w:tc>
          <w:tcPr>
            <w:tcW w:w="1511" w:type="dxa"/>
            <w:shd w:val="clear" w:color="auto" w:fill="auto"/>
          </w:tcPr>
          <w:p w14:paraId="06FFF0D8" w14:textId="77777777" w:rsidR="00895714" w:rsidRPr="00461370" w:rsidRDefault="00895714" w:rsidP="00895714">
            <w:pPr>
              <w:pStyle w:val="TAC"/>
              <w:rPr>
                <w:ins w:id="605" w:author="Mihai Enescu - after RAN1#92bis" w:date="2018-04-25T13:07:00Z"/>
                <w:rFonts w:eastAsia="Batang"/>
                <w:color w:val="000000"/>
              </w:rPr>
            </w:pPr>
            <w:ins w:id="606" w:author="Mihai Enescu - after RAN1#92bis" w:date="2018-04-25T13:07:00Z">
              <w:r w:rsidRPr="004718CB">
                <w:rPr>
                  <w:rFonts w:eastAsia="Batang"/>
                  <w:color w:val="000000"/>
                </w:rPr>
                <w:t>4</w:t>
              </w:r>
            </w:ins>
          </w:p>
        </w:tc>
        <w:tc>
          <w:tcPr>
            <w:tcW w:w="1511" w:type="dxa"/>
            <w:shd w:val="clear" w:color="auto" w:fill="auto"/>
          </w:tcPr>
          <w:p w14:paraId="23C74192" w14:textId="77777777" w:rsidR="00895714" w:rsidRPr="00461370" w:rsidRDefault="00895714" w:rsidP="00895714">
            <w:pPr>
              <w:pStyle w:val="TAC"/>
              <w:rPr>
                <w:ins w:id="607" w:author="Mihai Enescu - after RAN1#92bis" w:date="2018-04-25T13:07:00Z"/>
                <w:rFonts w:eastAsia="Batang"/>
                <w:color w:val="000000"/>
              </w:rPr>
            </w:pPr>
            <w:ins w:id="608" w:author="Mihai Enescu - after RAN1#92bis" w:date="2018-04-25T13:07:00Z">
              <w:r w:rsidRPr="004718CB">
                <w:rPr>
                  <w:rFonts w:eastAsia="Batang"/>
                  <w:color w:val="000000"/>
                </w:rPr>
                <w:t>2</w:t>
              </w:r>
            </w:ins>
          </w:p>
        </w:tc>
      </w:tr>
      <w:tr w:rsidR="00895714" w:rsidRPr="00461370" w14:paraId="0A53E3A5" w14:textId="77777777" w:rsidTr="00895714">
        <w:trPr>
          <w:jc w:val="center"/>
          <w:ins w:id="609" w:author="Mihai Enescu - after RAN1#92bis" w:date="2018-04-25T13:07:00Z"/>
        </w:trPr>
        <w:tc>
          <w:tcPr>
            <w:tcW w:w="1510" w:type="dxa"/>
            <w:shd w:val="clear" w:color="auto" w:fill="auto"/>
          </w:tcPr>
          <w:p w14:paraId="4F24EC6D" w14:textId="77777777" w:rsidR="00895714" w:rsidRPr="00461370" w:rsidRDefault="00895714" w:rsidP="00895714">
            <w:pPr>
              <w:pStyle w:val="TAC"/>
              <w:rPr>
                <w:ins w:id="610" w:author="Mihai Enescu - after RAN1#92bis" w:date="2018-04-25T13:07:00Z"/>
                <w:rFonts w:eastAsia="Batang"/>
                <w:color w:val="000000"/>
              </w:rPr>
            </w:pPr>
            <w:ins w:id="611" w:author="Mihai Enescu - after RAN1#92bis" w:date="2018-04-25T13:07:00Z">
              <w:r>
                <w:rPr>
                  <w:rFonts w:eastAsia="Batang"/>
                  <w:color w:val="000000"/>
                </w:rPr>
                <w:t>2</w:t>
              </w:r>
            </w:ins>
          </w:p>
        </w:tc>
        <w:tc>
          <w:tcPr>
            <w:tcW w:w="1510" w:type="dxa"/>
            <w:shd w:val="clear" w:color="auto" w:fill="auto"/>
          </w:tcPr>
          <w:p w14:paraId="568F0450" w14:textId="77777777" w:rsidR="00895714" w:rsidRPr="00461370" w:rsidRDefault="00895714" w:rsidP="00895714">
            <w:pPr>
              <w:pStyle w:val="TAC"/>
              <w:rPr>
                <w:ins w:id="612" w:author="Mihai Enescu - after RAN1#92bis" w:date="2018-04-25T13:07:00Z"/>
                <w:rFonts w:eastAsia="Batang"/>
                <w:color w:val="000000"/>
              </w:rPr>
            </w:pPr>
            <w:ins w:id="613" w:author="Mihai Enescu - after RAN1#92bis" w:date="2018-04-25T13:07:00Z">
              <w:r w:rsidRPr="004718CB">
                <w:rPr>
                  <w:rFonts w:eastAsia="Batang"/>
                  <w:color w:val="000000"/>
                </w:rPr>
                <w:t>Type B</w:t>
              </w:r>
            </w:ins>
          </w:p>
        </w:tc>
        <w:tc>
          <w:tcPr>
            <w:tcW w:w="1510" w:type="dxa"/>
            <w:shd w:val="clear" w:color="auto" w:fill="auto"/>
          </w:tcPr>
          <w:p w14:paraId="47A54E6C" w14:textId="77777777" w:rsidR="00895714" w:rsidRPr="00461370" w:rsidRDefault="00895714" w:rsidP="00895714">
            <w:pPr>
              <w:pStyle w:val="TAC"/>
              <w:rPr>
                <w:ins w:id="614" w:author="Mihai Enescu - after RAN1#92bis" w:date="2018-04-25T13:07:00Z"/>
                <w:rFonts w:eastAsia="Batang"/>
                <w:color w:val="000000"/>
              </w:rPr>
            </w:pPr>
            <w:ins w:id="615" w:author="Mihai Enescu - after RAN1#92bis" w:date="2018-04-25T13:07:00Z">
              <w:r w:rsidRPr="004718CB">
                <w:rPr>
                  <w:rFonts w:eastAsia="Batang"/>
                  <w:color w:val="000000"/>
                </w:rPr>
                <w:t>0</w:t>
              </w:r>
            </w:ins>
          </w:p>
        </w:tc>
        <w:tc>
          <w:tcPr>
            <w:tcW w:w="1511" w:type="dxa"/>
            <w:shd w:val="clear" w:color="auto" w:fill="auto"/>
          </w:tcPr>
          <w:p w14:paraId="2BBE6B83" w14:textId="77777777" w:rsidR="00895714" w:rsidRPr="00461370" w:rsidRDefault="00895714" w:rsidP="00895714">
            <w:pPr>
              <w:pStyle w:val="TAC"/>
              <w:rPr>
                <w:ins w:id="616" w:author="Mihai Enescu - after RAN1#92bis" w:date="2018-04-25T13:07:00Z"/>
                <w:rFonts w:eastAsia="Batang"/>
                <w:color w:val="000000"/>
              </w:rPr>
            </w:pPr>
            <w:ins w:id="617" w:author="Mihai Enescu - after RAN1#92bis" w:date="2018-04-25T13:07:00Z">
              <w:r w:rsidRPr="004718CB">
                <w:rPr>
                  <w:rFonts w:eastAsia="Batang"/>
                  <w:color w:val="000000"/>
                </w:rPr>
                <w:t>6</w:t>
              </w:r>
            </w:ins>
          </w:p>
        </w:tc>
        <w:tc>
          <w:tcPr>
            <w:tcW w:w="1511" w:type="dxa"/>
            <w:shd w:val="clear" w:color="auto" w:fill="auto"/>
          </w:tcPr>
          <w:p w14:paraId="432F581B" w14:textId="77777777" w:rsidR="00895714" w:rsidRPr="00461370" w:rsidRDefault="00895714" w:rsidP="00895714">
            <w:pPr>
              <w:pStyle w:val="TAC"/>
              <w:rPr>
                <w:ins w:id="618" w:author="Mihai Enescu - after RAN1#92bis" w:date="2018-04-25T13:07:00Z"/>
                <w:rFonts w:eastAsia="Batang"/>
                <w:color w:val="000000"/>
              </w:rPr>
            </w:pPr>
            <w:ins w:id="619" w:author="Mihai Enescu - after RAN1#92bis" w:date="2018-04-25T13:07:00Z">
              <w:r w:rsidRPr="004718CB">
                <w:rPr>
                  <w:rFonts w:eastAsia="Batang"/>
                  <w:color w:val="000000"/>
                </w:rPr>
                <w:t>2</w:t>
              </w:r>
            </w:ins>
          </w:p>
        </w:tc>
      </w:tr>
      <w:tr w:rsidR="00895714" w:rsidRPr="00461370" w14:paraId="37D499F7" w14:textId="77777777" w:rsidTr="00895714">
        <w:trPr>
          <w:jc w:val="center"/>
          <w:ins w:id="620" w:author="Mihai Enescu - after RAN1#92bis" w:date="2018-04-25T13:07:00Z"/>
        </w:trPr>
        <w:tc>
          <w:tcPr>
            <w:tcW w:w="1510" w:type="dxa"/>
            <w:shd w:val="clear" w:color="auto" w:fill="auto"/>
          </w:tcPr>
          <w:p w14:paraId="4F50F0A1" w14:textId="77777777" w:rsidR="00895714" w:rsidRPr="00461370" w:rsidRDefault="00895714" w:rsidP="00895714">
            <w:pPr>
              <w:pStyle w:val="TAC"/>
              <w:rPr>
                <w:ins w:id="621" w:author="Mihai Enescu - after RAN1#92bis" w:date="2018-04-25T13:07:00Z"/>
                <w:rFonts w:eastAsia="Batang"/>
                <w:color w:val="000000"/>
              </w:rPr>
            </w:pPr>
            <w:ins w:id="622" w:author="Mihai Enescu - after RAN1#92bis" w:date="2018-04-25T13:07:00Z">
              <w:r>
                <w:rPr>
                  <w:rFonts w:eastAsia="Batang"/>
                  <w:color w:val="000000"/>
                </w:rPr>
                <w:t>3</w:t>
              </w:r>
            </w:ins>
          </w:p>
        </w:tc>
        <w:tc>
          <w:tcPr>
            <w:tcW w:w="1510" w:type="dxa"/>
            <w:shd w:val="clear" w:color="auto" w:fill="auto"/>
          </w:tcPr>
          <w:p w14:paraId="6F2C3976" w14:textId="77777777" w:rsidR="00895714" w:rsidRPr="00461370" w:rsidRDefault="00895714" w:rsidP="00895714">
            <w:pPr>
              <w:pStyle w:val="TAC"/>
              <w:rPr>
                <w:ins w:id="623" w:author="Mihai Enescu - after RAN1#92bis" w:date="2018-04-25T13:07:00Z"/>
                <w:rFonts w:eastAsia="Batang"/>
                <w:color w:val="000000"/>
              </w:rPr>
            </w:pPr>
            <w:ins w:id="624" w:author="Mihai Enescu - after RAN1#92bis" w:date="2018-04-25T13:07:00Z">
              <w:r w:rsidRPr="004718CB">
                <w:rPr>
                  <w:rFonts w:eastAsia="Batang"/>
                  <w:color w:val="000000"/>
                </w:rPr>
                <w:t>Type B</w:t>
              </w:r>
            </w:ins>
          </w:p>
        </w:tc>
        <w:tc>
          <w:tcPr>
            <w:tcW w:w="1510" w:type="dxa"/>
            <w:shd w:val="clear" w:color="auto" w:fill="auto"/>
          </w:tcPr>
          <w:p w14:paraId="0EA55011" w14:textId="77777777" w:rsidR="00895714" w:rsidRPr="00461370" w:rsidRDefault="00895714" w:rsidP="00895714">
            <w:pPr>
              <w:pStyle w:val="TAC"/>
              <w:rPr>
                <w:ins w:id="625" w:author="Mihai Enescu - after RAN1#92bis" w:date="2018-04-25T13:07:00Z"/>
                <w:rFonts w:eastAsia="Batang"/>
                <w:color w:val="000000"/>
              </w:rPr>
            </w:pPr>
            <w:ins w:id="626" w:author="Mihai Enescu - after RAN1#92bis" w:date="2018-04-25T13:07:00Z">
              <w:r w:rsidRPr="004718CB">
                <w:rPr>
                  <w:rFonts w:eastAsia="Batang"/>
                  <w:color w:val="000000"/>
                </w:rPr>
                <w:t>0</w:t>
              </w:r>
            </w:ins>
          </w:p>
        </w:tc>
        <w:tc>
          <w:tcPr>
            <w:tcW w:w="1511" w:type="dxa"/>
            <w:shd w:val="clear" w:color="auto" w:fill="auto"/>
          </w:tcPr>
          <w:p w14:paraId="76FD5ABD" w14:textId="77777777" w:rsidR="00895714" w:rsidRPr="00461370" w:rsidRDefault="00895714" w:rsidP="00895714">
            <w:pPr>
              <w:pStyle w:val="TAC"/>
              <w:rPr>
                <w:ins w:id="627" w:author="Mihai Enescu - after RAN1#92bis" w:date="2018-04-25T13:07:00Z"/>
                <w:rFonts w:eastAsia="Batang"/>
                <w:color w:val="000000"/>
              </w:rPr>
            </w:pPr>
            <w:ins w:id="628" w:author="Mihai Enescu - after RAN1#92bis" w:date="2018-04-25T13:07:00Z">
              <w:r w:rsidRPr="004718CB">
                <w:rPr>
                  <w:rFonts w:eastAsia="Batang"/>
                  <w:color w:val="000000"/>
                </w:rPr>
                <w:t>8</w:t>
              </w:r>
            </w:ins>
          </w:p>
        </w:tc>
        <w:tc>
          <w:tcPr>
            <w:tcW w:w="1511" w:type="dxa"/>
            <w:shd w:val="clear" w:color="auto" w:fill="auto"/>
          </w:tcPr>
          <w:p w14:paraId="708EF832" w14:textId="77777777" w:rsidR="00895714" w:rsidRPr="00461370" w:rsidRDefault="00895714" w:rsidP="00895714">
            <w:pPr>
              <w:pStyle w:val="TAC"/>
              <w:rPr>
                <w:ins w:id="629" w:author="Mihai Enescu - after RAN1#92bis" w:date="2018-04-25T13:07:00Z"/>
                <w:rFonts w:eastAsia="Batang"/>
                <w:color w:val="000000"/>
              </w:rPr>
            </w:pPr>
            <w:ins w:id="630" w:author="Mihai Enescu - after RAN1#92bis" w:date="2018-04-25T13:07:00Z">
              <w:r w:rsidRPr="004718CB">
                <w:rPr>
                  <w:rFonts w:eastAsia="Batang"/>
                  <w:color w:val="000000"/>
                </w:rPr>
                <w:t>2</w:t>
              </w:r>
            </w:ins>
          </w:p>
        </w:tc>
      </w:tr>
      <w:tr w:rsidR="00895714" w:rsidRPr="00461370" w14:paraId="437B0227" w14:textId="77777777" w:rsidTr="00895714">
        <w:trPr>
          <w:jc w:val="center"/>
          <w:ins w:id="631" w:author="Mihai Enescu - after RAN1#92bis" w:date="2018-04-25T13:07:00Z"/>
        </w:trPr>
        <w:tc>
          <w:tcPr>
            <w:tcW w:w="1510" w:type="dxa"/>
            <w:shd w:val="clear" w:color="auto" w:fill="auto"/>
          </w:tcPr>
          <w:p w14:paraId="72235FAF" w14:textId="77777777" w:rsidR="00895714" w:rsidRPr="00461370" w:rsidRDefault="00895714" w:rsidP="00895714">
            <w:pPr>
              <w:pStyle w:val="TAC"/>
              <w:rPr>
                <w:ins w:id="632" w:author="Mihai Enescu - after RAN1#92bis" w:date="2018-04-25T13:07:00Z"/>
                <w:rFonts w:eastAsia="Batang"/>
                <w:color w:val="000000"/>
              </w:rPr>
            </w:pPr>
            <w:ins w:id="633" w:author="Mihai Enescu - after RAN1#92bis" w:date="2018-04-25T13:07:00Z">
              <w:r>
                <w:rPr>
                  <w:rFonts w:eastAsia="Batang"/>
                  <w:color w:val="000000"/>
                </w:rPr>
                <w:t>4</w:t>
              </w:r>
            </w:ins>
          </w:p>
        </w:tc>
        <w:tc>
          <w:tcPr>
            <w:tcW w:w="1510" w:type="dxa"/>
            <w:shd w:val="clear" w:color="auto" w:fill="auto"/>
          </w:tcPr>
          <w:p w14:paraId="521ABD4D" w14:textId="77777777" w:rsidR="00895714" w:rsidRPr="00461370" w:rsidRDefault="00895714" w:rsidP="00895714">
            <w:pPr>
              <w:pStyle w:val="TAC"/>
              <w:rPr>
                <w:ins w:id="634" w:author="Mihai Enescu - after RAN1#92bis" w:date="2018-04-25T13:07:00Z"/>
                <w:rFonts w:eastAsia="Batang"/>
                <w:color w:val="000000"/>
              </w:rPr>
            </w:pPr>
            <w:ins w:id="635" w:author="Mihai Enescu - after RAN1#92bis" w:date="2018-04-25T13:07:00Z">
              <w:r w:rsidRPr="004718CB">
                <w:rPr>
                  <w:rFonts w:eastAsia="Batang"/>
                  <w:color w:val="000000"/>
                </w:rPr>
                <w:t>Type B</w:t>
              </w:r>
            </w:ins>
          </w:p>
        </w:tc>
        <w:tc>
          <w:tcPr>
            <w:tcW w:w="1510" w:type="dxa"/>
            <w:shd w:val="clear" w:color="auto" w:fill="auto"/>
          </w:tcPr>
          <w:p w14:paraId="66DD0F35" w14:textId="77777777" w:rsidR="00895714" w:rsidRPr="00461370" w:rsidRDefault="00895714" w:rsidP="00895714">
            <w:pPr>
              <w:pStyle w:val="TAC"/>
              <w:rPr>
                <w:ins w:id="636" w:author="Mihai Enescu - after RAN1#92bis" w:date="2018-04-25T13:07:00Z"/>
                <w:rFonts w:eastAsia="Batang"/>
                <w:color w:val="000000"/>
              </w:rPr>
            </w:pPr>
            <w:ins w:id="637" w:author="Mihai Enescu - after RAN1#92bis" w:date="2018-04-25T13:07:00Z">
              <w:r w:rsidRPr="004718CB">
                <w:rPr>
                  <w:rFonts w:eastAsia="Batang"/>
                  <w:color w:val="000000"/>
                </w:rPr>
                <w:t>0</w:t>
              </w:r>
            </w:ins>
          </w:p>
        </w:tc>
        <w:tc>
          <w:tcPr>
            <w:tcW w:w="1511" w:type="dxa"/>
            <w:shd w:val="clear" w:color="auto" w:fill="auto"/>
          </w:tcPr>
          <w:p w14:paraId="499D5518" w14:textId="77777777" w:rsidR="00895714" w:rsidRPr="00461370" w:rsidRDefault="00895714" w:rsidP="00895714">
            <w:pPr>
              <w:pStyle w:val="TAC"/>
              <w:rPr>
                <w:ins w:id="638" w:author="Mihai Enescu - after RAN1#92bis" w:date="2018-04-25T13:07:00Z"/>
                <w:rFonts w:eastAsia="Batang"/>
                <w:color w:val="000000"/>
              </w:rPr>
            </w:pPr>
            <w:ins w:id="639" w:author="Mihai Enescu - after RAN1#92bis" w:date="2018-04-25T13:07:00Z">
              <w:r w:rsidRPr="004718CB">
                <w:rPr>
                  <w:rFonts w:eastAsia="Batang"/>
                  <w:color w:val="000000"/>
                </w:rPr>
                <w:t>10</w:t>
              </w:r>
            </w:ins>
          </w:p>
        </w:tc>
        <w:tc>
          <w:tcPr>
            <w:tcW w:w="1511" w:type="dxa"/>
            <w:shd w:val="clear" w:color="auto" w:fill="auto"/>
          </w:tcPr>
          <w:p w14:paraId="33D668B0" w14:textId="77777777" w:rsidR="00895714" w:rsidRPr="00461370" w:rsidRDefault="00895714" w:rsidP="00895714">
            <w:pPr>
              <w:pStyle w:val="TAC"/>
              <w:rPr>
                <w:ins w:id="640" w:author="Mihai Enescu - after RAN1#92bis" w:date="2018-04-25T13:07:00Z"/>
                <w:rFonts w:eastAsia="Batang"/>
                <w:color w:val="000000"/>
              </w:rPr>
            </w:pPr>
            <w:ins w:id="641" w:author="Mihai Enescu - after RAN1#92bis" w:date="2018-04-25T13:07:00Z">
              <w:r w:rsidRPr="004718CB">
                <w:rPr>
                  <w:rFonts w:eastAsia="Batang"/>
                  <w:color w:val="000000"/>
                </w:rPr>
                <w:t>2</w:t>
              </w:r>
            </w:ins>
          </w:p>
        </w:tc>
      </w:tr>
    </w:tbl>
    <w:p w14:paraId="610E6051" w14:textId="77777777" w:rsidR="00895714" w:rsidRPr="00A93B5F" w:rsidRDefault="00895714" w:rsidP="00895714">
      <w:pPr>
        <w:rPr>
          <w:ins w:id="642" w:author="Mihai Enescu - after RAN1#92bis" w:date="2018-04-25T13:07:00Z"/>
          <w:rFonts w:eastAsia="Calibri" w:cs="Times"/>
        </w:rPr>
      </w:pPr>
    </w:p>
    <w:p w14:paraId="7F91EE92" w14:textId="77777777" w:rsidR="00895714" w:rsidRPr="0048482F" w:rsidDel="00416F02" w:rsidRDefault="00895714" w:rsidP="00895714">
      <w:pPr>
        <w:rPr>
          <w:del w:id="643" w:author="Mihai Enescu - after RAN1#92bis" w:date="2018-04-25T13:07:00Z"/>
        </w:rPr>
      </w:pPr>
    </w:p>
    <w:p w14:paraId="1C7A4D81" w14:textId="77777777" w:rsidR="00895714" w:rsidRPr="0048482F" w:rsidRDefault="00895714" w:rsidP="00895714">
      <w:pPr>
        <w:pStyle w:val="Heading4"/>
        <w:rPr>
          <w:color w:val="000000"/>
        </w:rPr>
      </w:pPr>
      <w:bookmarkStart w:id="644" w:name="_Toc510988166"/>
      <w:r w:rsidRPr="0048482F">
        <w:rPr>
          <w:color w:val="000000"/>
        </w:rPr>
        <w:t>5.1.2.2</w:t>
      </w:r>
      <w:r w:rsidRPr="0048482F">
        <w:rPr>
          <w:color w:val="000000"/>
        </w:rPr>
        <w:tab/>
        <w:t>Resource allocation in frequency domain</w:t>
      </w:r>
      <w:bookmarkEnd w:id="644"/>
    </w:p>
    <w:p w14:paraId="1AFC0816" w14:textId="77777777" w:rsidR="00895714" w:rsidRPr="0048482F" w:rsidRDefault="00895714" w:rsidP="00895714">
      <w:pPr>
        <w:rPr>
          <w:color w:val="000000"/>
        </w:rPr>
      </w:pPr>
      <w:del w:id="645" w:author="Mihai Enescu - after RAN1#92bis" w:date="2018-05-03T15:30:00Z">
        <w:r w:rsidRPr="0048482F" w:rsidDel="00054621">
          <w:rPr>
            <w:color w:val="000000"/>
          </w:rPr>
          <w:delText xml:space="preserve">The UE shall determine the resource block assignment in frequency domain using the resource allocation field in the detected PDCCH DCI. </w:delText>
        </w:r>
      </w:del>
      <w:r w:rsidRPr="0048482F">
        <w:rPr>
          <w:color w:val="000000"/>
        </w:rPr>
        <w:t>Two downlink resource allocation schemes</w:t>
      </w:r>
      <w:r>
        <w:rPr>
          <w:color w:val="000000"/>
        </w:rPr>
        <w:t>,</w:t>
      </w:r>
      <w:r w:rsidRPr="0048482F">
        <w:rPr>
          <w:color w:val="000000"/>
        </w:rPr>
        <w:t xml:space="preserve"> type 0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DCI format </w:t>
      </w:r>
      <w:r w:rsidRPr="0048482F">
        <w:rPr>
          <w:rFonts w:ascii="Segoe UI" w:hAnsi="Segoe UI" w:cs="Segoe UI"/>
          <w:color w:val="000000"/>
        </w:rPr>
        <w:t>1_0</w:t>
      </w:r>
      <w:r w:rsidRPr="00A51A7E">
        <w:rPr>
          <w:color w:val="000000"/>
        </w:rPr>
        <w:t>, then</w:t>
      </w:r>
      <w:r w:rsidRPr="0048482F">
        <w:rPr>
          <w:color w:val="000000"/>
        </w:rPr>
        <w:t xml:space="preserve"> downlink resource allocation type 1 is used.</w:t>
      </w:r>
    </w:p>
    <w:p w14:paraId="51CEECA3" w14:textId="77777777" w:rsidR="00895714" w:rsidRPr="0048482F" w:rsidRDefault="00895714" w:rsidP="00895714">
      <w:pPr>
        <w:rPr>
          <w:color w:val="000000"/>
        </w:rPr>
      </w:pPr>
      <w:r w:rsidRPr="0048482F">
        <w:rPr>
          <w:color w:val="000000"/>
        </w:rPr>
        <w:t xml:space="preserve">If the scheduling DCI is configured to indicate the downlink resource allocation type as part of the </w:t>
      </w:r>
      <w:r w:rsidRPr="0048482F">
        <w:rPr>
          <w:i/>
          <w:color w:val="000000"/>
        </w:rPr>
        <w:t>Frequency</w:t>
      </w:r>
      <w:del w:id="646" w:author="Mihai Enescu - after RAN1#92bis" w:date="2018-05-03T16:35:00Z">
        <w:r w:rsidRPr="0048482F" w:rsidDel="00FE0453">
          <w:rPr>
            <w:i/>
            <w:color w:val="000000"/>
          </w:rPr>
          <w:delText>-</w:delText>
        </w:r>
      </w:del>
      <w:ins w:id="647" w:author="Mihai Enescu - after RAN1#92bis" w:date="2018-05-03T16:35:00Z">
        <w:r>
          <w:rPr>
            <w:i/>
            <w:color w:val="000000"/>
          </w:rPr>
          <w:t xml:space="preserve"> </w:t>
        </w:r>
      </w:ins>
      <w:r w:rsidRPr="0048482F">
        <w:rPr>
          <w:i/>
          <w:color w:val="000000"/>
        </w:rPr>
        <w:t>domain</w:t>
      </w:r>
      <w:ins w:id="648" w:author="Mihai Enescu - after RAN1#92bis" w:date="2018-05-03T16:35:00Z">
        <w:r>
          <w:rPr>
            <w:i/>
            <w:color w:val="000000"/>
          </w:rPr>
          <w:t xml:space="preserve"> </w:t>
        </w:r>
      </w:ins>
      <w:del w:id="649" w:author="Mihai Enescu - after RAN1#92bis" w:date="2018-05-03T16:35:00Z">
        <w:r w:rsidRPr="0048482F" w:rsidDel="00FE0453">
          <w:rPr>
            <w:i/>
            <w:color w:val="000000"/>
          </w:rPr>
          <w:delText>PDSCH</w:delText>
        </w:r>
      </w:del>
      <w:r w:rsidRPr="0048482F">
        <w:rPr>
          <w:i/>
          <w:color w:val="000000"/>
        </w:rPr>
        <w:t>resource</w:t>
      </w:r>
      <w:ins w:id="650" w:author="Mihai Enescu - after RAN1#92bis" w:date="2018-05-03T16:35:00Z">
        <w:r>
          <w:rPr>
            <w:i/>
            <w:color w:val="000000"/>
          </w:rPr>
          <w:t xml:space="preserve"> assignment</w:t>
        </w:r>
      </w:ins>
      <w:r w:rsidRPr="0048482F">
        <w:rPr>
          <w:color w:val="000000"/>
        </w:rPr>
        <w:t xml:space="preserve"> field</w:t>
      </w:r>
      <w:ins w:id="651" w:author="Mihai Enescu - after RAN1#92bis" w:date="2018-05-03T15:33:00Z">
        <w:r>
          <w:rPr>
            <w:color w:val="000000"/>
          </w:rPr>
          <w:t xml:space="preserve"> by setting a higher layer parameter </w:t>
        </w:r>
        <w:r w:rsidRPr="00234CE8">
          <w:rPr>
            <w:i/>
            <w:color w:val="000000"/>
          </w:rPr>
          <w:t>resourceAllocation</w:t>
        </w:r>
        <w:r>
          <w:rPr>
            <w:color w:val="000000"/>
          </w:rPr>
          <w:t xml:space="preserve"> in </w:t>
        </w:r>
      </w:ins>
      <w:ins w:id="652" w:author="Mihai Enescu - after RAN1#92bis" w:date="2018-05-03T16:35:00Z">
        <w:r>
          <w:rPr>
            <w:i/>
            <w:color w:val="000000"/>
          </w:rPr>
          <w:t>pdsch</w:t>
        </w:r>
      </w:ins>
      <w:ins w:id="653" w:author="Mihai Enescu - after RAN1#92bis" w:date="2018-05-03T15:33:00Z">
        <w:r w:rsidRPr="00234CE8">
          <w:rPr>
            <w:i/>
            <w:color w:val="000000"/>
          </w:rPr>
          <w:t>-Config</w:t>
        </w:r>
        <w:r>
          <w:rPr>
            <w:color w:val="000000"/>
          </w:rPr>
          <w:t xml:space="preserve"> to </w:t>
        </w:r>
      </w:ins>
      <w:ins w:id="654" w:author="Mihai Enescu - after RAN1#92bis" w:date="2018-05-03T15:34:00Z">
        <w:r>
          <w:rPr>
            <w:color w:val="000000"/>
          </w:rPr>
          <w:t>‘dynamicswitch’</w:t>
        </w:r>
      </w:ins>
      <w:r w:rsidRPr="0048482F">
        <w:rPr>
          <w:color w:val="000000"/>
        </w:rPr>
        <w:t xml:space="preserve">, the UE shall use downlink resource allocation type 0 or type 1 as defined by this </w:t>
      </w:r>
      <w:ins w:id="655" w:author="Mihai Enescu - after RAN1#92bis" w:date="2018-05-03T15:41:00Z">
        <w:r>
          <w:rPr>
            <w:color w:val="000000"/>
          </w:rPr>
          <w:t xml:space="preserve">DCI </w:t>
        </w:r>
      </w:ins>
      <w:r w:rsidRPr="0048482F">
        <w:rPr>
          <w:color w:val="000000"/>
        </w:rPr>
        <w:t xml:space="preserve">field. Otherwise the UE shall use the downlink frequency resource allocation type as defined by the </w:t>
      </w:r>
      <w:r>
        <w:rPr>
          <w:color w:val="000000"/>
        </w:rPr>
        <w:t>higher layer</w:t>
      </w:r>
      <w:r w:rsidRPr="0048482F">
        <w:rPr>
          <w:color w:val="000000"/>
        </w:rPr>
        <w:t xml:space="preserve"> parameter </w:t>
      </w:r>
      <w:ins w:id="656" w:author="Mihai Enescu - after RAN1#92bis" w:date="2018-04-27T12:33:00Z">
        <w:r w:rsidRPr="00FD77C9">
          <w:rPr>
            <w:i/>
            <w:color w:val="000000"/>
          </w:rPr>
          <w:t xml:space="preserve">resourceAllocation </w:t>
        </w:r>
      </w:ins>
      <w:del w:id="657" w:author="Mihai Enescu - after RAN1#92bis" w:date="2018-04-27T12:33:00Z">
        <w:r w:rsidRPr="0048482F" w:rsidDel="00FD77C9">
          <w:rPr>
            <w:i/>
            <w:color w:val="000000"/>
          </w:rPr>
          <w:delText>Resource-allocation-config</w:delText>
        </w:r>
        <w:r w:rsidRPr="0048482F" w:rsidDel="00FD77C9">
          <w:rPr>
            <w:color w:val="000000"/>
          </w:rPr>
          <w:delText xml:space="preserve"> for PDSCH</w:delText>
        </w:r>
      </w:del>
      <w:r w:rsidRPr="0048482F">
        <w:rPr>
          <w:color w:val="000000"/>
        </w:rPr>
        <w:t>.</w:t>
      </w:r>
    </w:p>
    <w:p w14:paraId="0A590F59" w14:textId="77777777" w:rsidR="00895714" w:rsidRDefault="00895714" w:rsidP="00895714">
      <w:pPr>
        <w:rPr>
          <w:ins w:id="658" w:author="Mihai Enescu - after RAN1#92bis" w:date="2018-05-03T15:43:00Z"/>
          <w:color w:val="000000"/>
        </w:rPr>
      </w:pPr>
      <w:bookmarkStart w:id="659" w:name="_Hlk498008880"/>
      <w:ins w:id="660" w:author="Mihai Enescu - after RAN1#92bis" w:date="2018-05-03T15:45:00Z">
        <w:r>
          <w:rPr>
            <w:color w:val="000000"/>
          </w:rPr>
          <w:t>[</w:t>
        </w:r>
      </w:ins>
      <w:ins w:id="661" w:author="Mihai Enescu - after RAN1#92bis" w:date="2018-05-03T15:44:00Z">
        <w:r>
          <w:rPr>
            <w:color w:val="000000"/>
          </w:rPr>
          <w:t>For a PDSCH scheduled with a DCI format 1_0 in any type of PDCCH common search space, regardless of which bandwidth part is the active bandwidth part, RB numbering starts from the lowest RB of the CORESET in which the DCI was received]</w:t>
        </w:r>
      </w:ins>
    </w:p>
    <w:p w14:paraId="15AE6C8D" w14:textId="77777777" w:rsidR="00895714" w:rsidRPr="0048482F" w:rsidRDefault="00895714" w:rsidP="00895714">
      <w:pPr>
        <w:rPr>
          <w:color w:val="000000"/>
        </w:rPr>
      </w:pPr>
      <w:ins w:id="662" w:author="Mihai Enescu - after RAN1#92bis" w:date="2018-05-03T15:46:00Z">
        <w:r>
          <w:rPr>
            <w:color w:val="000000"/>
          </w:rPr>
          <w:t xml:space="preserve">For a PDSCH scheduled otherwise, </w:t>
        </w:r>
      </w:ins>
      <w:del w:id="663" w:author="Mihai Enescu - after RAN1#92bis" w:date="2018-05-03T15:46:00Z">
        <w:r w:rsidRPr="001E64BA" w:rsidDel="003D33DA">
          <w:rPr>
            <w:color w:val="000000"/>
          </w:rPr>
          <w:delText>I</w:delText>
        </w:r>
      </w:del>
      <w:ins w:id="664" w:author="Mihai Enescu - after RAN1#92bis" w:date="2018-05-03T15:46:00Z">
        <w:r>
          <w:rPr>
            <w:color w:val="000000"/>
          </w:rPr>
          <w:t>i</w:t>
        </w:r>
      </w:ins>
      <w:r w:rsidRPr="001E64BA">
        <w:rPr>
          <w:color w:val="000000"/>
        </w:rPr>
        <w:t xml:space="preserve">f a bandwidth part indicator field is not configured in the scheduling DCI, </w:t>
      </w:r>
      <w:r>
        <w:rPr>
          <w:color w:val="000000"/>
        </w:rPr>
        <w:t>t</w:t>
      </w:r>
      <w:r w:rsidRPr="0048482F">
        <w:rPr>
          <w:color w:val="000000"/>
        </w:rPr>
        <w:t>he RB indexing for downlink type 0 and type 1 resource allocation is determined within the UE</w:t>
      </w:r>
      <w:r>
        <w:rPr>
          <w:color w:val="000000"/>
        </w:rPr>
        <w:t>'</w:t>
      </w:r>
      <w:r w:rsidRPr="0048482F">
        <w:rPr>
          <w:color w:val="000000"/>
        </w:rPr>
        <w:t xml:space="preserve">s active </w:t>
      </w:r>
      <w:del w:id="665" w:author="Mihai Enescu - after RAN1#92bis" w:date="2018-04-25T13:07:00Z">
        <w:r w:rsidRPr="0048482F" w:rsidDel="00EA00D6">
          <w:rPr>
            <w:color w:val="000000"/>
          </w:rPr>
          <w:delText xml:space="preserve">carrier </w:delText>
        </w:r>
      </w:del>
      <w:r w:rsidRPr="0048482F">
        <w:rPr>
          <w:color w:val="000000"/>
        </w:rPr>
        <w:t>bandwidth part</w:t>
      </w:r>
      <w:r>
        <w:rPr>
          <w:color w:val="000000"/>
        </w:rPr>
        <w:t>.</w:t>
      </w:r>
      <w:r w:rsidRPr="0048482F">
        <w:rPr>
          <w:color w:val="000000"/>
        </w:rPr>
        <w:t xml:space="preserve"> </w:t>
      </w:r>
      <w:r>
        <w:rPr>
          <w:color w:val="000000"/>
        </w:rPr>
        <w:t>I</w:t>
      </w:r>
      <w:r w:rsidRPr="001E64BA">
        <w:rPr>
          <w:color w:val="000000"/>
        </w:rPr>
        <w:t xml:space="preserve">f a bandwidth part indicator field is configured in the scheduling DCI, the RB indexing for downlink type 0 and type 1 resource allocation is determined within the UE's </w:t>
      </w:r>
      <w:del w:id="666" w:author="Mihai Enescu - after RAN1#92bis" w:date="2018-04-25T13:08:00Z">
        <w:r w:rsidRPr="001E64BA" w:rsidDel="00EA00D6">
          <w:rPr>
            <w:color w:val="000000"/>
          </w:rPr>
          <w:delText xml:space="preserve">carrier </w:delText>
        </w:r>
      </w:del>
      <w:r w:rsidRPr="001E64BA">
        <w:rPr>
          <w:color w:val="000000"/>
        </w:rPr>
        <w:t>bandwidth part indicated by bandwidth part indicator field value in the DCI</w:t>
      </w:r>
      <w:r>
        <w:rPr>
          <w:color w:val="000000"/>
        </w:rPr>
        <w:t>, except for the case when DCI</w:t>
      </w:r>
      <w:del w:id="667" w:author="Mihai Enescu - after RAN1#92bis" w:date="2018-05-03T15:47:00Z">
        <w:r w:rsidDel="003D33DA">
          <w:rPr>
            <w:color w:val="000000"/>
          </w:rPr>
          <w:delText xml:space="preserve"> format 1_0 is decoded in the common search space in CORESET 0 in which case the initial bandwidth part shall be used.</w:delText>
        </w:r>
      </w:del>
      <w:r>
        <w:rPr>
          <w:color w:val="000000"/>
        </w:rPr>
        <w:t xml:space="preserve"> T</w:t>
      </w:r>
      <w:r w:rsidRPr="0048482F">
        <w:rPr>
          <w:color w:val="000000"/>
        </w:rPr>
        <w:t xml:space="preserve">he UE shall upon detection of PDCCH intended for the UE determine first the downlink carrier bandwidth part and then the resource allocation within the </w:t>
      </w:r>
      <w:del w:id="668" w:author="Mihai Enescu - after RAN1#92bis" w:date="2018-04-25T13:07:00Z">
        <w:r w:rsidRPr="0048482F" w:rsidDel="00EA00D6">
          <w:rPr>
            <w:color w:val="000000"/>
          </w:rPr>
          <w:delText xml:space="preserve">carrier </w:delText>
        </w:r>
      </w:del>
      <w:r w:rsidRPr="0048482F">
        <w:rPr>
          <w:color w:val="000000"/>
        </w:rPr>
        <w:t>bandwidth part.</w:t>
      </w:r>
    </w:p>
    <w:p w14:paraId="5F871EEF" w14:textId="77777777" w:rsidR="00895714" w:rsidRPr="0048482F" w:rsidRDefault="00895714" w:rsidP="00895714">
      <w:pPr>
        <w:pStyle w:val="Heading5"/>
        <w:rPr>
          <w:color w:val="000000"/>
        </w:rPr>
      </w:pPr>
      <w:bookmarkStart w:id="669" w:name="_Toc510988167"/>
      <w:bookmarkEnd w:id="659"/>
      <w:r w:rsidRPr="0048482F">
        <w:rPr>
          <w:color w:val="000000"/>
        </w:rPr>
        <w:t>5.1.2.2.1</w:t>
      </w:r>
      <w:r w:rsidRPr="0048482F">
        <w:rPr>
          <w:color w:val="000000"/>
        </w:rPr>
        <w:tab/>
        <w:t>Downlink resource allocation type 0</w:t>
      </w:r>
      <w:bookmarkEnd w:id="669"/>
    </w:p>
    <w:p w14:paraId="5DBA9C20" w14:textId="77777777" w:rsidR="00895714" w:rsidRPr="0048482F" w:rsidRDefault="00895714" w:rsidP="00895714">
      <w:pPr>
        <w:rPr>
          <w:color w:val="000000"/>
        </w:rPr>
      </w:pPr>
      <w:r w:rsidRPr="0048482F">
        <w:rPr>
          <w:color w:val="000000"/>
        </w:rPr>
        <w:t xml:space="preserve">In downlink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Pr>
          <w:color w:val="000000"/>
          <w:sz w:val="19"/>
          <w:szCs w:val="19"/>
        </w:rPr>
        <w:t xml:space="preserve">virtual </w:t>
      </w:r>
      <w:r w:rsidRPr="0048482F">
        <w:rPr>
          <w:color w:val="000000"/>
        </w:rPr>
        <w:t xml:space="preserve">resource blocks defined by higher layer parameter </w:t>
      </w:r>
      <w:r>
        <w:rPr>
          <w:i/>
          <w:color w:val="000000"/>
        </w:rPr>
        <w:t>rbg-Size</w:t>
      </w:r>
      <w:r w:rsidRPr="0048482F">
        <w:rPr>
          <w:i/>
          <w:color w:val="000000"/>
        </w:rPr>
        <w:t xml:space="preserve"> </w:t>
      </w:r>
      <w:r>
        <w:rPr>
          <w:color w:val="000000"/>
        </w:rPr>
        <w:t xml:space="preserve">configured </w:t>
      </w:r>
      <w:del w:id="670" w:author="Mihai Enescu - after RAN1#92bis" w:date="2018-04-26T11:14:00Z">
        <w:r w:rsidDel="00E02117">
          <w:rPr>
            <w:color w:val="000000"/>
          </w:rPr>
          <w:delText>for P</w:delText>
        </w:r>
        <w:r w:rsidRPr="00695E33" w:rsidDel="00E02117">
          <w:rPr>
            <w:color w:val="000000"/>
          </w:rPr>
          <w:delText>DSCH</w:delText>
        </w:r>
        <w:r w:rsidRPr="0048482F" w:rsidDel="00E02117">
          <w:rPr>
            <w:color w:val="000000"/>
          </w:rPr>
          <w:delText xml:space="preserve"> </w:delText>
        </w:r>
      </w:del>
      <w:ins w:id="671" w:author="Mihai Enescu - after RAN1#92bis" w:date="2018-04-26T11:13:00Z">
        <w:r>
          <w:rPr>
            <w:color w:val="000000"/>
          </w:rPr>
          <w:t xml:space="preserve">by </w:t>
        </w:r>
        <w:r w:rsidRPr="00E02117">
          <w:rPr>
            <w:i/>
            <w:color w:val="000000"/>
          </w:rPr>
          <w:t>PDSCH-Config</w:t>
        </w:r>
        <w:r w:rsidRPr="00E02117">
          <w:rPr>
            <w:color w:val="000000"/>
          </w:rPr>
          <w:t xml:space="preserve"> </w:t>
        </w:r>
      </w:ins>
      <w:r w:rsidRPr="0048482F">
        <w:rPr>
          <w:color w:val="000000"/>
        </w:rPr>
        <w:t>and the size of the carrier bandwidth part as defined in Table 5.1.2.2.1-1.</w:t>
      </w:r>
    </w:p>
    <w:p w14:paraId="5B0467A4" w14:textId="77777777" w:rsidR="00895714" w:rsidRPr="0048482F" w:rsidRDefault="00895714" w:rsidP="00895714">
      <w:pPr>
        <w:pStyle w:val="TH"/>
        <w:rPr>
          <w:i/>
          <w:color w:val="000000"/>
        </w:rPr>
      </w:pPr>
      <w:r w:rsidRPr="0048482F">
        <w:rPr>
          <w:color w:val="000000"/>
        </w:rPr>
        <w:t xml:space="preserve">Table 5.1.2.2.1-1: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895714" w:rsidRPr="0048482F" w14:paraId="67FAB712" w14:textId="77777777" w:rsidTr="00895714">
        <w:trPr>
          <w:jc w:val="center"/>
        </w:trPr>
        <w:tc>
          <w:tcPr>
            <w:tcW w:w="2805" w:type="dxa"/>
            <w:shd w:val="clear" w:color="auto" w:fill="auto"/>
          </w:tcPr>
          <w:p w14:paraId="5308ED9F" w14:textId="77777777" w:rsidR="00895714" w:rsidRPr="00E17FE7" w:rsidRDefault="00895714" w:rsidP="00895714">
            <w:pPr>
              <w:pStyle w:val="TAH"/>
              <w:rPr>
                <w:rFonts w:eastAsia="Batang"/>
                <w:color w:val="000000"/>
              </w:rPr>
            </w:pPr>
            <w:r w:rsidRPr="00E17FE7">
              <w:rPr>
                <w:rFonts w:eastAsia="Batang"/>
                <w:color w:val="000000"/>
              </w:rPr>
              <w:t>Bandwidth Part Size</w:t>
            </w:r>
          </w:p>
        </w:tc>
        <w:tc>
          <w:tcPr>
            <w:tcW w:w="2328" w:type="dxa"/>
            <w:shd w:val="clear" w:color="auto" w:fill="auto"/>
          </w:tcPr>
          <w:p w14:paraId="1890CDF2" w14:textId="77777777" w:rsidR="00895714" w:rsidRPr="00E17FE7" w:rsidRDefault="00895714" w:rsidP="00895714">
            <w:pPr>
              <w:pStyle w:val="TAH"/>
              <w:rPr>
                <w:rFonts w:eastAsia="Batang"/>
                <w:color w:val="000000"/>
              </w:rPr>
            </w:pPr>
            <w:r w:rsidRPr="00E17FE7">
              <w:rPr>
                <w:rFonts w:eastAsia="Batang"/>
                <w:color w:val="000000"/>
              </w:rPr>
              <w:t>Configuration 1</w:t>
            </w:r>
          </w:p>
        </w:tc>
        <w:tc>
          <w:tcPr>
            <w:tcW w:w="2328" w:type="dxa"/>
            <w:shd w:val="clear" w:color="auto" w:fill="auto"/>
          </w:tcPr>
          <w:p w14:paraId="063986F2" w14:textId="77777777" w:rsidR="00895714" w:rsidRPr="00E17FE7" w:rsidRDefault="00895714" w:rsidP="00895714">
            <w:pPr>
              <w:pStyle w:val="TAH"/>
              <w:rPr>
                <w:rFonts w:eastAsia="Batang"/>
                <w:color w:val="000000"/>
              </w:rPr>
            </w:pPr>
            <w:r w:rsidRPr="00E17FE7">
              <w:rPr>
                <w:rFonts w:eastAsia="Batang"/>
                <w:color w:val="000000"/>
              </w:rPr>
              <w:t>Configuration 2</w:t>
            </w:r>
          </w:p>
        </w:tc>
      </w:tr>
      <w:tr w:rsidR="00895714" w:rsidRPr="0048482F" w14:paraId="37471C6C" w14:textId="77777777" w:rsidTr="00895714">
        <w:trPr>
          <w:jc w:val="center"/>
        </w:trPr>
        <w:tc>
          <w:tcPr>
            <w:tcW w:w="2805" w:type="dxa"/>
            <w:shd w:val="clear" w:color="auto" w:fill="auto"/>
          </w:tcPr>
          <w:p w14:paraId="184E207B" w14:textId="77777777" w:rsidR="00895714" w:rsidRPr="00E17FE7" w:rsidRDefault="00895714" w:rsidP="00895714">
            <w:pPr>
              <w:pStyle w:val="TAC"/>
              <w:rPr>
                <w:rFonts w:eastAsia="Batang"/>
                <w:color w:val="000000"/>
              </w:rPr>
            </w:pPr>
            <w:r w:rsidRPr="00E17FE7">
              <w:rPr>
                <w:rFonts w:eastAsia="Batang"/>
                <w:color w:val="000000"/>
              </w:rPr>
              <w:t>1 – 36</w:t>
            </w:r>
          </w:p>
        </w:tc>
        <w:tc>
          <w:tcPr>
            <w:tcW w:w="2328" w:type="dxa"/>
            <w:shd w:val="clear" w:color="auto" w:fill="auto"/>
          </w:tcPr>
          <w:p w14:paraId="0840DA97" w14:textId="77777777" w:rsidR="00895714" w:rsidRPr="00E17FE7" w:rsidRDefault="00895714" w:rsidP="00895714">
            <w:pPr>
              <w:pStyle w:val="TAC"/>
              <w:rPr>
                <w:rFonts w:eastAsia="Batang"/>
                <w:color w:val="000000"/>
              </w:rPr>
            </w:pPr>
            <w:r w:rsidRPr="00E17FE7">
              <w:rPr>
                <w:color w:val="000000"/>
              </w:rPr>
              <w:t>2</w:t>
            </w:r>
          </w:p>
        </w:tc>
        <w:tc>
          <w:tcPr>
            <w:tcW w:w="2328" w:type="dxa"/>
            <w:shd w:val="clear" w:color="auto" w:fill="auto"/>
          </w:tcPr>
          <w:p w14:paraId="3B0E8668" w14:textId="77777777" w:rsidR="00895714" w:rsidRPr="00E17FE7" w:rsidRDefault="00895714" w:rsidP="00895714">
            <w:pPr>
              <w:pStyle w:val="TAC"/>
              <w:rPr>
                <w:rFonts w:eastAsia="Batang"/>
                <w:color w:val="000000"/>
              </w:rPr>
            </w:pPr>
            <w:r w:rsidRPr="00E17FE7">
              <w:rPr>
                <w:color w:val="000000"/>
              </w:rPr>
              <w:t>4</w:t>
            </w:r>
          </w:p>
        </w:tc>
      </w:tr>
      <w:tr w:rsidR="00895714" w:rsidRPr="0048482F" w14:paraId="5FA1009A" w14:textId="77777777" w:rsidTr="00895714">
        <w:trPr>
          <w:jc w:val="center"/>
        </w:trPr>
        <w:tc>
          <w:tcPr>
            <w:tcW w:w="2805" w:type="dxa"/>
            <w:shd w:val="clear" w:color="auto" w:fill="auto"/>
          </w:tcPr>
          <w:p w14:paraId="3E1A3081" w14:textId="77777777" w:rsidR="00895714" w:rsidRPr="00E17FE7" w:rsidRDefault="00895714" w:rsidP="00895714">
            <w:pPr>
              <w:pStyle w:val="TAC"/>
              <w:rPr>
                <w:rFonts w:eastAsia="Batang"/>
                <w:color w:val="000000"/>
              </w:rPr>
            </w:pPr>
            <w:r w:rsidRPr="00E17FE7">
              <w:rPr>
                <w:rFonts w:eastAsia="Batang"/>
                <w:color w:val="000000"/>
              </w:rPr>
              <w:t>37 – 72</w:t>
            </w:r>
          </w:p>
        </w:tc>
        <w:tc>
          <w:tcPr>
            <w:tcW w:w="2328" w:type="dxa"/>
            <w:shd w:val="clear" w:color="auto" w:fill="auto"/>
          </w:tcPr>
          <w:p w14:paraId="0DC39377" w14:textId="77777777" w:rsidR="00895714" w:rsidRPr="00E17FE7" w:rsidRDefault="00895714" w:rsidP="00895714">
            <w:pPr>
              <w:pStyle w:val="TAC"/>
              <w:rPr>
                <w:rFonts w:eastAsia="Batang"/>
                <w:color w:val="000000"/>
              </w:rPr>
            </w:pPr>
            <w:r w:rsidRPr="00E17FE7">
              <w:rPr>
                <w:color w:val="000000"/>
              </w:rPr>
              <w:t>4</w:t>
            </w:r>
          </w:p>
        </w:tc>
        <w:tc>
          <w:tcPr>
            <w:tcW w:w="2328" w:type="dxa"/>
            <w:shd w:val="clear" w:color="auto" w:fill="auto"/>
          </w:tcPr>
          <w:p w14:paraId="22FD0477" w14:textId="77777777" w:rsidR="00895714" w:rsidRPr="00E17FE7" w:rsidRDefault="00895714" w:rsidP="00895714">
            <w:pPr>
              <w:pStyle w:val="TAC"/>
              <w:rPr>
                <w:rFonts w:eastAsia="Batang"/>
                <w:color w:val="000000"/>
              </w:rPr>
            </w:pPr>
            <w:r w:rsidRPr="00E17FE7">
              <w:rPr>
                <w:color w:val="000000"/>
              </w:rPr>
              <w:t>8</w:t>
            </w:r>
          </w:p>
        </w:tc>
      </w:tr>
      <w:tr w:rsidR="00895714" w:rsidRPr="0048482F" w14:paraId="3A3B30A8" w14:textId="77777777" w:rsidTr="00895714">
        <w:trPr>
          <w:jc w:val="center"/>
        </w:trPr>
        <w:tc>
          <w:tcPr>
            <w:tcW w:w="2805" w:type="dxa"/>
            <w:shd w:val="clear" w:color="auto" w:fill="auto"/>
          </w:tcPr>
          <w:p w14:paraId="3EA0F6B4" w14:textId="77777777" w:rsidR="00895714" w:rsidRPr="00E17FE7" w:rsidRDefault="00895714" w:rsidP="00895714">
            <w:pPr>
              <w:pStyle w:val="TAC"/>
              <w:rPr>
                <w:rFonts w:eastAsia="Batang"/>
                <w:color w:val="000000"/>
              </w:rPr>
            </w:pPr>
            <w:r w:rsidRPr="00E17FE7">
              <w:rPr>
                <w:rFonts w:eastAsia="Batang"/>
                <w:color w:val="000000"/>
              </w:rPr>
              <w:t>73 – 144</w:t>
            </w:r>
          </w:p>
        </w:tc>
        <w:tc>
          <w:tcPr>
            <w:tcW w:w="2328" w:type="dxa"/>
            <w:shd w:val="clear" w:color="auto" w:fill="auto"/>
          </w:tcPr>
          <w:p w14:paraId="40251A4D" w14:textId="77777777" w:rsidR="00895714" w:rsidRPr="00E17FE7" w:rsidRDefault="00895714" w:rsidP="00895714">
            <w:pPr>
              <w:pStyle w:val="TAC"/>
              <w:rPr>
                <w:rFonts w:eastAsia="Batang"/>
                <w:color w:val="000000"/>
              </w:rPr>
            </w:pPr>
            <w:r w:rsidRPr="00E17FE7">
              <w:rPr>
                <w:color w:val="000000"/>
              </w:rPr>
              <w:t>8</w:t>
            </w:r>
          </w:p>
        </w:tc>
        <w:tc>
          <w:tcPr>
            <w:tcW w:w="2328" w:type="dxa"/>
            <w:shd w:val="clear" w:color="auto" w:fill="auto"/>
          </w:tcPr>
          <w:p w14:paraId="6A6EDDAD" w14:textId="77777777" w:rsidR="00895714" w:rsidRPr="00E17FE7" w:rsidRDefault="00895714" w:rsidP="00895714">
            <w:pPr>
              <w:pStyle w:val="TAC"/>
              <w:rPr>
                <w:rFonts w:eastAsia="Batang"/>
                <w:color w:val="000000"/>
              </w:rPr>
            </w:pPr>
            <w:r w:rsidRPr="00E17FE7">
              <w:rPr>
                <w:color w:val="000000"/>
              </w:rPr>
              <w:t>16</w:t>
            </w:r>
          </w:p>
        </w:tc>
      </w:tr>
      <w:tr w:rsidR="00895714" w:rsidRPr="0048482F" w14:paraId="204E17BF" w14:textId="77777777" w:rsidTr="00895714">
        <w:trPr>
          <w:jc w:val="center"/>
        </w:trPr>
        <w:tc>
          <w:tcPr>
            <w:tcW w:w="2805" w:type="dxa"/>
            <w:shd w:val="clear" w:color="auto" w:fill="auto"/>
          </w:tcPr>
          <w:p w14:paraId="0BC66BB6" w14:textId="77777777" w:rsidR="00895714" w:rsidRPr="00E17FE7" w:rsidRDefault="00895714" w:rsidP="00895714">
            <w:pPr>
              <w:pStyle w:val="TAC"/>
              <w:rPr>
                <w:rFonts w:eastAsia="Batang"/>
                <w:color w:val="000000"/>
              </w:rPr>
            </w:pPr>
            <w:r w:rsidRPr="00E17FE7">
              <w:rPr>
                <w:rFonts w:eastAsia="Batang"/>
                <w:color w:val="000000"/>
              </w:rPr>
              <w:t>145 – 275</w:t>
            </w:r>
          </w:p>
        </w:tc>
        <w:tc>
          <w:tcPr>
            <w:tcW w:w="2328" w:type="dxa"/>
            <w:shd w:val="clear" w:color="auto" w:fill="auto"/>
          </w:tcPr>
          <w:p w14:paraId="561ECDF4" w14:textId="77777777" w:rsidR="00895714" w:rsidRPr="00E17FE7" w:rsidRDefault="00895714" w:rsidP="00895714">
            <w:pPr>
              <w:pStyle w:val="TAC"/>
              <w:rPr>
                <w:rFonts w:eastAsia="Batang"/>
                <w:color w:val="000000"/>
              </w:rPr>
            </w:pPr>
            <w:r w:rsidRPr="00E17FE7">
              <w:rPr>
                <w:color w:val="000000"/>
              </w:rPr>
              <w:t>16</w:t>
            </w:r>
          </w:p>
        </w:tc>
        <w:tc>
          <w:tcPr>
            <w:tcW w:w="2328" w:type="dxa"/>
            <w:shd w:val="clear" w:color="auto" w:fill="auto"/>
          </w:tcPr>
          <w:p w14:paraId="76CFE340" w14:textId="77777777" w:rsidR="00895714" w:rsidRPr="00E17FE7" w:rsidRDefault="00895714" w:rsidP="00895714">
            <w:pPr>
              <w:pStyle w:val="TAC"/>
              <w:rPr>
                <w:rFonts w:eastAsia="Batang"/>
                <w:color w:val="000000"/>
              </w:rPr>
            </w:pPr>
            <w:r w:rsidRPr="00E17FE7">
              <w:rPr>
                <w:color w:val="000000"/>
              </w:rPr>
              <w:t>16</w:t>
            </w:r>
          </w:p>
        </w:tc>
      </w:tr>
    </w:tbl>
    <w:p w14:paraId="6EF1B9D9" w14:textId="77777777" w:rsidR="00895714" w:rsidRPr="0048482F" w:rsidRDefault="00895714" w:rsidP="00895714">
      <w:pPr>
        <w:rPr>
          <w:color w:val="000000"/>
        </w:rPr>
      </w:pPr>
    </w:p>
    <w:p w14:paraId="4A73B444" w14:textId="77777777" w:rsidR="00895714" w:rsidRDefault="00895714" w:rsidP="00895714">
      <w:pPr>
        <w:rPr>
          <w:color w:val="000000"/>
        </w:rPr>
      </w:pPr>
      <w:r w:rsidRPr="0048482F">
        <w:rPr>
          <w:color w:val="000000"/>
        </w:rPr>
        <w:lastRenderedPageBreak/>
        <w:t>The total number of RBGs (</w:t>
      </w:r>
      <w:r w:rsidRPr="0048482F">
        <w:rPr>
          <w:color w:val="000000"/>
          <w:position w:val="-10"/>
        </w:rPr>
        <w:object w:dxaOrig="540" w:dyaOrig="360" w14:anchorId="0445AD30">
          <v:shape id="_x0000_i1033" type="#_x0000_t75" style="width:26.5pt;height:17.85pt" o:ole="">
            <v:imagedata r:id="rId29" o:title=""/>
          </v:shape>
          <o:OLEObject Type="Embed" ProgID="Equation.3" ShapeID="_x0000_i1033" DrawAspect="Content" ObjectID="_1587578069" r:id="rId30"/>
        </w:object>
      </w:r>
      <w:r w:rsidRPr="0048482F">
        <w:rPr>
          <w:color w:val="000000"/>
        </w:rPr>
        <w:t xml:space="preserve">) for a downlink </w:t>
      </w:r>
      <w:del w:id="672" w:author="Mihai Enescu - after RAN1#92bis" w:date="2018-04-25T13:08:00Z">
        <w:r w:rsidRPr="0048482F" w:rsidDel="00EA00D6">
          <w:rPr>
            <w:color w:val="000000"/>
          </w:rPr>
          <w:delText xml:space="preserve">carrier </w:delText>
        </w:r>
      </w:del>
      <w:r w:rsidRPr="0048482F">
        <w:rPr>
          <w:color w:val="000000"/>
        </w:rPr>
        <w:t xml:space="preserve">bandwidth part </w:t>
      </w:r>
      <w:r w:rsidRPr="0077727E">
        <w:rPr>
          <w:i/>
          <w:color w:val="000000"/>
        </w:rPr>
        <w:t>i</w:t>
      </w:r>
      <w:r>
        <w:rPr>
          <w:color w:val="000000"/>
        </w:rPr>
        <w:t xml:space="preserve"> </w:t>
      </w:r>
      <w:r w:rsidRPr="0048482F">
        <w:rPr>
          <w:color w:val="000000"/>
        </w:rPr>
        <w:t xml:space="preserve">of size </w:t>
      </w:r>
      <w:r w:rsidRPr="0077727E">
        <w:rPr>
          <w:color w:val="000000"/>
          <w:position w:val="-12"/>
        </w:rPr>
        <w:object w:dxaOrig="620" w:dyaOrig="360" w14:anchorId="0011CD81">
          <v:shape id="_x0000_i1034" type="#_x0000_t75" style="width:32.25pt;height:17.85pt" o:ole="">
            <v:imagedata r:id="rId31" o:title=""/>
          </v:shape>
          <o:OLEObject Type="Embed" ProgID="Equation.3" ShapeID="_x0000_i1034" DrawAspect="Content" ObjectID="_1587578070" r:id="rId32"/>
        </w:object>
      </w:r>
      <w:r w:rsidRPr="0048482F">
        <w:rPr>
          <w:color w:val="000000"/>
        </w:rPr>
        <w:t xml:space="preserve">PRBs is given by </w:t>
      </w:r>
      <w:r w:rsidRPr="005F1282">
        <w:rPr>
          <w:color w:val="000000"/>
          <w:position w:val="-12"/>
        </w:rPr>
        <w:object w:dxaOrig="3120" w:dyaOrig="360" w14:anchorId="460570C8">
          <v:shape id="_x0000_i1035" type="#_x0000_t75" style="width:173.95pt;height:19.6pt" o:ole="">
            <v:imagedata r:id="rId33" o:title=""/>
          </v:shape>
          <o:OLEObject Type="Embed" ProgID="Equation.3" ShapeID="_x0000_i1035" DrawAspect="Content" ObjectID="_1587578071" r:id="rId34"/>
        </w:object>
      </w:r>
      <w:r>
        <w:rPr>
          <w:color w:val="000000"/>
        </w:rPr>
        <w:t>, where</w:t>
      </w:r>
    </w:p>
    <w:p w14:paraId="53D7670C" w14:textId="77777777" w:rsidR="00895714" w:rsidRDefault="00895714" w:rsidP="00895714">
      <w:pPr>
        <w:pStyle w:val="B1"/>
      </w:pPr>
      <w:r w:rsidRPr="0048482F">
        <w:t>-</w:t>
      </w:r>
      <w:r w:rsidRPr="0048482F">
        <w:tab/>
      </w:r>
      <w:r>
        <w:t xml:space="preserve">the size of the first RBG is </w:t>
      </w:r>
      <w:r w:rsidRPr="0077727E">
        <w:rPr>
          <w:position w:val="-12"/>
        </w:rPr>
        <w:object w:dxaOrig="2400" w:dyaOrig="360" w14:anchorId="59C474DC">
          <v:shape id="_x0000_i1036" type="#_x0000_t75" style="width:119.8pt;height:17.85pt" o:ole="">
            <v:imagedata r:id="rId35" o:title=""/>
          </v:shape>
          <o:OLEObject Type="Embed" ProgID="Equation.3" ShapeID="_x0000_i1036" DrawAspect="Content" ObjectID="_1587578072" r:id="rId36"/>
        </w:object>
      </w:r>
      <w:r>
        <w:t>,</w:t>
      </w:r>
    </w:p>
    <w:p w14:paraId="0999291B" w14:textId="77777777" w:rsidR="00895714" w:rsidRDefault="00895714" w:rsidP="00895714">
      <w:pPr>
        <w:pStyle w:val="B1"/>
        <w:rPr>
          <w:color w:val="000000"/>
        </w:rPr>
      </w:pPr>
      <w:r w:rsidRPr="0048482F">
        <w:t>-</w:t>
      </w:r>
      <w:r w:rsidRPr="0048482F">
        <w:tab/>
      </w:r>
      <w:r>
        <w:t>the size of last RBG is</w:t>
      </w:r>
      <w:r w:rsidRPr="0077727E">
        <w:rPr>
          <w:position w:val="-12"/>
        </w:rPr>
        <w:object w:dxaOrig="2940" w:dyaOrig="360" w14:anchorId="60C3F8FB">
          <v:shape id="_x0000_i1037" type="#_x0000_t75" style="width:147.45pt;height:17.85pt" o:ole="">
            <v:imagedata r:id="rId37" o:title=""/>
          </v:shape>
          <o:OLEObject Type="Embed" ProgID="Equation.3" ShapeID="_x0000_i1037" DrawAspect="Content" ObjectID="_1587578073" r:id="rId38"/>
        </w:object>
      </w:r>
      <w:r>
        <w:t xml:space="preserve"> if </w:t>
      </w:r>
      <w:r w:rsidRPr="0077727E">
        <w:rPr>
          <w:color w:val="000000"/>
          <w:position w:val="-12"/>
        </w:rPr>
        <w:object w:dxaOrig="2360" w:dyaOrig="360" w14:anchorId="5933A5F3">
          <v:shape id="_x0000_i1038" type="#_x0000_t75" style="width:119.8pt;height:17.85pt" o:ole="">
            <v:imagedata r:id="rId39" o:title=""/>
          </v:shape>
          <o:OLEObject Type="Embed" ProgID="Equation.3" ShapeID="_x0000_i1038" DrawAspect="Content" ObjectID="_1587578074" r:id="rId40"/>
        </w:object>
      </w:r>
      <w:r>
        <w:rPr>
          <w:color w:val="000000"/>
        </w:rPr>
        <w:t xml:space="preserve"> and </w:t>
      </w:r>
      <w:r w:rsidRPr="000C5DE2">
        <w:rPr>
          <w:i/>
          <w:color w:val="000000"/>
        </w:rPr>
        <w:t>P</w:t>
      </w:r>
      <w:r>
        <w:rPr>
          <w:color w:val="000000"/>
        </w:rPr>
        <w:t xml:space="preserve"> otherwise,</w:t>
      </w:r>
    </w:p>
    <w:p w14:paraId="53CA99F1" w14:textId="77777777" w:rsidR="00895714" w:rsidRDefault="00895714" w:rsidP="00895714">
      <w:pPr>
        <w:pStyle w:val="B1"/>
      </w:pPr>
      <w:r w:rsidRPr="0048482F">
        <w:t>-</w:t>
      </w:r>
      <w:r w:rsidRPr="0048482F">
        <w:tab/>
      </w:r>
      <w:r>
        <w:t xml:space="preserve">the size of all other RBGs is </w:t>
      </w:r>
      <w:r w:rsidRPr="000C5DE2">
        <w:rPr>
          <w:i/>
        </w:rPr>
        <w:t>P</w:t>
      </w:r>
      <w:r>
        <w:t>.</w:t>
      </w:r>
    </w:p>
    <w:p w14:paraId="1E80A80A" w14:textId="77777777" w:rsidR="00895714" w:rsidRPr="0048482F" w:rsidRDefault="00895714" w:rsidP="00895714">
      <w:r w:rsidRPr="0048482F">
        <w:t xml:space="preserve">The bitmap is of size </w:t>
      </w:r>
      <w:r w:rsidRPr="0048482F">
        <w:rPr>
          <w:position w:val="-10"/>
        </w:rPr>
        <w:object w:dxaOrig="540" w:dyaOrig="360" w14:anchorId="2D724347">
          <v:shape id="_x0000_i1039" type="#_x0000_t75" style="width:26.5pt;height:17.85pt" o:ole="">
            <v:imagedata r:id="rId41" o:title=""/>
          </v:shape>
          <o:OLEObject Type="Embed" ProgID="Equation.3" ShapeID="_x0000_i1039" DrawAspect="Content" ObjectID="_1587578075" r:id="rId42"/>
        </w:object>
      </w:r>
      <w:r w:rsidRPr="0048482F">
        <w:t>bits with one bitmap bit per RBG such that each RBG is addressable.</w:t>
      </w:r>
      <w:r w:rsidRPr="0048482F">
        <w:rPr>
          <w:rFonts w:hint="eastAsia"/>
        </w:rPr>
        <w:t xml:space="preserve"> </w:t>
      </w:r>
      <w:r w:rsidRPr="0048482F">
        <w:rPr>
          <w:lang w:val="en-AU"/>
        </w:rPr>
        <w:t xml:space="preserve">The </w:t>
      </w:r>
      <w:r w:rsidRPr="0048482F">
        <w:rPr>
          <w:rFonts w:hint="eastAsia"/>
          <w:lang w:val="en-AU"/>
        </w:rPr>
        <w:t>RBGs</w:t>
      </w:r>
      <w:r w:rsidRPr="0048482F">
        <w:rPr>
          <w:lang w:val="en-AU"/>
        </w:rPr>
        <w:t xml:space="preserve"> shall be indexed in the order of increasing frequency and starting at the lowest frequency of the carrier bandwidth part.</w:t>
      </w:r>
      <w:r w:rsidRPr="0048482F">
        <w:rPr>
          <w:rFonts w:hint="eastAsia"/>
          <w:lang w:val="en-AU"/>
        </w:rPr>
        <w:t xml:space="preserve"> </w:t>
      </w:r>
      <w:r w:rsidRPr="0048482F">
        <w:rPr>
          <w:rFonts w:hint="eastAsia"/>
        </w:rPr>
        <w:t>The order of RBG bitmap is such that RBG 0 to RBG</w:t>
      </w:r>
      <w:r w:rsidRPr="0048482F">
        <w:rPr>
          <w:position w:val="-10"/>
        </w:rPr>
        <w:object w:dxaOrig="800" w:dyaOrig="340" w14:anchorId="138BD921">
          <v:shape id="_x0000_i1040" type="#_x0000_t75" style="width:39.75pt;height:17.85pt" o:ole="">
            <v:imagedata r:id="rId43" o:title=""/>
          </v:shape>
          <o:OLEObject Type="Embed" ProgID="Equation.3" ShapeID="_x0000_i1040" DrawAspect="Content" ObjectID="_1587578076" r:id="rId44"/>
        </w:object>
      </w:r>
      <w:r w:rsidRPr="0048482F">
        <w:rPr>
          <w:rFonts w:hint="eastAsia"/>
        </w:rPr>
        <w:t xml:space="preserve"> are mapped </w:t>
      </w:r>
      <w:r w:rsidRPr="0048482F">
        <w:t xml:space="preserve">from </w:t>
      </w:r>
      <w:r w:rsidRPr="0048482F">
        <w:rPr>
          <w:rFonts w:hint="eastAsia"/>
        </w:rPr>
        <w:t>MSB to LSB.</w:t>
      </w:r>
      <w:r w:rsidRPr="0048482F">
        <w:t xml:space="preserve"> The RBG is allocated to the UE if the corresponding bit </w:t>
      </w:r>
      <w:r w:rsidRPr="0048482F">
        <w:rPr>
          <w:rFonts w:hint="eastAsia"/>
        </w:rPr>
        <w:t xml:space="preserve">value </w:t>
      </w:r>
      <w:r w:rsidRPr="0048482F">
        <w:t xml:space="preserve">in the </w:t>
      </w:r>
      <w:r w:rsidRPr="0048482F">
        <w:rPr>
          <w:rFonts w:hint="eastAsia"/>
        </w:rPr>
        <w:t>bitmap</w:t>
      </w:r>
      <w:r w:rsidRPr="0048482F">
        <w:t xml:space="preserve"> is 1, the RBG is not allocated to the UE otherwise</w:t>
      </w:r>
      <w:r w:rsidRPr="0048482F">
        <w:rPr>
          <w:rFonts w:hint="eastAsia"/>
        </w:rPr>
        <w:t>.</w:t>
      </w:r>
    </w:p>
    <w:p w14:paraId="509488D4" w14:textId="0371326C" w:rsidR="00895714" w:rsidRDefault="00895714" w:rsidP="00D37A1A"/>
    <w:p w14:paraId="28A802D2" w14:textId="06E30C42" w:rsidR="00895714" w:rsidRDefault="00895714" w:rsidP="00D37A1A">
      <w:r w:rsidRPr="00895714">
        <w:rPr>
          <w:highlight w:val="yellow"/>
        </w:rPr>
        <w:t>****************************************************************</w:t>
      </w:r>
    </w:p>
    <w:p w14:paraId="742DFEA1" w14:textId="238E4E31" w:rsidR="00895714" w:rsidRDefault="00895714" w:rsidP="00D37A1A"/>
    <w:p w14:paraId="4C12992C" w14:textId="77777777" w:rsidR="00895714" w:rsidRPr="0048482F" w:rsidRDefault="00895714" w:rsidP="00895714">
      <w:pPr>
        <w:pStyle w:val="Heading4"/>
        <w:rPr>
          <w:color w:val="000000"/>
        </w:rPr>
      </w:pPr>
      <w:bookmarkStart w:id="673" w:name="_Toc510988221"/>
      <w:r w:rsidRPr="0048482F">
        <w:rPr>
          <w:color w:val="000000"/>
        </w:rPr>
        <w:t>6.1.2.1</w:t>
      </w:r>
      <w:r w:rsidRPr="0048482F">
        <w:rPr>
          <w:color w:val="000000"/>
        </w:rPr>
        <w:tab/>
        <w:t>Resource allocation in time domain</w:t>
      </w:r>
      <w:bookmarkEnd w:id="673"/>
    </w:p>
    <w:p w14:paraId="008AFFB6" w14:textId="77777777" w:rsidR="00895714" w:rsidRDefault="00895714" w:rsidP="00895714">
      <w:pPr>
        <w:jc w:val="both"/>
        <w:rPr>
          <w:color w:val="000000"/>
          <w:lang w:val="en-US"/>
        </w:rPr>
      </w:pPr>
      <w:r w:rsidRPr="0048482F">
        <w:rPr>
          <w:color w:val="000000"/>
        </w:rPr>
        <w:t xml:space="preserve">When the UE is scheduled to transmit </w:t>
      </w:r>
      <w:r>
        <w:rPr>
          <w:color w:val="000000"/>
        </w:rPr>
        <w:t xml:space="preserve">a transport block </w:t>
      </w:r>
      <w:r w:rsidRPr="007A4D93">
        <w:rPr>
          <w:color w:val="000000"/>
        </w:rPr>
        <w:t xml:space="preserve">and no CSI report, or the UE is scheduled to transmit a transport block and a CSI report </w:t>
      </w:r>
      <w:r>
        <w:rPr>
          <w:color w:val="000000"/>
        </w:rPr>
        <w:t xml:space="preserve">on </w:t>
      </w:r>
      <w:r w:rsidRPr="0048482F">
        <w:rPr>
          <w:color w:val="000000"/>
        </w:rPr>
        <w:t xml:space="preserve">PUSCH by a DCI, </w:t>
      </w:r>
      <w:r w:rsidRPr="0048482F">
        <w:rPr>
          <w:color w:val="000000"/>
          <w:lang w:val="en-US"/>
        </w:rPr>
        <w:t xml:space="preserve">the </w:t>
      </w:r>
      <w:r w:rsidRPr="00E77D90">
        <w:rPr>
          <w:i/>
          <w:color w:val="000000"/>
          <w:lang w:val="en-US"/>
        </w:rPr>
        <w:t>Time domain resource assignment</w:t>
      </w:r>
      <w:r>
        <w:rPr>
          <w:color w:val="000000"/>
          <w:lang w:val="en-US"/>
        </w:rPr>
        <w:t xml:space="preserve"> </w:t>
      </w:r>
      <w:r w:rsidRPr="0048482F">
        <w:rPr>
          <w:color w:val="000000"/>
          <w:lang w:val="en-US"/>
        </w:rPr>
        <w:t xml:space="preserve">field </w:t>
      </w:r>
      <w:ins w:id="674" w:author="Mihai Enescu - after RAN1#92bis" w:date="2018-04-25T13:12:00Z">
        <w:r>
          <w:rPr>
            <w:color w:val="000000"/>
            <w:lang w:val="en-US"/>
          </w:rPr>
          <w:t xml:space="preserve">value </w:t>
        </w:r>
        <w:r w:rsidRPr="003D3AF6">
          <w:rPr>
            <w:i/>
            <w:color w:val="000000"/>
            <w:lang w:val="en-US"/>
          </w:rPr>
          <w:t>m</w:t>
        </w:r>
        <w:r>
          <w:rPr>
            <w:color w:val="000000"/>
            <w:lang w:val="en-US"/>
          </w:rPr>
          <w:t xml:space="preserve"> </w:t>
        </w:r>
      </w:ins>
      <w:r w:rsidRPr="0048482F">
        <w:rPr>
          <w:color w:val="000000"/>
          <w:lang w:val="en-US"/>
        </w:rPr>
        <w:t xml:space="preserve">of the DCI provides a row index </w:t>
      </w:r>
      <w:ins w:id="675" w:author="Mihai Enescu - after RAN1#92bis" w:date="2018-04-25T13:12:00Z">
        <w:r>
          <w:rPr>
            <w:i/>
            <w:color w:val="000000"/>
            <w:lang w:val="en-US"/>
          </w:rPr>
          <w:t xml:space="preserve">m </w:t>
        </w:r>
        <w:r w:rsidRPr="00026F1D">
          <w:rPr>
            <w:color w:val="000000"/>
            <w:lang w:val="en-US"/>
          </w:rPr>
          <w:t>+</w:t>
        </w:r>
        <w:r>
          <w:rPr>
            <w:color w:val="000000"/>
            <w:lang w:val="en-US"/>
          </w:rPr>
          <w:t xml:space="preserve"> </w:t>
        </w:r>
        <w:r w:rsidRPr="00026F1D">
          <w:rPr>
            <w:color w:val="000000"/>
            <w:lang w:val="en-US"/>
          </w:rPr>
          <w:t>1</w:t>
        </w:r>
        <w:r>
          <w:rPr>
            <w:i/>
            <w:color w:val="000000"/>
            <w:lang w:val="en-US"/>
          </w:rPr>
          <w:t xml:space="preserve"> </w:t>
        </w:r>
        <w:r>
          <w:rPr>
            <w:color w:val="000000"/>
            <w:lang w:val="en-US"/>
          </w:rPr>
          <w:t>to an allocated table. The determination of the used resource allocation table is defined in sub-clause 6.1.2.1.1.</w:t>
        </w:r>
      </w:ins>
      <w:del w:id="676" w:author="Mihai Enescu - after RAN1#92bis" w:date="2018-04-25T13:13:00Z">
        <w:r w:rsidRPr="0048482F" w:rsidDel="003D3AF6">
          <w:rPr>
            <w:color w:val="000000"/>
            <w:lang w:val="en-US"/>
          </w:rPr>
          <w:delText>of a</w:delText>
        </w:r>
        <w:r w:rsidDel="003D3AF6">
          <w:rPr>
            <w:color w:val="000000"/>
            <w:lang w:val="en-US"/>
          </w:rPr>
          <w:delText xml:space="preserve"> higher layer</w:delText>
        </w:r>
        <w:r w:rsidRPr="0048482F" w:rsidDel="003D3AF6">
          <w:rPr>
            <w:color w:val="000000"/>
            <w:lang w:val="en-US"/>
          </w:rPr>
          <w:delText xml:space="preserve"> configured table </w:delText>
        </w:r>
        <w:r w:rsidRPr="0048482F" w:rsidDel="003D3AF6">
          <w:rPr>
            <w:i/>
            <w:color w:val="000000"/>
            <w:lang w:val="en-US"/>
          </w:rPr>
          <w:delText>pusch-symbolAllocation</w:delText>
        </w:r>
        <w:r w:rsidRPr="0048482F" w:rsidDel="003D3AF6">
          <w:rPr>
            <w:color w:val="000000"/>
            <w:lang w:val="en-US"/>
          </w:rPr>
          <w:delText>, where</w:delText>
        </w:r>
      </w:del>
      <w:r w:rsidRPr="0048482F">
        <w:rPr>
          <w:color w:val="000000"/>
          <w:lang w:val="en-US"/>
        </w:rPr>
        <w:t xml:space="preserve"> </w:t>
      </w:r>
      <w:del w:id="677" w:author="Mihai Enescu - after RAN1#92bis" w:date="2018-04-25T13:13:00Z">
        <w:r w:rsidRPr="0048482F" w:rsidDel="003D3AF6">
          <w:rPr>
            <w:color w:val="000000"/>
            <w:lang w:val="en-US"/>
          </w:rPr>
          <w:delText>t</w:delText>
        </w:r>
      </w:del>
      <w:ins w:id="678" w:author="Mihai Enescu - after RAN1#92bis" w:date="2018-04-25T13:13:00Z">
        <w:r>
          <w:rPr>
            <w:color w:val="000000"/>
            <w:lang w:val="en-US"/>
          </w:rPr>
          <w:t>T</w:t>
        </w:r>
      </w:ins>
      <w:r w:rsidRPr="0048482F">
        <w:rPr>
          <w:color w:val="000000"/>
          <w:lang w:val="en-US"/>
        </w:rPr>
        <w:t xml:space="preserve">he indexed row defines the slot offset </w:t>
      </w:r>
      <w:r w:rsidRPr="0048482F">
        <w:rPr>
          <w:i/>
          <w:color w:val="000000"/>
        </w:rPr>
        <w:t>K</w:t>
      </w:r>
      <w:r w:rsidRPr="0048482F">
        <w:rPr>
          <w:i/>
          <w:color w:val="000000"/>
          <w:vertAlign w:val="subscript"/>
        </w:rPr>
        <w:t>2</w:t>
      </w:r>
      <w:r w:rsidRPr="0048482F">
        <w:rPr>
          <w:color w:val="000000"/>
          <w:lang w:val="en-US"/>
        </w:rPr>
        <w:t xml:space="preserve">, the start and length indicator </w:t>
      </w:r>
      <w:r w:rsidRPr="0048482F">
        <w:rPr>
          <w:i/>
          <w:color w:val="000000"/>
          <w:lang w:val="en-US"/>
        </w:rPr>
        <w:t>SLIV</w:t>
      </w:r>
      <w:r w:rsidRPr="0048482F">
        <w:rPr>
          <w:color w:val="000000"/>
          <w:lang w:val="en-US"/>
        </w:rPr>
        <w:t xml:space="preserve">, </w:t>
      </w:r>
      <w:ins w:id="679" w:author="Mihai Enescu - after RAN1#92bis" w:date="2018-04-25T13:13:00Z">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lang w:val="en-US"/>
          </w:rPr>
          <w:t>,</w:t>
        </w:r>
        <w:r>
          <w:rPr>
            <w:color w:val="000000"/>
            <w:lang w:val="en-US"/>
          </w:rPr>
          <w:t xml:space="preserve"> </w:t>
        </w:r>
      </w:ins>
      <w:r w:rsidRPr="0048482F">
        <w:rPr>
          <w:color w:val="000000"/>
          <w:lang w:val="en-US"/>
        </w:rPr>
        <w:t xml:space="preserve">and the PUSCH mapping type to be applied in the PUSCH </w:t>
      </w:r>
      <w:r>
        <w:rPr>
          <w:color w:val="000000"/>
          <w:lang w:val="en-US"/>
        </w:rPr>
        <w:t>transmission.</w:t>
      </w:r>
    </w:p>
    <w:p w14:paraId="6F808A9C" w14:textId="77777777" w:rsidR="00895714" w:rsidRPr="0048482F" w:rsidRDefault="00895714" w:rsidP="00895714">
      <w:pPr>
        <w:jc w:val="both"/>
        <w:rPr>
          <w:color w:val="000000"/>
        </w:rPr>
      </w:pPr>
      <w:r w:rsidRPr="00E77D90">
        <w:t xml:space="preserve">When the UE is scheduled to transmit a PUSCH with no transport block and with a CSI report by a </w:t>
      </w:r>
      <w:r w:rsidRPr="00564D71">
        <w:rPr>
          <w:i/>
        </w:rPr>
        <w:t>CSI request</w:t>
      </w:r>
      <w:r w:rsidRPr="00E77D90">
        <w:t xml:space="preserve"> field on a DCI, the </w:t>
      </w:r>
      <w:r w:rsidRPr="00E77D90">
        <w:rPr>
          <w:i/>
        </w:rPr>
        <w:t xml:space="preserve">Time-domain </w:t>
      </w:r>
      <w:del w:id="680" w:author="Mihai Enescu - after RAN1#92bis" w:date="2018-04-25T13:13:00Z">
        <w:r w:rsidRPr="00E77D90" w:rsidDel="003D3AF6">
          <w:rPr>
            <w:i/>
          </w:rPr>
          <w:delText>PUSCH resources</w:delText>
        </w:r>
      </w:del>
      <w:ins w:id="681" w:author="Mihai Enescu - after RAN1#92bis" w:date="2018-04-25T13:13:00Z">
        <w:r>
          <w:rPr>
            <w:i/>
          </w:rPr>
          <w:t>resource assignment</w:t>
        </w:r>
      </w:ins>
      <w:r w:rsidRPr="00E77D90">
        <w:t xml:space="preserve"> field </w:t>
      </w:r>
      <w:ins w:id="682" w:author="Mihai Enescu - after RAN1#92bis" w:date="2018-04-25T13:13:00Z">
        <w:r>
          <w:t xml:space="preserve">value </w:t>
        </w:r>
        <w:r w:rsidRPr="00BF6EB6">
          <w:rPr>
            <w:i/>
          </w:rPr>
          <w:t>m</w:t>
        </w:r>
        <w:r>
          <w:t xml:space="preserve"> </w:t>
        </w:r>
      </w:ins>
      <w:r w:rsidRPr="00E77D90">
        <w:t xml:space="preserve">of the DCI provides a row index </w:t>
      </w:r>
      <w:ins w:id="683" w:author="Mihai Enescu - after RAN1#92bis" w:date="2018-04-25T13:14:00Z">
        <w:r>
          <w:rPr>
            <w:i/>
          </w:rPr>
          <w:t xml:space="preserve">m </w:t>
        </w:r>
        <w:r w:rsidRPr="00026F1D">
          <w:t>+</w:t>
        </w:r>
        <w:r>
          <w:t xml:space="preserve"> </w:t>
        </w:r>
        <w:r w:rsidRPr="00026F1D">
          <w:t>1</w:t>
        </w:r>
        <w:r>
          <w:rPr>
            <w:i/>
          </w:rPr>
          <w:t xml:space="preserve"> </w:t>
        </w:r>
        <w:r>
          <w:t>to an allocated table. The determination of the applied resource allocation table is defined in sub-clause 6.1.2.1.1.</w:t>
        </w:r>
      </w:ins>
      <w:del w:id="684" w:author="Mihai Enescu - after RAN1#92bis" w:date="2018-04-25T13:14:00Z">
        <w:r w:rsidRPr="00E77D90" w:rsidDel="003D3AF6">
          <w:delText>of a</w:delText>
        </w:r>
        <w:r w:rsidDel="003D3AF6">
          <w:delText xml:space="preserve"> higher layer</w:delText>
        </w:r>
        <w:r w:rsidRPr="00E77D90" w:rsidDel="003D3AF6">
          <w:delText xml:space="preserve"> configured table </w:delText>
        </w:r>
        <w:r w:rsidRPr="00E77D90" w:rsidDel="003D3AF6">
          <w:rPr>
            <w:i/>
          </w:rPr>
          <w:delText>pusch-symbolAllocation</w:delText>
        </w:r>
        <w:r w:rsidRPr="00E77D90" w:rsidDel="003D3AF6">
          <w:delText>, where</w:delText>
        </w:r>
      </w:del>
      <w:r w:rsidRPr="00E77D90">
        <w:t xml:space="preserve"> </w:t>
      </w:r>
      <w:del w:id="685" w:author="Mihai Enescu - after RAN1#92bis" w:date="2018-04-25T13:14:00Z">
        <w:r w:rsidRPr="00E77D90" w:rsidDel="003D3AF6">
          <w:delText>t</w:delText>
        </w:r>
      </w:del>
      <w:ins w:id="686" w:author="Mihai Enescu - after RAN1#92bis" w:date="2018-04-25T13:14:00Z">
        <w:r>
          <w:t>T</w:t>
        </w:r>
      </w:ins>
      <w:r w:rsidRPr="00E77D90">
        <w:t>he indexed row defines the start and length indicator SLIV</w:t>
      </w:r>
      <w:r>
        <w:t>,</w:t>
      </w:r>
      <w:r w:rsidRPr="00E77D90">
        <w:t xml:space="preserve"> </w:t>
      </w:r>
      <w:ins w:id="687" w:author="Mihai Enescu - after RAN1#92bis" w:date="2018-04-25T13:14:00Z">
        <w:r>
          <w:rPr>
            <w:color w:val="000000"/>
          </w:rPr>
          <w:t xml:space="preserve">or directly the start symbol </w:t>
        </w:r>
        <w:r>
          <w:rPr>
            <w:i/>
            <w:color w:val="000000"/>
          </w:rPr>
          <w:t>S</w:t>
        </w:r>
        <w:r>
          <w:rPr>
            <w:color w:val="000000"/>
          </w:rPr>
          <w:t xml:space="preserve"> and the allocation length </w:t>
        </w:r>
        <w:r>
          <w:rPr>
            <w:i/>
            <w:color w:val="000000"/>
          </w:rPr>
          <w:t>L</w:t>
        </w:r>
        <w:r>
          <w:t xml:space="preserve">, </w:t>
        </w:r>
      </w:ins>
      <w:r w:rsidRPr="00E77D90">
        <w:t xml:space="preserve">and the PUSCH mapping type to be applied in the PUSCH transmission and </w:t>
      </w:r>
      <w:r w:rsidRPr="00E77D90">
        <w:rPr>
          <w:i/>
        </w:rPr>
        <w:t>K</w:t>
      </w:r>
      <w:r w:rsidRPr="00E77D90">
        <w:rPr>
          <w:i/>
          <w:vertAlign w:val="subscript"/>
        </w:rPr>
        <w:t>2</w:t>
      </w:r>
      <w:r w:rsidRPr="00E77D90">
        <w:t xml:space="preserve"> is determined based on the corresponding list entries </w:t>
      </w:r>
      <w:r w:rsidRPr="00564D71">
        <w:rPr>
          <w:position w:val="-14"/>
        </w:rPr>
        <w:object w:dxaOrig="1700" w:dyaOrig="340" w14:anchorId="1991989A">
          <v:shape id="_x0000_i1041" type="#_x0000_t75" style="width:86.4pt;height:21.9pt" o:ole="">
            <v:imagedata r:id="rId45" o:title=""/>
          </v:shape>
          <o:OLEObject Type="Embed" ProgID="Equation.3" ShapeID="_x0000_i1041" DrawAspect="Content" ObjectID="_1587578077" r:id="rId46"/>
        </w:object>
      </w:r>
      <w:r w:rsidRPr="00E77D90">
        <w:t xml:space="preserve">of the higher layer parameter </w:t>
      </w:r>
      <w:ins w:id="688" w:author="Mihai Enescu - after RAN1#92bis" w:date="2018-04-26T13:40:00Z">
        <w:r w:rsidRPr="00C014D6">
          <w:rPr>
            <w:i/>
          </w:rPr>
          <w:t>reportSlotConfig</w:t>
        </w:r>
      </w:ins>
      <w:ins w:id="689" w:author="Mihai Enescu - after RAN1#92bis" w:date="2018-04-26T13:41:00Z">
        <w:r w:rsidRPr="00AC6CEC">
          <w:t xml:space="preserve"> in</w:t>
        </w:r>
        <w:r>
          <w:rPr>
            <w:i/>
          </w:rPr>
          <w:t xml:space="preserve"> </w:t>
        </w:r>
        <w:r w:rsidRPr="00AC6CEC">
          <w:rPr>
            <w:i/>
          </w:rPr>
          <w:t>CSI-ReportConfig</w:t>
        </w:r>
        <w:r w:rsidRPr="00AC6CEC" w:rsidDel="00AC6CEC">
          <w:rPr>
            <w:i/>
          </w:rPr>
          <w:t xml:space="preserve"> </w:t>
        </w:r>
      </w:ins>
      <w:del w:id="690" w:author="Mihai Enescu - after RAN1#92bis" w:date="2018-04-26T13:40:00Z">
        <w:r w:rsidDel="00AC6CEC">
          <w:rPr>
            <w:i/>
          </w:rPr>
          <w:delText>r</w:delText>
        </w:r>
        <w:r w:rsidRPr="00E77D90" w:rsidDel="00AC6CEC">
          <w:rPr>
            <w:i/>
          </w:rPr>
          <w:delText>eportSlotOffset</w:delText>
        </w:r>
      </w:del>
      <w:del w:id="691" w:author="Mihai Enescu - after RAN1#92bis" w:date="2018-04-27T17:59:00Z">
        <w:r w:rsidRPr="00E77D90" w:rsidDel="009F593F">
          <w:delText xml:space="preserve"> </w:delText>
        </w:r>
      </w:del>
      <w:r w:rsidRPr="00E77D90">
        <w:t xml:space="preserve">for the </w:t>
      </w:r>
      <w:r w:rsidRPr="00787CC9">
        <w:rPr>
          <w:position w:val="-14"/>
        </w:rPr>
        <w:object w:dxaOrig="460" w:dyaOrig="340" w14:anchorId="019812C2">
          <v:shape id="_x0000_i1042" type="#_x0000_t75" style="width:21.9pt;height:21.9pt" o:ole="">
            <v:imagedata r:id="rId47" o:title=""/>
          </v:shape>
          <o:OLEObject Type="Embed" ProgID="Equation.3" ShapeID="_x0000_i1042" DrawAspect="Content" ObjectID="_1587578078" r:id="rId48"/>
        </w:object>
      </w:r>
      <w:r w:rsidRPr="00E77D90">
        <w:t xml:space="preserve">triggered CSI Reporting Settings. </w:t>
      </w:r>
      <w:r>
        <w:t xml:space="preserve">The </w:t>
      </w:r>
      <w:r w:rsidRPr="007A4D93">
        <w:rPr>
          <w:i/>
        </w:rPr>
        <w:t>i</w:t>
      </w:r>
      <w:r>
        <w:t xml:space="preserve">th codepoint of </w:t>
      </w:r>
      <w:r w:rsidRPr="007A4D93">
        <w:rPr>
          <w:i/>
        </w:rPr>
        <w:t>K</w:t>
      </w:r>
      <w:r w:rsidRPr="007A4D93">
        <w:rPr>
          <w:i/>
          <w:vertAlign w:val="subscript"/>
        </w:rPr>
        <w:t>2</w:t>
      </w:r>
      <w:r>
        <w:t xml:space="preserve"> s determined as </w:t>
      </w:r>
      <w:r w:rsidRPr="00E77D90">
        <w:rPr>
          <w:position w:val="-22"/>
        </w:rPr>
        <w:object w:dxaOrig="1100" w:dyaOrig="420" w14:anchorId="4214428A">
          <v:shape id="_x0000_i1043" type="#_x0000_t75" style="width:57.6pt;height:21.9pt" o:ole="">
            <v:imagedata r:id="rId49" o:title=""/>
          </v:shape>
          <o:OLEObject Type="Embed" ProgID="Equation.3" ShapeID="_x0000_i1043" DrawAspect="Content" ObjectID="_1587578079" r:id="rId50"/>
        </w:object>
      </w:r>
      <w:r>
        <w:t xml:space="preserve"> where </w:t>
      </w:r>
      <w:r w:rsidRPr="007A4D93">
        <w:rPr>
          <w:position w:val="-14"/>
        </w:rPr>
        <w:object w:dxaOrig="460" w:dyaOrig="340" w14:anchorId="1E498C77">
          <v:shape id="_x0000_i1044" type="#_x0000_t75" style="width:21.9pt;height:21.9pt" o:ole="">
            <v:imagedata r:id="rId51" o:title=""/>
          </v:shape>
          <o:OLEObject Type="Embed" ProgID="Equation.3" ShapeID="_x0000_i1044" DrawAspect="Content" ObjectID="_1587578080" r:id="rId52"/>
        </w:object>
      </w:r>
      <w:r>
        <w:t xml:space="preserve"> is the </w:t>
      </w:r>
      <w:r w:rsidRPr="007A4D93">
        <w:rPr>
          <w:i/>
        </w:rPr>
        <w:t>i</w:t>
      </w:r>
      <w:r>
        <w:t xml:space="preserve">th codepoint of </w:t>
      </w:r>
      <w:r w:rsidRPr="007A4D93">
        <w:rPr>
          <w:position w:val="-14"/>
        </w:rPr>
        <w:object w:dxaOrig="260" w:dyaOrig="340" w14:anchorId="069E787E">
          <v:shape id="_x0000_i1045" type="#_x0000_t75" style="width:14.4pt;height:21.9pt" o:ole="">
            <v:imagedata r:id="rId53" o:title=""/>
          </v:shape>
          <o:OLEObject Type="Embed" ProgID="Equation.3" ShapeID="_x0000_i1045" DrawAspect="Content" ObjectID="_1587578081" r:id="rId54"/>
        </w:object>
      </w:r>
      <w:r>
        <w:t>.</w:t>
      </w:r>
    </w:p>
    <w:p w14:paraId="315263EE" w14:textId="77777777" w:rsidR="00895714" w:rsidRPr="005352FD" w:rsidRDefault="00895714" w:rsidP="00895714">
      <w:pPr>
        <w:pStyle w:val="B1"/>
        <w:rPr>
          <w:color w:val="000000"/>
        </w:rPr>
      </w:pPr>
      <w:r w:rsidRPr="0048482F">
        <w:rPr>
          <w:color w:val="000000"/>
        </w:rPr>
        <w:t>-</w:t>
      </w:r>
      <w:r w:rsidRPr="0048482F">
        <w:rPr>
          <w:color w:val="000000"/>
        </w:rPr>
        <w:tab/>
      </w:r>
      <w:bookmarkStart w:id="692" w:name="_Hlk497992508"/>
      <w:r w:rsidRPr="0048482F">
        <w:rPr>
          <w:color w:val="000000"/>
        </w:rPr>
        <w:t xml:space="preserve">The slot where the UE shall transmit the PUSCH is determined by </w:t>
      </w:r>
      <w:r w:rsidRPr="0048482F">
        <w:rPr>
          <w:i/>
          <w:color w:val="000000"/>
        </w:rPr>
        <w:t>K</w:t>
      </w:r>
      <w:r w:rsidRPr="0048482F">
        <w:rPr>
          <w:i/>
          <w:color w:val="000000"/>
          <w:vertAlign w:val="subscript"/>
        </w:rPr>
        <w:t>2</w:t>
      </w:r>
      <w:r w:rsidRPr="0048482F">
        <w:rPr>
          <w:color w:val="000000"/>
        </w:rPr>
        <w:t xml:space="preserve"> as </w:t>
      </w:r>
      <w:r w:rsidRPr="0048482F">
        <w:rPr>
          <w:color w:val="000000"/>
          <w:position w:val="-32"/>
          <w:lang w:eastAsia="ja-JP"/>
        </w:rPr>
        <w:object w:dxaOrig="1520" w:dyaOrig="740" w14:anchorId="0881234A">
          <v:shape id="_x0000_i1046" type="#_x0000_t75" style="width:79.5pt;height:36.3pt" o:ole="">
            <v:imagedata r:id="rId55" o:title=""/>
          </v:shape>
          <o:OLEObject Type="Embed" ProgID="Equation.3" ShapeID="_x0000_i1046" DrawAspect="Content" ObjectID="_1587578082" r:id="rId56"/>
        </w:objec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692"/>
      <w:ins w:id="693" w:author="Mihai Enescu - after RAN1#92bis" w:date="2018-04-25T13:15:00Z">
        <w:r w:rsidRPr="000F4E32">
          <w:t xml:space="preserve"> </w:t>
        </w:r>
      </w:ins>
      <w:ins w:id="694" w:author="Mihai Enescu - after RAN1#92bis" w:date="2018-04-27T12:18:00Z">
        <w:r w:rsidRPr="00620428">
          <w:rPr>
            <w:position w:val="-10"/>
            <w:lang w:eastAsia="ja-JP"/>
          </w:rPr>
          <w:object w:dxaOrig="580" w:dyaOrig="300" w14:anchorId="5D33731F">
            <v:shape id="_x0000_i1047" type="#_x0000_t75" style="width:28.2pt;height:14.4pt" o:ole="">
              <v:imagedata r:id="rId57" o:title=""/>
            </v:shape>
            <o:OLEObject Type="Embed" ProgID="Equation.DSMT4" ShapeID="_x0000_i1047" DrawAspect="Content" ObjectID="_1587578083" r:id="rId58"/>
          </w:object>
        </w:r>
      </w:ins>
      <w:ins w:id="695" w:author="Mihai Enescu - after RAN1#92bis" w:date="2018-04-25T13:15:00Z">
        <w:r w:rsidRPr="000F4E32">
          <w:t xml:space="preserve"> </w:t>
        </w:r>
        <w:r>
          <w:t xml:space="preserve">and </w:t>
        </w:r>
      </w:ins>
      <w:ins w:id="696" w:author="Mihai Enescu - after RAN1#92bis" w:date="2018-04-27T12:18:00Z">
        <w:r w:rsidRPr="00620428">
          <w:rPr>
            <w:position w:val="-10"/>
            <w:lang w:eastAsia="ja-JP"/>
          </w:rPr>
          <w:object w:dxaOrig="600" w:dyaOrig="300" w14:anchorId="19D450AB">
            <v:shape id="_x0000_i1048" type="#_x0000_t75" style="width:28.2pt;height:14.4pt" o:ole="">
              <v:imagedata r:id="rId19" o:title=""/>
            </v:shape>
            <o:OLEObject Type="Embed" ProgID="Equation.DSMT4" ShapeID="_x0000_i1048" DrawAspect="Content" ObjectID="_1587578084" r:id="rId59"/>
          </w:object>
        </w:r>
      </w:ins>
      <w:ins w:id="697" w:author="Mihai Enescu - after RAN1#92bis" w:date="2018-04-27T12:18:00Z">
        <w:r w:rsidRPr="0017586C">
          <w:rPr>
            <w:lang w:eastAsia="ja-JP"/>
          </w:rPr>
          <w:t xml:space="preserve"> </w:t>
        </w:r>
      </w:ins>
      <w:ins w:id="698" w:author="Mihai Enescu - after RAN1#92bis" w:date="2018-04-25T13:15:00Z">
        <w:r>
          <w:t xml:space="preserve">are </w:t>
        </w:r>
        <w:r w:rsidRPr="000F4E32">
          <w:t>the subcarrier spacing</w:t>
        </w:r>
        <w:r>
          <w:t xml:space="preserve"> configurations for PUSCH and PD</w:t>
        </w:r>
        <w:r w:rsidRPr="000F4E32">
          <w:t>CCH, respectively,</w:t>
        </w:r>
        <w:r>
          <w:t xml:space="preserve"> and</w:t>
        </w:r>
      </w:ins>
    </w:p>
    <w:p w14:paraId="40D07DFF" w14:textId="77777777" w:rsidR="00895714" w:rsidRPr="0048482F" w:rsidRDefault="00895714" w:rsidP="00895714">
      <w:pPr>
        <w:pStyle w:val="B1"/>
        <w:rPr>
          <w:color w:val="000000"/>
        </w:rPr>
      </w:pPr>
      <w:r w:rsidRPr="0048482F">
        <w:rPr>
          <w:color w:val="000000"/>
        </w:rPr>
        <w:t>-</w:t>
      </w:r>
      <w:r w:rsidRPr="0048482F">
        <w:rPr>
          <w:color w:val="000000"/>
        </w:rPr>
        <w:tab/>
        <w:t xml:space="preserve">The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197E85FE" w14:textId="77777777" w:rsidR="00895714" w:rsidRPr="0048482F" w:rsidRDefault="00895714" w:rsidP="00895714">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012772E3">
          <v:shape id="_x0000_i1049" type="#_x0000_t75" style="width:43.8pt;height:14.4pt" o:ole="">
            <v:imagedata r:id="rId60" o:title=""/>
          </v:shape>
          <o:OLEObject Type="Embed" ProgID="Equation.3" ShapeID="_x0000_i1049" DrawAspect="Content" ObjectID="_1587578085" r:id="rId61"/>
        </w:object>
      </w:r>
      <w:r w:rsidRPr="0048482F">
        <w:rPr>
          <w:color w:val="000000"/>
          <w:lang w:eastAsia="ko-KR"/>
        </w:rPr>
        <w:t xml:space="preserve"> then</w:t>
      </w:r>
    </w:p>
    <w:p w14:paraId="25E71966" w14:textId="77777777" w:rsidR="00895714" w:rsidRPr="0048482F" w:rsidRDefault="00895714" w:rsidP="00895714">
      <w:pPr>
        <w:ind w:left="1136" w:firstLine="284"/>
        <w:rPr>
          <w:color w:val="000000"/>
          <w:lang w:eastAsia="ko-KR"/>
        </w:rPr>
      </w:pPr>
      <w:r w:rsidRPr="0048482F">
        <w:rPr>
          <w:color w:val="000000"/>
          <w:position w:val="-10"/>
          <w:lang w:eastAsia="ja-JP"/>
        </w:rPr>
        <w:object w:dxaOrig="1800" w:dyaOrig="300" w14:anchorId="616F1BDF">
          <v:shape id="_x0000_i1050" type="#_x0000_t75" style="width:93.9pt;height:14.4pt" o:ole="">
            <v:imagedata r:id="rId62" o:title=""/>
          </v:shape>
          <o:OLEObject Type="Embed" ProgID="Equation.3" ShapeID="_x0000_i1050" DrawAspect="Content" ObjectID="_1587578086" r:id="rId63"/>
        </w:object>
      </w:r>
    </w:p>
    <w:p w14:paraId="2DC61368" w14:textId="77777777" w:rsidR="00895714" w:rsidRPr="0048482F" w:rsidRDefault="00895714" w:rsidP="00895714">
      <w:pPr>
        <w:ind w:left="852" w:firstLine="284"/>
        <w:rPr>
          <w:color w:val="000000"/>
          <w:lang w:eastAsia="ko-KR"/>
        </w:rPr>
      </w:pPr>
      <w:r w:rsidRPr="0048482F">
        <w:rPr>
          <w:color w:val="000000"/>
          <w:lang w:eastAsia="ko-KR"/>
        </w:rPr>
        <w:t xml:space="preserve">else </w:t>
      </w:r>
    </w:p>
    <w:p w14:paraId="22E33CD9" w14:textId="77777777" w:rsidR="00895714" w:rsidRPr="0048482F" w:rsidRDefault="00895714" w:rsidP="00895714">
      <w:pPr>
        <w:ind w:left="1136" w:firstLine="284"/>
        <w:rPr>
          <w:color w:val="000000"/>
          <w:lang w:eastAsia="ja-JP"/>
        </w:rPr>
      </w:pPr>
      <w:r w:rsidRPr="0048482F">
        <w:rPr>
          <w:color w:val="000000"/>
          <w:position w:val="-10"/>
          <w:lang w:eastAsia="ja-JP"/>
        </w:rPr>
        <w:object w:dxaOrig="2900" w:dyaOrig="300" w14:anchorId="7E8D16B2">
          <v:shape id="_x0000_i1051" type="#_x0000_t75" style="width:2in;height:14.4pt" o:ole="">
            <v:imagedata r:id="rId64" o:title=""/>
          </v:shape>
          <o:OLEObject Type="Embed" ProgID="Equation.3" ShapeID="_x0000_i1051" DrawAspect="Content" ObjectID="_1587578087" r:id="rId65"/>
        </w:object>
      </w:r>
    </w:p>
    <w:p w14:paraId="02A20FED" w14:textId="77777777" w:rsidR="00895714" w:rsidRPr="0048482F" w:rsidRDefault="00895714" w:rsidP="00895714">
      <w:pPr>
        <w:ind w:left="852"/>
        <w:rPr>
          <w:color w:val="000000"/>
        </w:rPr>
      </w:pPr>
      <w:r w:rsidRPr="0048482F">
        <w:rPr>
          <w:color w:val="000000"/>
        </w:rPr>
        <w:t>where</w:t>
      </w:r>
      <w:r w:rsidRPr="0048482F">
        <w:rPr>
          <w:color w:val="000000"/>
          <w:position w:val="-6"/>
          <w:lang w:eastAsia="ja-JP"/>
        </w:rPr>
        <w:object w:dxaOrig="1180" w:dyaOrig="240" w14:anchorId="05ACAA6C">
          <v:shape id="_x0000_i1052" type="#_x0000_t75" style="width:57.6pt;height:14.4pt" o:ole="">
            <v:imagedata r:id="rId66" o:title=""/>
          </v:shape>
          <o:OLEObject Type="Embed" ProgID="Equation.3" ShapeID="_x0000_i1052" DrawAspect="Content" ObjectID="_1587578088" r:id="rId67"/>
        </w:object>
      </w:r>
      <w:r w:rsidRPr="0048482F">
        <w:rPr>
          <w:color w:val="000000"/>
          <w:lang w:eastAsia="ja-JP"/>
        </w:rPr>
        <w:t>, and</w:t>
      </w:r>
    </w:p>
    <w:p w14:paraId="1E49A854" w14:textId="77777777" w:rsidR="00895714" w:rsidRPr="0048482F" w:rsidRDefault="00895714" w:rsidP="00895714">
      <w:pPr>
        <w:pStyle w:val="B1"/>
        <w:rPr>
          <w:color w:val="000000"/>
        </w:rPr>
      </w:pPr>
      <w:r w:rsidRPr="0048482F">
        <w:rPr>
          <w:color w:val="000000"/>
        </w:rPr>
        <w:lastRenderedPageBreak/>
        <w:t>-</w:t>
      </w:r>
      <w:r w:rsidRPr="0048482F">
        <w:rPr>
          <w:color w:val="000000"/>
        </w:rPr>
        <w:tab/>
        <w:t>The PUSCH mapping type is set to Type A or Type B as defined in Subclause 6.4.1.1.3</w:t>
      </w:r>
      <w:r>
        <w:rPr>
          <w:color w:val="000000"/>
        </w:rPr>
        <w:t xml:space="preserve"> of [4, TS 38.211]</w:t>
      </w:r>
      <w:r w:rsidRPr="0048482F">
        <w:rPr>
          <w:color w:val="000000"/>
        </w:rPr>
        <w:t xml:space="preserve"> as given by the indexed row.</w:t>
      </w:r>
    </w:p>
    <w:p w14:paraId="0ACB5EF6" w14:textId="77777777" w:rsidR="00895714" w:rsidRDefault="00895714" w:rsidP="00895714">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3706AF93" w14:textId="77777777" w:rsidR="00895714" w:rsidRPr="008A326E" w:rsidRDefault="00895714" w:rsidP="00895714">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895714" w:rsidRPr="0048482F" w14:paraId="446EE240" w14:textId="77777777" w:rsidTr="00895714">
        <w:trPr>
          <w:jc w:val="center"/>
        </w:trPr>
        <w:tc>
          <w:tcPr>
            <w:tcW w:w="1582" w:type="dxa"/>
            <w:vMerge w:val="restart"/>
            <w:shd w:val="clear" w:color="auto" w:fill="auto"/>
          </w:tcPr>
          <w:p w14:paraId="168A7AB0" w14:textId="77777777" w:rsidR="00895714" w:rsidRPr="00E17FE7" w:rsidRDefault="00895714" w:rsidP="00895714">
            <w:pPr>
              <w:pStyle w:val="TAH"/>
              <w:rPr>
                <w:rFonts w:eastAsia="Batang"/>
                <w:color w:val="000000"/>
              </w:rPr>
            </w:pPr>
            <w:r w:rsidRPr="00E17FE7">
              <w:rPr>
                <w:rFonts w:eastAsia="Batang"/>
                <w:color w:val="000000"/>
              </w:rPr>
              <w:t>PUSCH mapping type</w:t>
            </w:r>
          </w:p>
        </w:tc>
        <w:tc>
          <w:tcPr>
            <w:tcW w:w="3944" w:type="dxa"/>
            <w:gridSpan w:val="3"/>
          </w:tcPr>
          <w:p w14:paraId="59917512" w14:textId="77777777" w:rsidR="00895714" w:rsidRPr="00E17FE7" w:rsidRDefault="00895714" w:rsidP="00895714">
            <w:pPr>
              <w:pStyle w:val="TAH"/>
              <w:rPr>
                <w:rFonts w:eastAsia="Batang"/>
                <w:color w:val="000000"/>
              </w:rPr>
            </w:pPr>
            <w:r w:rsidRPr="00E17FE7">
              <w:rPr>
                <w:rFonts w:eastAsia="Batang"/>
                <w:color w:val="000000"/>
              </w:rPr>
              <w:t>Normal cyclic prefix</w:t>
            </w:r>
          </w:p>
        </w:tc>
        <w:tc>
          <w:tcPr>
            <w:tcW w:w="4103" w:type="dxa"/>
            <w:gridSpan w:val="3"/>
          </w:tcPr>
          <w:p w14:paraId="3C452A27" w14:textId="77777777" w:rsidR="00895714" w:rsidRPr="00E17FE7" w:rsidRDefault="00895714" w:rsidP="00895714">
            <w:pPr>
              <w:pStyle w:val="TAH"/>
              <w:rPr>
                <w:rFonts w:eastAsia="Batang"/>
                <w:color w:val="000000"/>
              </w:rPr>
            </w:pPr>
            <w:r w:rsidRPr="00E17FE7">
              <w:rPr>
                <w:rFonts w:eastAsia="Batang"/>
                <w:color w:val="000000"/>
              </w:rPr>
              <w:t>Extended cyclic prefix</w:t>
            </w:r>
          </w:p>
        </w:tc>
      </w:tr>
      <w:tr w:rsidR="00895714" w:rsidRPr="0048482F" w14:paraId="5F76FF66" w14:textId="77777777" w:rsidTr="00895714">
        <w:trPr>
          <w:jc w:val="center"/>
        </w:trPr>
        <w:tc>
          <w:tcPr>
            <w:tcW w:w="1582" w:type="dxa"/>
            <w:vMerge/>
            <w:shd w:val="clear" w:color="auto" w:fill="auto"/>
          </w:tcPr>
          <w:p w14:paraId="6CEA810C" w14:textId="77777777" w:rsidR="00895714" w:rsidRPr="00E17FE7" w:rsidRDefault="00895714" w:rsidP="00895714">
            <w:pPr>
              <w:pStyle w:val="TAH"/>
              <w:rPr>
                <w:rFonts w:eastAsia="Batang"/>
                <w:color w:val="000000"/>
              </w:rPr>
            </w:pPr>
          </w:p>
        </w:tc>
        <w:tc>
          <w:tcPr>
            <w:tcW w:w="1107" w:type="dxa"/>
          </w:tcPr>
          <w:p w14:paraId="7B65945B" w14:textId="77777777" w:rsidR="00895714" w:rsidRPr="00E17FE7" w:rsidRDefault="00895714" w:rsidP="00895714">
            <w:pPr>
              <w:pStyle w:val="TAH"/>
              <w:rPr>
                <w:rFonts w:eastAsia="Batang"/>
                <w:i/>
                <w:color w:val="000000"/>
              </w:rPr>
            </w:pPr>
            <w:r w:rsidRPr="00E17FE7">
              <w:rPr>
                <w:rFonts w:eastAsia="Batang"/>
                <w:i/>
                <w:color w:val="000000"/>
              </w:rPr>
              <w:t>S</w:t>
            </w:r>
          </w:p>
        </w:tc>
        <w:tc>
          <w:tcPr>
            <w:tcW w:w="1134" w:type="dxa"/>
            <w:shd w:val="clear" w:color="auto" w:fill="auto"/>
          </w:tcPr>
          <w:p w14:paraId="02F94F96" w14:textId="77777777" w:rsidR="00895714" w:rsidRPr="00E17FE7" w:rsidRDefault="00895714" w:rsidP="00895714">
            <w:pPr>
              <w:pStyle w:val="TAH"/>
              <w:rPr>
                <w:rFonts w:eastAsia="Batang"/>
                <w:i/>
                <w:color w:val="000000"/>
              </w:rPr>
            </w:pPr>
            <w:r w:rsidRPr="00E17FE7">
              <w:rPr>
                <w:rFonts w:eastAsia="Batang"/>
                <w:i/>
                <w:color w:val="000000"/>
              </w:rPr>
              <w:t>L</w:t>
            </w:r>
          </w:p>
        </w:tc>
        <w:tc>
          <w:tcPr>
            <w:tcW w:w="1703" w:type="dxa"/>
          </w:tcPr>
          <w:p w14:paraId="316EEFF4" w14:textId="77777777" w:rsidR="00895714" w:rsidRPr="00E17FE7" w:rsidRDefault="00895714" w:rsidP="00895714">
            <w:pPr>
              <w:pStyle w:val="TAH"/>
              <w:rPr>
                <w:rFonts w:eastAsia="Batang"/>
                <w:i/>
                <w:color w:val="000000"/>
              </w:rPr>
            </w:pPr>
            <w:r w:rsidRPr="00E17FE7">
              <w:rPr>
                <w:rFonts w:eastAsia="Batang"/>
                <w:i/>
                <w:color w:val="000000"/>
              </w:rPr>
              <w:t>S+L</w:t>
            </w:r>
          </w:p>
        </w:tc>
        <w:tc>
          <w:tcPr>
            <w:tcW w:w="1132" w:type="dxa"/>
          </w:tcPr>
          <w:p w14:paraId="07F841E8" w14:textId="77777777" w:rsidR="00895714" w:rsidRPr="00E17FE7" w:rsidRDefault="00895714" w:rsidP="00895714">
            <w:pPr>
              <w:pStyle w:val="TAH"/>
              <w:rPr>
                <w:rFonts w:eastAsia="Batang"/>
                <w:i/>
                <w:color w:val="000000"/>
              </w:rPr>
            </w:pPr>
            <w:r w:rsidRPr="00E17FE7">
              <w:rPr>
                <w:rFonts w:eastAsia="Batang"/>
                <w:i/>
                <w:color w:val="000000"/>
              </w:rPr>
              <w:t>S</w:t>
            </w:r>
          </w:p>
        </w:tc>
        <w:tc>
          <w:tcPr>
            <w:tcW w:w="1134" w:type="dxa"/>
          </w:tcPr>
          <w:p w14:paraId="5A0518BA" w14:textId="77777777" w:rsidR="00895714" w:rsidRPr="00E17FE7" w:rsidRDefault="00895714" w:rsidP="00895714">
            <w:pPr>
              <w:pStyle w:val="TAH"/>
              <w:rPr>
                <w:rFonts w:eastAsia="Batang"/>
                <w:i/>
                <w:color w:val="000000"/>
              </w:rPr>
            </w:pPr>
            <w:r w:rsidRPr="00E17FE7">
              <w:rPr>
                <w:rFonts w:eastAsia="Batang"/>
                <w:i/>
                <w:color w:val="000000"/>
              </w:rPr>
              <w:t>L</w:t>
            </w:r>
          </w:p>
        </w:tc>
        <w:tc>
          <w:tcPr>
            <w:tcW w:w="1837" w:type="dxa"/>
          </w:tcPr>
          <w:p w14:paraId="1092814C" w14:textId="77777777" w:rsidR="00895714" w:rsidRPr="00E17FE7" w:rsidRDefault="00895714" w:rsidP="00895714">
            <w:pPr>
              <w:pStyle w:val="TAH"/>
              <w:rPr>
                <w:rFonts w:eastAsia="Batang"/>
                <w:i/>
                <w:color w:val="000000"/>
              </w:rPr>
            </w:pPr>
            <w:r w:rsidRPr="00E17FE7">
              <w:rPr>
                <w:rFonts w:eastAsia="Batang"/>
                <w:i/>
                <w:color w:val="000000"/>
              </w:rPr>
              <w:t>S+L</w:t>
            </w:r>
          </w:p>
        </w:tc>
      </w:tr>
      <w:tr w:rsidR="00895714" w:rsidRPr="0048482F" w14:paraId="2884CBA0" w14:textId="77777777" w:rsidTr="00895714">
        <w:trPr>
          <w:jc w:val="center"/>
        </w:trPr>
        <w:tc>
          <w:tcPr>
            <w:tcW w:w="1582" w:type="dxa"/>
            <w:shd w:val="clear" w:color="auto" w:fill="auto"/>
          </w:tcPr>
          <w:p w14:paraId="7330CE22" w14:textId="77777777" w:rsidR="00895714" w:rsidRPr="00E17FE7" w:rsidRDefault="00895714" w:rsidP="00895714">
            <w:pPr>
              <w:pStyle w:val="TAC"/>
              <w:rPr>
                <w:rFonts w:eastAsia="Batang"/>
                <w:color w:val="000000"/>
              </w:rPr>
            </w:pPr>
            <w:r w:rsidRPr="00E17FE7">
              <w:rPr>
                <w:rFonts w:eastAsia="Batang"/>
                <w:color w:val="000000"/>
              </w:rPr>
              <w:t>Type A</w:t>
            </w:r>
          </w:p>
        </w:tc>
        <w:tc>
          <w:tcPr>
            <w:tcW w:w="1107" w:type="dxa"/>
          </w:tcPr>
          <w:p w14:paraId="3260E5A3" w14:textId="77777777" w:rsidR="00895714" w:rsidRPr="00E17FE7" w:rsidRDefault="00895714" w:rsidP="00895714">
            <w:pPr>
              <w:pStyle w:val="TAC"/>
              <w:rPr>
                <w:rFonts w:eastAsia="Batang"/>
                <w:color w:val="000000"/>
              </w:rPr>
            </w:pPr>
            <w:r w:rsidRPr="00E17FE7">
              <w:rPr>
                <w:rFonts w:eastAsia="Batang"/>
                <w:color w:val="000000"/>
              </w:rPr>
              <w:t>0</w:t>
            </w:r>
          </w:p>
        </w:tc>
        <w:tc>
          <w:tcPr>
            <w:tcW w:w="1134" w:type="dxa"/>
            <w:shd w:val="clear" w:color="auto" w:fill="auto"/>
          </w:tcPr>
          <w:p w14:paraId="4A567EA6" w14:textId="77777777" w:rsidR="00895714" w:rsidRPr="00E17FE7" w:rsidRDefault="00895714" w:rsidP="00895714">
            <w:pPr>
              <w:pStyle w:val="TAC"/>
              <w:rPr>
                <w:rFonts w:eastAsia="Batang"/>
                <w:color w:val="000000"/>
              </w:rPr>
            </w:pPr>
            <w:r w:rsidRPr="00E17FE7">
              <w:rPr>
                <w:rFonts w:eastAsia="Batang"/>
                <w:color w:val="000000"/>
              </w:rPr>
              <w:t>{4,…,14}</w:t>
            </w:r>
          </w:p>
        </w:tc>
        <w:tc>
          <w:tcPr>
            <w:tcW w:w="1703" w:type="dxa"/>
          </w:tcPr>
          <w:p w14:paraId="73457760" w14:textId="77777777" w:rsidR="00895714" w:rsidRPr="00E17FE7" w:rsidRDefault="00895714" w:rsidP="00895714">
            <w:pPr>
              <w:pStyle w:val="TAC"/>
              <w:rPr>
                <w:rFonts w:eastAsia="Batang"/>
                <w:color w:val="000000"/>
              </w:rPr>
            </w:pPr>
            <w:r w:rsidRPr="00E17FE7">
              <w:rPr>
                <w:rFonts w:eastAsia="Batang"/>
                <w:color w:val="000000"/>
              </w:rPr>
              <w:t>{4,…,14}</w:t>
            </w:r>
          </w:p>
        </w:tc>
        <w:tc>
          <w:tcPr>
            <w:tcW w:w="1132" w:type="dxa"/>
          </w:tcPr>
          <w:p w14:paraId="4B018C3E" w14:textId="77777777" w:rsidR="00895714" w:rsidRPr="00E17FE7" w:rsidRDefault="00895714" w:rsidP="00895714">
            <w:pPr>
              <w:pStyle w:val="TAC"/>
              <w:rPr>
                <w:rFonts w:eastAsia="Batang"/>
                <w:color w:val="000000"/>
              </w:rPr>
            </w:pPr>
            <w:r w:rsidRPr="00E17FE7">
              <w:rPr>
                <w:rFonts w:eastAsia="Batang"/>
                <w:color w:val="000000"/>
              </w:rPr>
              <w:t>0</w:t>
            </w:r>
          </w:p>
        </w:tc>
        <w:tc>
          <w:tcPr>
            <w:tcW w:w="1134" w:type="dxa"/>
          </w:tcPr>
          <w:p w14:paraId="156E15CB" w14:textId="77777777" w:rsidR="00895714" w:rsidRPr="00E17FE7" w:rsidRDefault="00895714" w:rsidP="00895714">
            <w:pPr>
              <w:pStyle w:val="TAC"/>
              <w:rPr>
                <w:rFonts w:eastAsia="Batang"/>
                <w:color w:val="000000"/>
              </w:rPr>
            </w:pPr>
            <w:r w:rsidRPr="00E17FE7">
              <w:rPr>
                <w:rFonts w:eastAsia="Batang"/>
                <w:color w:val="000000"/>
              </w:rPr>
              <w:t>{4,…,12}</w:t>
            </w:r>
          </w:p>
        </w:tc>
        <w:tc>
          <w:tcPr>
            <w:tcW w:w="1837" w:type="dxa"/>
          </w:tcPr>
          <w:p w14:paraId="3B46DC78" w14:textId="77777777" w:rsidR="00895714" w:rsidRPr="00E17FE7" w:rsidRDefault="00895714" w:rsidP="00895714">
            <w:pPr>
              <w:pStyle w:val="TAC"/>
              <w:rPr>
                <w:rFonts w:eastAsia="Batang"/>
                <w:color w:val="000000"/>
              </w:rPr>
            </w:pPr>
            <w:r w:rsidRPr="00E17FE7">
              <w:rPr>
                <w:rFonts w:eastAsia="Batang"/>
                <w:color w:val="000000"/>
              </w:rPr>
              <w:t>{4,…,12}</w:t>
            </w:r>
          </w:p>
        </w:tc>
      </w:tr>
      <w:tr w:rsidR="00895714" w:rsidRPr="0048482F" w14:paraId="6B3EDB63" w14:textId="77777777" w:rsidTr="00895714">
        <w:trPr>
          <w:jc w:val="center"/>
        </w:trPr>
        <w:tc>
          <w:tcPr>
            <w:tcW w:w="1582" w:type="dxa"/>
            <w:shd w:val="clear" w:color="auto" w:fill="auto"/>
          </w:tcPr>
          <w:p w14:paraId="09847F69" w14:textId="77777777" w:rsidR="00895714" w:rsidRPr="00E17FE7" w:rsidRDefault="00895714" w:rsidP="00895714">
            <w:pPr>
              <w:pStyle w:val="TAC"/>
              <w:rPr>
                <w:rFonts w:eastAsia="Batang"/>
                <w:color w:val="000000"/>
              </w:rPr>
            </w:pPr>
            <w:r w:rsidRPr="00E17FE7">
              <w:rPr>
                <w:rFonts w:eastAsia="Batang"/>
                <w:color w:val="000000"/>
              </w:rPr>
              <w:t>Type B</w:t>
            </w:r>
          </w:p>
        </w:tc>
        <w:tc>
          <w:tcPr>
            <w:tcW w:w="1107" w:type="dxa"/>
          </w:tcPr>
          <w:p w14:paraId="3B18A128" w14:textId="77777777" w:rsidR="00895714" w:rsidRPr="00E17FE7" w:rsidRDefault="00895714" w:rsidP="00895714">
            <w:pPr>
              <w:pStyle w:val="TAC"/>
              <w:rPr>
                <w:rFonts w:eastAsia="Batang"/>
                <w:color w:val="000000"/>
              </w:rPr>
            </w:pPr>
            <w:r w:rsidRPr="00E17FE7">
              <w:rPr>
                <w:rFonts w:eastAsia="Batang"/>
                <w:color w:val="000000"/>
              </w:rPr>
              <w:t>{0,…,13}</w:t>
            </w:r>
          </w:p>
        </w:tc>
        <w:tc>
          <w:tcPr>
            <w:tcW w:w="1134" w:type="dxa"/>
            <w:shd w:val="clear" w:color="auto" w:fill="auto"/>
          </w:tcPr>
          <w:p w14:paraId="3AEB5658" w14:textId="77777777" w:rsidR="00895714" w:rsidRPr="00E17FE7" w:rsidRDefault="00895714" w:rsidP="00895714">
            <w:pPr>
              <w:pStyle w:val="TAC"/>
              <w:rPr>
                <w:rFonts w:eastAsia="Batang"/>
                <w:color w:val="000000"/>
              </w:rPr>
            </w:pPr>
            <w:r w:rsidRPr="00E17FE7">
              <w:rPr>
                <w:rFonts w:eastAsia="Batang"/>
                <w:color w:val="000000"/>
              </w:rPr>
              <w:t>{1,…,14}</w:t>
            </w:r>
          </w:p>
        </w:tc>
        <w:tc>
          <w:tcPr>
            <w:tcW w:w="1703" w:type="dxa"/>
          </w:tcPr>
          <w:p w14:paraId="715C4D80" w14:textId="77777777" w:rsidR="00895714" w:rsidRPr="00E17FE7" w:rsidRDefault="00895714" w:rsidP="00895714">
            <w:pPr>
              <w:pStyle w:val="TAC"/>
              <w:rPr>
                <w:rFonts w:eastAsia="Batang"/>
                <w:color w:val="000000"/>
              </w:rPr>
            </w:pPr>
            <w:r w:rsidRPr="00E17FE7">
              <w:rPr>
                <w:rFonts w:eastAsia="Batang"/>
                <w:color w:val="000000"/>
              </w:rPr>
              <w:t>{1,…,14}</w:t>
            </w:r>
          </w:p>
        </w:tc>
        <w:tc>
          <w:tcPr>
            <w:tcW w:w="1132" w:type="dxa"/>
          </w:tcPr>
          <w:p w14:paraId="7D16180A" w14:textId="77777777" w:rsidR="00895714" w:rsidRPr="00E17FE7" w:rsidRDefault="00895714" w:rsidP="00895714">
            <w:pPr>
              <w:pStyle w:val="TAC"/>
              <w:rPr>
                <w:rFonts w:eastAsia="Batang"/>
                <w:color w:val="000000"/>
              </w:rPr>
            </w:pPr>
            <w:r w:rsidRPr="00E17FE7">
              <w:rPr>
                <w:rFonts w:eastAsia="Batang"/>
                <w:color w:val="000000"/>
              </w:rPr>
              <w:t>{0,…,12}</w:t>
            </w:r>
          </w:p>
        </w:tc>
        <w:tc>
          <w:tcPr>
            <w:tcW w:w="1134" w:type="dxa"/>
          </w:tcPr>
          <w:p w14:paraId="53A5313E" w14:textId="77777777" w:rsidR="00895714" w:rsidRPr="00E17FE7" w:rsidRDefault="00895714" w:rsidP="00895714">
            <w:pPr>
              <w:pStyle w:val="TAC"/>
              <w:rPr>
                <w:rFonts w:eastAsia="Batang"/>
                <w:color w:val="000000"/>
              </w:rPr>
            </w:pPr>
            <w:r w:rsidRPr="00E17FE7">
              <w:rPr>
                <w:rFonts w:eastAsia="Batang"/>
                <w:color w:val="000000"/>
              </w:rPr>
              <w:t>{1,…,12}</w:t>
            </w:r>
          </w:p>
        </w:tc>
        <w:tc>
          <w:tcPr>
            <w:tcW w:w="1837" w:type="dxa"/>
          </w:tcPr>
          <w:p w14:paraId="035EE9E0" w14:textId="77777777" w:rsidR="00895714" w:rsidRPr="00E17FE7" w:rsidRDefault="00895714" w:rsidP="00895714">
            <w:pPr>
              <w:pStyle w:val="TAC"/>
              <w:rPr>
                <w:rFonts w:eastAsia="Batang"/>
                <w:color w:val="000000"/>
              </w:rPr>
            </w:pPr>
            <w:r w:rsidRPr="00E17FE7">
              <w:rPr>
                <w:rFonts w:eastAsia="Batang"/>
                <w:color w:val="000000"/>
              </w:rPr>
              <w:t>{1,…,12}</w:t>
            </w:r>
          </w:p>
        </w:tc>
      </w:tr>
    </w:tbl>
    <w:p w14:paraId="65735AD3" w14:textId="77777777" w:rsidR="00895714" w:rsidRDefault="00895714" w:rsidP="00895714"/>
    <w:p w14:paraId="15704638" w14:textId="77777777" w:rsidR="00895714" w:rsidRDefault="00895714" w:rsidP="00895714">
      <w:pPr>
        <w:spacing w:before="240"/>
        <w:rPr>
          <w:color w:val="000000"/>
        </w:rPr>
      </w:pPr>
      <w:bookmarkStart w:id="699" w:name="_Hlk505671590"/>
      <w:r w:rsidRPr="0048482F">
        <w:rPr>
          <w:color w:val="000000"/>
        </w:rPr>
        <w:t>When the UE is confi</w:t>
      </w:r>
      <w:r>
        <w:rPr>
          <w:color w:val="000000"/>
        </w:rPr>
        <w:t xml:space="preserve">gured with </w:t>
      </w:r>
      <w:r>
        <w:rPr>
          <w:i/>
          <w:color w:val="000000"/>
        </w:rPr>
        <w:t>aggregationFactor</w:t>
      </w:r>
      <w:r w:rsidRPr="0055052F">
        <w:rPr>
          <w:i/>
          <w:color w:val="000000"/>
        </w:rPr>
        <w:t>UL</w:t>
      </w:r>
      <w:r w:rsidRPr="0048482F">
        <w:rPr>
          <w:color w:val="000000"/>
        </w:rPr>
        <w:t xml:space="preserve"> &gt; 1, the same symbol allocation is applied across the </w:t>
      </w:r>
      <w:r>
        <w:rPr>
          <w:i/>
          <w:color w:val="000000"/>
        </w:rPr>
        <w:t>aggregationFactorUL</w:t>
      </w:r>
      <w:r w:rsidRPr="0048482F">
        <w:rPr>
          <w:color w:val="000000"/>
        </w:rPr>
        <w:t xml:space="preserve"> consecutive slots</w:t>
      </w:r>
      <w:r>
        <w:rPr>
          <w:color w:val="000000"/>
        </w:rPr>
        <w:t xml:space="preserve"> and the PUSCH is limited to a single transmission layer</w:t>
      </w:r>
      <w:r w:rsidRPr="0048482F">
        <w:rPr>
          <w:color w:val="000000"/>
        </w:rPr>
        <w:t>.</w:t>
      </w:r>
      <w:r>
        <w:rPr>
          <w:color w:val="000000"/>
        </w:rPr>
        <w:t xml:space="preserve"> </w:t>
      </w:r>
      <w:r w:rsidRPr="0002016E">
        <w:rPr>
          <w:color w:val="000000"/>
        </w:rPr>
        <w:t xml:space="preserve">The UE shall repeat the TB across the </w:t>
      </w:r>
      <w:r w:rsidRPr="0002016E">
        <w:rPr>
          <w:i/>
          <w:color w:val="000000"/>
        </w:rPr>
        <w:t>aggregationFactorUL</w:t>
      </w:r>
      <w:r w:rsidRPr="0002016E">
        <w:rPr>
          <w:color w:val="000000"/>
        </w:rPr>
        <w:t xml:space="preserve"> consecutive slots applying the same</w:t>
      </w:r>
      <w:r>
        <w:rPr>
          <w:color w:val="000000"/>
        </w:rPr>
        <w:t xml:space="preserve"> symbol allocation in each slot</w:t>
      </w:r>
      <w:r w:rsidRPr="0002016E">
        <w:rPr>
          <w:color w:val="000000"/>
        </w:rPr>
        <w:t>.</w:t>
      </w:r>
    </w:p>
    <w:bookmarkEnd w:id="699"/>
    <w:p w14:paraId="0F428599" w14:textId="77777777" w:rsidR="00895714" w:rsidRDefault="00895714" w:rsidP="00895714">
      <w:pPr>
        <w:rPr>
          <w:ins w:id="700" w:author="Mihai Enescu - after RAN1#92bis" w:date="2018-04-25T13:16:00Z"/>
          <w:color w:val="000000"/>
        </w:rPr>
      </w:pPr>
      <w:r w:rsidRPr="00DE78B2">
        <w:rPr>
          <w:color w:val="000000"/>
        </w:rPr>
        <w:t>If the UE procedure for determining slot configuration</w:t>
      </w:r>
      <w:r>
        <w:rPr>
          <w:color w:val="000000"/>
        </w:rPr>
        <w:t>,</w:t>
      </w:r>
      <w:r w:rsidRPr="00DE78B2">
        <w:rPr>
          <w:color w:val="000000"/>
        </w:rPr>
        <w:t xml:space="preserve"> as defined in subclause 11.1 of [6, TS 38.213]</w:t>
      </w:r>
      <w:r>
        <w:rPr>
          <w:color w:val="000000"/>
        </w:rPr>
        <w:t>,</w:t>
      </w:r>
      <w:r w:rsidRPr="00DE78B2">
        <w:rPr>
          <w:color w:val="000000"/>
        </w:rPr>
        <w:t xml:space="preserve"> determines symbol</w:t>
      </w:r>
      <w:r>
        <w:rPr>
          <w:color w:val="000000"/>
        </w:rPr>
        <w:t>s</w:t>
      </w:r>
      <w:r w:rsidRPr="00DE78B2">
        <w:rPr>
          <w:color w:val="000000"/>
        </w:rPr>
        <w:t xml:space="preserve"> </w:t>
      </w:r>
      <w:r>
        <w:rPr>
          <w:color w:val="000000"/>
        </w:rPr>
        <w:t xml:space="preserve">of a slot </w:t>
      </w:r>
      <w:r w:rsidRPr="00DE78B2">
        <w:rPr>
          <w:color w:val="000000"/>
        </w:rPr>
        <w:t>allocated for P</w:t>
      </w:r>
      <w:r>
        <w:rPr>
          <w:color w:val="000000"/>
        </w:rPr>
        <w:t>U</w:t>
      </w:r>
      <w:r w:rsidRPr="00DE78B2">
        <w:rPr>
          <w:color w:val="000000"/>
        </w:rPr>
        <w:t xml:space="preserve">SCH as </w:t>
      </w:r>
      <w:r>
        <w:rPr>
          <w:color w:val="000000"/>
        </w:rPr>
        <w:t>downlink</w:t>
      </w:r>
      <w:r w:rsidRPr="00DE78B2">
        <w:rPr>
          <w:color w:val="000000"/>
        </w:rPr>
        <w:t xml:space="preserve"> symbols, the transmission on </w:t>
      </w:r>
      <w:r>
        <w:rPr>
          <w:color w:val="000000"/>
        </w:rPr>
        <w:t xml:space="preserve">that slot </w:t>
      </w:r>
      <w:r w:rsidRPr="00DE78B2">
        <w:rPr>
          <w:color w:val="000000"/>
        </w:rPr>
        <w:t>is omitted</w:t>
      </w:r>
      <w:r>
        <w:rPr>
          <w:color w:val="000000"/>
        </w:rPr>
        <w:t xml:space="preserve"> for multi-slot PUSCH transmission</w:t>
      </w:r>
      <w:r w:rsidRPr="00DE78B2">
        <w:rPr>
          <w:color w:val="000000"/>
        </w:rPr>
        <w:t>.</w:t>
      </w:r>
    </w:p>
    <w:p w14:paraId="060BFB5A" w14:textId="77777777" w:rsidR="00895714" w:rsidRPr="001A2CD4" w:rsidRDefault="00895714" w:rsidP="00895714">
      <w:pPr>
        <w:pStyle w:val="Heading5"/>
        <w:rPr>
          <w:ins w:id="701" w:author="Mihai Enescu - after RAN1#92bis" w:date="2018-04-25T13:16:00Z"/>
          <w:color w:val="000000"/>
          <w:lang w:val="en-US"/>
        </w:rPr>
      </w:pPr>
      <w:bookmarkStart w:id="702" w:name="_Hlk512344529"/>
      <w:ins w:id="703" w:author="Mihai Enescu - after RAN1#92bis" w:date="2018-04-25T13:16:00Z">
        <w:r>
          <w:rPr>
            <w:color w:val="000000"/>
          </w:rPr>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ins>
    </w:p>
    <w:p w14:paraId="14B66B16" w14:textId="77777777" w:rsidR="00895714" w:rsidRDefault="00895714" w:rsidP="00895714">
      <w:pPr>
        <w:rPr>
          <w:ins w:id="704" w:author="Mihai Enescu - after RAN1#92bis" w:date="2018-04-25T13:16:00Z"/>
        </w:rPr>
      </w:pPr>
      <w:ins w:id="705" w:author="Mihai Enescu - after RAN1#92bis" w:date="2018-04-25T13:16:00Z">
        <w:r>
          <w:t xml:space="preserve">Table 6.1.2.1.1-1 defines which PUSCH time domain resource allocation configuration to </w:t>
        </w:r>
        <w:r w:rsidRPr="008320C0">
          <w:t xml:space="preserve">apply. Either a default PUSCH time domain allocation A according to table 6.1.2.1.1-2, is applied, or the higher layer configured </w:t>
        </w:r>
        <w:r w:rsidRPr="008320C0">
          <w:rPr>
            <w:i/>
          </w:rPr>
          <w:t>pusch-AllocationList</w:t>
        </w:r>
        <w:r w:rsidRPr="008320C0">
          <w:t xml:space="preserve"> in either </w:t>
        </w:r>
        <w:r w:rsidRPr="008320C0">
          <w:rPr>
            <w:i/>
          </w:rPr>
          <w:t>pusch-ConfigCommon</w:t>
        </w:r>
        <w:r w:rsidRPr="008320C0">
          <w:t xml:space="preserve"> or </w:t>
        </w:r>
        <w:r w:rsidRPr="008320C0">
          <w:rPr>
            <w:i/>
          </w:rPr>
          <w:t>pusch-Config</w:t>
        </w:r>
        <w:r w:rsidRPr="008320C0">
          <w:t xml:space="preserve"> is applied.</w:t>
        </w:r>
      </w:ins>
    </w:p>
    <w:p w14:paraId="3536F818" w14:textId="77777777" w:rsidR="00895714" w:rsidRDefault="00895714" w:rsidP="00895714">
      <w:pPr>
        <w:rPr>
          <w:ins w:id="706" w:author="Mihai Enescu - after RAN1#92bis" w:date="2018-05-03T19:29:00Z"/>
        </w:rPr>
      </w:pPr>
      <w:ins w:id="707" w:author="Mihai Enescu - after RAN1#92bis" w:date="2018-04-25T13:16:00Z">
        <w:r>
          <w:t xml:space="preserve">Table 6.1.2.1.1-3 defines the subcarrier spacing specific values </w:t>
        </w:r>
        <w:r>
          <w:rPr>
            <w:i/>
          </w:rPr>
          <w:t>j</w:t>
        </w:r>
        <w:r>
          <w:t xml:space="preserve">. </w:t>
        </w:r>
        <w:r>
          <w:rPr>
            <w:i/>
          </w:rPr>
          <w:t>j</w:t>
        </w:r>
        <w:r>
          <w:t xml:space="preserve"> is used in determination of </w:t>
        </w:r>
        <w:r w:rsidRPr="002F5327">
          <w:rPr>
            <w:color w:val="000000"/>
          </w:rPr>
          <w:t xml:space="preserve"> </w:t>
        </w:r>
        <m:oMath>
          <m:sSubSup>
            <m:sSubSupPr>
              <m:ctrlPr>
                <w:rPr>
                  <w:rFonts w:ascii="Cambria Math" w:hAnsi="Cambria Math"/>
                  <w:i/>
                  <w:color w:val="000000"/>
                  <w:vertAlign w:val="subscript"/>
                  <w:lang w:val="x-none"/>
                </w:rPr>
              </m:ctrlPr>
            </m:sSubSupPr>
            <m:e>
              <m:r>
                <w:rPr>
                  <w:rFonts w:ascii="Cambria Math" w:hAnsi="Cambria Math"/>
                  <w:color w:val="000000"/>
                  <w:vertAlign w:val="subscript"/>
                </w:rPr>
                <m:t>K</m:t>
              </m:r>
            </m:e>
            <m:sub>
              <m:r>
                <w:rPr>
                  <w:rFonts w:ascii="Cambria Math" w:hAnsi="Cambria Math"/>
                  <w:color w:val="000000"/>
                  <w:vertAlign w:val="subscript"/>
                </w:rPr>
                <m:t>2</m:t>
              </m:r>
            </m:sub>
            <m:sup/>
          </m:sSubSup>
        </m:oMath>
        <w:r>
          <w:t xml:space="preserve"> in conjunction to table 6.1.2.1.1-2</w:t>
        </w:r>
      </w:ins>
      <w:ins w:id="708" w:author="Mihai Enescu - after RAN1#92bis" w:date="2018-05-03T19:29:00Z">
        <w:r>
          <w:t>, where</w:t>
        </w:r>
      </w:ins>
      <w:ins w:id="709" w:author="Mihai Enescu - after RAN1#92bis" w:date="2018-05-03T10:17:00Z">
        <w:r>
          <w:t xml:space="preserve"> </w:t>
        </w:r>
      </w:ins>
      <m:oMath>
        <m:sSub>
          <m:sSubPr>
            <m:ctrlPr>
              <w:ins w:id="710" w:author="Mihai Enescu - after RAN1#92bis" w:date="2018-05-03T10:19:00Z">
                <w:rPr>
                  <w:rFonts w:ascii="Cambria Math" w:hAnsi="Cambria Math"/>
                  <w:i/>
                </w:rPr>
              </w:ins>
            </m:ctrlPr>
          </m:sSubPr>
          <m:e>
            <m:r>
              <w:ins w:id="711" w:author="Mihai Enescu - after RAN1#92bis" w:date="2018-05-03T10:19:00Z">
                <w:rPr>
                  <w:rFonts w:ascii="Cambria Math" w:hAnsi="Cambria Math"/>
                </w:rPr>
                <m:t>µ</m:t>
              </w:ins>
            </m:r>
          </m:e>
          <m:sub>
            <m:r>
              <w:ins w:id="712" w:author="Mihai Enescu - after RAN1#92bis" w:date="2018-05-03T10:19:00Z">
                <w:rPr>
                  <w:rFonts w:ascii="Cambria Math" w:hAnsi="Cambria Math"/>
                </w:rPr>
                <m:t>PUSCH</m:t>
              </w:ins>
            </m:r>
          </m:sub>
        </m:sSub>
      </m:oMath>
      <w:ins w:id="713" w:author="Mihai Enescu - after RAN1#92bis" w:date="2018-05-03T10:18:00Z">
        <w:r>
          <w:t xml:space="preserve"> are</w:t>
        </w:r>
      </w:ins>
      <w:ins w:id="714" w:author="Mihai Enescu - after RAN1#92bis" w:date="2018-05-03T10:17:00Z">
        <w:r>
          <w:t xml:space="preserve"> the subcarrier spacing configurations</w:t>
        </w:r>
      </w:ins>
      <w:ins w:id="715" w:author="Mihai Enescu - after RAN1#92bis" w:date="2018-05-03T10:18:00Z">
        <w:r>
          <w:t xml:space="preserve"> for PUSCH</w:t>
        </w:r>
      </w:ins>
      <w:ins w:id="716" w:author="Mihai Enescu - after RAN1#92bis" w:date="2018-04-25T13:16:00Z">
        <w:r>
          <w:t>.</w:t>
        </w:r>
      </w:ins>
    </w:p>
    <w:p w14:paraId="18D8870A" w14:textId="77777777" w:rsidR="00895714" w:rsidRPr="00A76863" w:rsidRDefault="00895714" w:rsidP="00895714">
      <w:pPr>
        <w:rPr>
          <w:ins w:id="717" w:author="Mihai Enescu - after RAN1#92bis" w:date="2018-05-03T19:29:00Z"/>
          <w:lang w:val="en-US"/>
        </w:rPr>
      </w:pPr>
      <w:ins w:id="718" w:author="Mihai Enescu - after RAN1#92bis" w:date="2018-05-03T19:29:00Z">
        <w:r>
          <w:t>Table 6.1.2.1.1-4 defines the additional subcarrier spacing specific slot delay value for MSG</w:t>
        </w:r>
      </w:ins>
      <w:ins w:id="719" w:author="Mihai Enescu - after RAN1#92bis" w:date="2018-05-03T19:31:00Z">
        <w:r>
          <w:t>3</w:t>
        </w:r>
      </w:ins>
      <w:ins w:id="720" w:author="Mihai Enescu - after RAN1#92bis" w:date="2018-05-03T19:29:00Z">
        <w:r>
          <w:t xml:space="preserve">. When the UE transmits a MSG3, the </w:t>
        </w:r>
        <w:r w:rsidRPr="00ED2F8C">
          <w:rPr>
            <w:rFonts w:cs="Arial"/>
            <w:i/>
            <w:color w:val="000000"/>
            <w:lang w:val="en-US"/>
          </w:rPr>
          <w:t>Δ</w:t>
        </w:r>
        <w:r>
          <w:t xml:space="preserve"> value specific to MSG3 subcarrier spacing </w:t>
        </w:r>
        <w:r w:rsidRPr="007F54DD">
          <w:rPr>
            <w:rFonts w:eastAsia="Batang"/>
            <w:i/>
            <w:color w:val="000000"/>
          </w:rPr>
          <w:t>µ</w:t>
        </w:r>
        <w:r w:rsidRPr="00B00A87">
          <w:rPr>
            <w:rFonts w:eastAsia="Batang"/>
            <w:i/>
            <w:color w:val="000000"/>
            <w:vertAlign w:val="subscript"/>
          </w:rPr>
          <w:t>PUSCH</w:t>
        </w:r>
        <w:r>
          <w:t xml:space="preserve"> is applied in addition to the </w:t>
        </w:r>
        <w:r>
          <w:rPr>
            <w:i/>
          </w:rPr>
          <w:t>K</w:t>
        </w:r>
        <w:r w:rsidRPr="002201B5">
          <w:rPr>
            <w:i/>
            <w:vertAlign w:val="subscript"/>
          </w:rPr>
          <w:t>2</w:t>
        </w:r>
        <w:r>
          <w:t xml:space="preserve"> value.</w:t>
        </w:r>
      </w:ins>
    </w:p>
    <w:p w14:paraId="45C147B3" w14:textId="77777777" w:rsidR="00895714" w:rsidRPr="007A0D4F" w:rsidRDefault="00895714" w:rsidP="00895714">
      <w:pPr>
        <w:pStyle w:val="TH"/>
        <w:rPr>
          <w:ins w:id="721" w:author="Mihai Enescu - after RAN1#92bis" w:date="2018-04-25T13:16:00Z"/>
          <w:color w:val="000000"/>
          <w:lang w:val="en-US"/>
        </w:rPr>
      </w:pPr>
      <w:bookmarkStart w:id="722" w:name="_Hlk512342368"/>
      <w:ins w:id="723" w:author="Mihai Enescu - after RAN1#92bis" w:date="2018-04-25T13:16:00Z">
        <w:r>
          <w:rPr>
            <w:color w:val="000000"/>
          </w:rPr>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ins>
    </w:p>
    <w:tbl>
      <w:tblPr>
        <w:tblStyle w:val="TableGrid"/>
        <w:tblW w:w="9918" w:type="dxa"/>
        <w:tblLook w:val="04A0" w:firstRow="1" w:lastRow="0" w:firstColumn="1" w:lastColumn="0" w:noHBand="0" w:noVBand="1"/>
      </w:tblPr>
      <w:tblGrid>
        <w:gridCol w:w="1516"/>
        <w:gridCol w:w="1723"/>
        <w:gridCol w:w="1678"/>
        <w:gridCol w:w="1678"/>
        <w:gridCol w:w="3323"/>
      </w:tblGrid>
      <w:tr w:rsidR="00895714" w14:paraId="1D14ECC1" w14:textId="77777777" w:rsidTr="00895714">
        <w:trPr>
          <w:ins w:id="724" w:author="Mihai Enescu - after RAN1#92bis" w:date="2018-04-25T13:16:00Z"/>
        </w:trPr>
        <w:tc>
          <w:tcPr>
            <w:tcW w:w="1516" w:type="dxa"/>
          </w:tcPr>
          <w:p w14:paraId="22E8794B" w14:textId="77777777" w:rsidR="00895714" w:rsidRPr="00764C2F" w:rsidRDefault="00895714" w:rsidP="00895714">
            <w:pPr>
              <w:pStyle w:val="TAH"/>
              <w:rPr>
                <w:ins w:id="725" w:author="Mihai Enescu - after RAN1#92bis" w:date="2018-04-25T13:16:00Z"/>
                <w:rFonts w:eastAsia="Batang"/>
                <w:color w:val="000000"/>
              </w:rPr>
            </w:pPr>
            <w:bookmarkStart w:id="726" w:name="_Hlk512342651"/>
            <w:ins w:id="727" w:author="Mihai Enescu - after RAN1#92bis" w:date="2018-04-25T13:16:00Z">
              <w:r w:rsidRPr="00764C2F">
                <w:rPr>
                  <w:rFonts w:eastAsia="Batang"/>
                  <w:color w:val="000000"/>
                </w:rPr>
                <w:t>RNTI</w:t>
              </w:r>
            </w:ins>
          </w:p>
        </w:tc>
        <w:tc>
          <w:tcPr>
            <w:tcW w:w="1723" w:type="dxa"/>
          </w:tcPr>
          <w:p w14:paraId="4B81EEDD" w14:textId="77777777" w:rsidR="00895714" w:rsidRPr="00764C2F" w:rsidRDefault="00895714" w:rsidP="00895714">
            <w:pPr>
              <w:pStyle w:val="TAH"/>
              <w:rPr>
                <w:ins w:id="728" w:author="Mihai Enescu - after RAN1#92bis" w:date="2018-04-25T13:16:00Z"/>
                <w:rFonts w:eastAsia="Batang"/>
                <w:color w:val="000000"/>
              </w:rPr>
            </w:pPr>
            <w:ins w:id="729" w:author="Mihai Enescu - after RAN1#92bis" w:date="2018-04-25T13:16:00Z">
              <w:r w:rsidRPr="00764C2F">
                <w:rPr>
                  <w:rFonts w:eastAsia="Batang"/>
                  <w:color w:val="000000"/>
                </w:rPr>
                <w:t>PDCCH search space</w:t>
              </w:r>
            </w:ins>
          </w:p>
        </w:tc>
        <w:tc>
          <w:tcPr>
            <w:tcW w:w="1678" w:type="dxa"/>
          </w:tcPr>
          <w:p w14:paraId="52B56C1A" w14:textId="77777777" w:rsidR="00895714" w:rsidRPr="00E22E62" w:rsidRDefault="00895714" w:rsidP="00895714">
            <w:pPr>
              <w:pStyle w:val="TAH"/>
              <w:rPr>
                <w:ins w:id="730" w:author="Mihai Enescu - after RAN1#92bis" w:date="2018-04-25T13:16:00Z"/>
                <w:rFonts w:eastAsia="Batang"/>
                <w:i/>
                <w:color w:val="000000"/>
              </w:rPr>
            </w:pPr>
            <w:ins w:id="731" w:author="Mihai Enescu - after RAN1#92bis" w:date="2018-04-25T13:16:00Z">
              <w:r>
                <w:rPr>
                  <w:rFonts w:eastAsia="Batang"/>
                  <w:i/>
                  <w:color w:val="000000"/>
                </w:rPr>
                <w:t>pusch-ConfigCommon</w:t>
              </w:r>
              <w:r>
                <w:rPr>
                  <w:rFonts w:eastAsia="Batang"/>
                  <w:color w:val="000000"/>
                </w:rPr>
                <w:t xml:space="preserve"> includes </w:t>
              </w:r>
              <w:r>
                <w:rPr>
                  <w:rFonts w:eastAsia="Batang"/>
                  <w:i/>
                  <w:color w:val="000000"/>
                </w:rPr>
                <w:t>pusch-AllocationList</w:t>
              </w:r>
            </w:ins>
          </w:p>
        </w:tc>
        <w:tc>
          <w:tcPr>
            <w:tcW w:w="1678" w:type="dxa"/>
          </w:tcPr>
          <w:p w14:paraId="1500F6CB" w14:textId="77777777" w:rsidR="00895714" w:rsidRPr="00764C2F" w:rsidRDefault="00895714" w:rsidP="00895714">
            <w:pPr>
              <w:pStyle w:val="TAH"/>
              <w:rPr>
                <w:ins w:id="732" w:author="Mihai Enescu - after RAN1#92bis" w:date="2018-04-25T13:16:00Z"/>
                <w:rFonts w:eastAsia="Batang"/>
                <w:color w:val="000000"/>
              </w:rPr>
            </w:pPr>
            <w:ins w:id="733" w:author="Mihai Enescu - after RAN1#92bis" w:date="2018-04-25T13:16:00Z">
              <w:r>
                <w:rPr>
                  <w:rFonts w:eastAsia="Batang"/>
                  <w:i/>
                  <w:color w:val="000000"/>
                </w:rPr>
                <w:t>pusch-Config</w:t>
              </w:r>
              <w:r>
                <w:rPr>
                  <w:rFonts w:eastAsia="Batang"/>
                  <w:color w:val="000000"/>
                </w:rPr>
                <w:t xml:space="preserve"> includes </w:t>
              </w:r>
              <w:r>
                <w:rPr>
                  <w:rFonts w:eastAsia="Batang"/>
                  <w:i/>
                  <w:color w:val="000000"/>
                </w:rPr>
                <w:t>pusch-AllocationList</w:t>
              </w:r>
            </w:ins>
          </w:p>
        </w:tc>
        <w:tc>
          <w:tcPr>
            <w:tcW w:w="3323" w:type="dxa"/>
          </w:tcPr>
          <w:p w14:paraId="610878F3" w14:textId="77777777" w:rsidR="00895714" w:rsidRPr="00764C2F" w:rsidRDefault="00895714" w:rsidP="00895714">
            <w:pPr>
              <w:pStyle w:val="TAH"/>
              <w:rPr>
                <w:ins w:id="734" w:author="Mihai Enescu - after RAN1#92bis" w:date="2018-04-25T13:16:00Z"/>
                <w:rFonts w:eastAsia="Batang"/>
                <w:color w:val="000000"/>
              </w:rPr>
            </w:pPr>
            <w:ins w:id="735" w:author="Mihai Enescu - after RAN1#92bis" w:date="2018-04-25T13:16:00Z">
              <w:r>
                <w:rPr>
                  <w:rFonts w:eastAsia="Batang"/>
                  <w:color w:val="000000"/>
                </w:rPr>
                <w:t>PU</w:t>
              </w:r>
              <w:r w:rsidRPr="00764C2F">
                <w:rPr>
                  <w:rFonts w:eastAsia="Batang"/>
                  <w:color w:val="000000"/>
                </w:rPr>
                <w:t>SCH time domain resource allocation to apply</w:t>
              </w:r>
            </w:ins>
          </w:p>
        </w:tc>
      </w:tr>
      <w:tr w:rsidR="00895714" w14:paraId="1E63E103" w14:textId="77777777" w:rsidTr="00895714">
        <w:trPr>
          <w:ins w:id="736" w:author="Mihai Enescu - after RAN1#92bis" w:date="2018-04-25T13:16:00Z"/>
        </w:trPr>
        <w:tc>
          <w:tcPr>
            <w:tcW w:w="3239" w:type="dxa"/>
            <w:gridSpan w:val="2"/>
            <w:vMerge w:val="restart"/>
          </w:tcPr>
          <w:p w14:paraId="46CB5FDC" w14:textId="77777777" w:rsidR="00895714" w:rsidRDefault="00895714" w:rsidP="00895714">
            <w:pPr>
              <w:pStyle w:val="TAC"/>
              <w:rPr>
                <w:ins w:id="737" w:author="Mihai Enescu - after RAN1#92bis" w:date="2018-04-25T13:16:00Z"/>
                <w:rFonts w:eastAsia="Batang"/>
                <w:color w:val="000000"/>
              </w:rPr>
            </w:pPr>
            <w:ins w:id="738" w:author="Mihai Enescu - after RAN1#92bis" w:date="2018-04-27T17:53:00Z">
              <w:r w:rsidRPr="00332D64">
                <w:rPr>
                  <w:rFonts w:eastAsia="Batang"/>
                  <w:color w:val="000000"/>
                </w:rPr>
                <w:t>PUSCH scheduled by MAC RAR as described in subclause 8.2 of [x, TS 38.213]</w:t>
              </w:r>
            </w:ins>
          </w:p>
        </w:tc>
        <w:tc>
          <w:tcPr>
            <w:tcW w:w="1678" w:type="dxa"/>
          </w:tcPr>
          <w:p w14:paraId="03295A29" w14:textId="77777777" w:rsidR="00895714" w:rsidRDefault="00895714" w:rsidP="00895714">
            <w:pPr>
              <w:pStyle w:val="TAC"/>
              <w:rPr>
                <w:ins w:id="739" w:author="Mihai Enescu - after RAN1#92bis" w:date="2018-04-25T13:16:00Z"/>
                <w:rFonts w:eastAsia="Batang"/>
                <w:color w:val="000000"/>
              </w:rPr>
            </w:pPr>
            <w:ins w:id="740" w:author="Mihai Enescu - after RAN1#92bis" w:date="2018-04-25T13:16:00Z">
              <w:r>
                <w:rPr>
                  <w:rFonts w:eastAsia="Batang"/>
                  <w:color w:val="000000"/>
                </w:rPr>
                <w:t>No</w:t>
              </w:r>
            </w:ins>
          </w:p>
        </w:tc>
        <w:tc>
          <w:tcPr>
            <w:tcW w:w="1678" w:type="dxa"/>
          </w:tcPr>
          <w:p w14:paraId="64748533" w14:textId="77777777" w:rsidR="00895714" w:rsidRDefault="00895714" w:rsidP="00895714">
            <w:pPr>
              <w:pStyle w:val="TAC"/>
              <w:rPr>
                <w:ins w:id="741" w:author="Mihai Enescu - after RAN1#92bis" w:date="2018-04-25T13:16:00Z"/>
                <w:rFonts w:eastAsia="Batang"/>
                <w:color w:val="000000"/>
              </w:rPr>
            </w:pPr>
            <w:ins w:id="742" w:author="Mihai Enescu - after RAN1#92bis" w:date="2018-04-25T13:16:00Z">
              <w:r>
                <w:rPr>
                  <w:rFonts w:eastAsia="Batang"/>
                  <w:color w:val="000000"/>
                </w:rPr>
                <w:t>-</w:t>
              </w:r>
            </w:ins>
          </w:p>
        </w:tc>
        <w:tc>
          <w:tcPr>
            <w:tcW w:w="3323" w:type="dxa"/>
          </w:tcPr>
          <w:p w14:paraId="6526D91C" w14:textId="77777777" w:rsidR="00895714" w:rsidRDefault="00895714" w:rsidP="00895714">
            <w:pPr>
              <w:pStyle w:val="TAC"/>
              <w:rPr>
                <w:ins w:id="743" w:author="Mihai Enescu - after RAN1#92bis" w:date="2018-04-25T13:16:00Z"/>
                <w:rFonts w:eastAsia="Batang"/>
                <w:color w:val="000000"/>
              </w:rPr>
            </w:pPr>
            <w:ins w:id="744" w:author="Mihai Enescu - after RAN1#92bis" w:date="2018-04-25T13:16:00Z">
              <w:r>
                <w:rPr>
                  <w:rFonts w:eastAsia="Batang"/>
                  <w:color w:val="000000"/>
                </w:rPr>
                <w:t>Default A</w:t>
              </w:r>
            </w:ins>
          </w:p>
        </w:tc>
      </w:tr>
      <w:tr w:rsidR="00895714" w14:paraId="7A61E2AB" w14:textId="77777777" w:rsidTr="00895714">
        <w:trPr>
          <w:ins w:id="745" w:author="Mihai Enescu - after RAN1#92bis" w:date="2018-04-25T13:16:00Z"/>
        </w:trPr>
        <w:tc>
          <w:tcPr>
            <w:tcW w:w="3239" w:type="dxa"/>
            <w:gridSpan w:val="2"/>
            <w:vMerge/>
          </w:tcPr>
          <w:p w14:paraId="78BC01C2" w14:textId="77777777" w:rsidR="00895714" w:rsidRDefault="00895714" w:rsidP="00895714">
            <w:pPr>
              <w:pStyle w:val="TAC"/>
              <w:rPr>
                <w:ins w:id="746" w:author="Mihai Enescu - after RAN1#92bis" w:date="2018-04-25T13:16:00Z"/>
                <w:rFonts w:eastAsia="Batang"/>
                <w:color w:val="000000"/>
              </w:rPr>
            </w:pPr>
          </w:p>
        </w:tc>
        <w:tc>
          <w:tcPr>
            <w:tcW w:w="1678" w:type="dxa"/>
          </w:tcPr>
          <w:p w14:paraId="5F9C6F3A" w14:textId="77777777" w:rsidR="00895714" w:rsidRDefault="00895714" w:rsidP="00895714">
            <w:pPr>
              <w:pStyle w:val="TAC"/>
              <w:rPr>
                <w:ins w:id="747" w:author="Mihai Enescu - after RAN1#92bis" w:date="2018-04-25T13:16:00Z"/>
                <w:rFonts w:eastAsia="Batang"/>
                <w:color w:val="000000"/>
              </w:rPr>
            </w:pPr>
          </w:p>
        </w:tc>
        <w:tc>
          <w:tcPr>
            <w:tcW w:w="1678" w:type="dxa"/>
          </w:tcPr>
          <w:p w14:paraId="0F63F8BD" w14:textId="77777777" w:rsidR="00895714" w:rsidRDefault="00895714" w:rsidP="00895714">
            <w:pPr>
              <w:pStyle w:val="TAC"/>
              <w:rPr>
                <w:ins w:id="748" w:author="Mihai Enescu - after RAN1#92bis" w:date="2018-04-25T13:16:00Z"/>
                <w:rFonts w:eastAsia="Batang"/>
                <w:color w:val="000000"/>
              </w:rPr>
            </w:pPr>
          </w:p>
        </w:tc>
        <w:tc>
          <w:tcPr>
            <w:tcW w:w="3323" w:type="dxa"/>
          </w:tcPr>
          <w:p w14:paraId="094A1705" w14:textId="77777777" w:rsidR="00895714" w:rsidRDefault="00895714" w:rsidP="00895714">
            <w:pPr>
              <w:pStyle w:val="TAC"/>
              <w:rPr>
                <w:ins w:id="749" w:author="Mihai Enescu - after RAN1#92bis" w:date="2018-04-25T13:16:00Z"/>
                <w:rFonts w:eastAsia="Batang"/>
                <w:color w:val="000000"/>
              </w:rPr>
            </w:pPr>
          </w:p>
        </w:tc>
      </w:tr>
      <w:tr w:rsidR="00895714" w14:paraId="5B41F652" w14:textId="77777777" w:rsidTr="00895714">
        <w:trPr>
          <w:ins w:id="750" w:author="Mihai Enescu - after RAN1#92bis" w:date="2018-04-25T13:16:00Z"/>
        </w:trPr>
        <w:tc>
          <w:tcPr>
            <w:tcW w:w="1516" w:type="dxa"/>
            <w:vMerge w:val="restart"/>
          </w:tcPr>
          <w:p w14:paraId="1841C1BE" w14:textId="77777777" w:rsidR="00895714" w:rsidRPr="009643EE" w:rsidRDefault="00895714" w:rsidP="00895714">
            <w:pPr>
              <w:pStyle w:val="TAC"/>
              <w:rPr>
                <w:ins w:id="751" w:author="Mihai Enescu - after RAN1#92bis" w:date="2018-04-25T13:16:00Z"/>
                <w:rFonts w:eastAsia="Batang"/>
                <w:color w:val="000000"/>
              </w:rPr>
            </w:pPr>
            <w:ins w:id="752" w:author="Mihai Enescu - after RAN1#92bis" w:date="2018-04-25T13:16:00Z">
              <w:r>
                <w:rPr>
                  <w:rFonts w:eastAsia="Batang"/>
                  <w:color w:val="000000"/>
                </w:rPr>
                <w:t>C-RNTI</w:t>
              </w:r>
            </w:ins>
            <w:ins w:id="753" w:author="Mihai Enescu - after RAN1#92bis" w:date="2018-04-27T17:53:00Z">
              <w:r>
                <w:rPr>
                  <w:rFonts w:eastAsia="Batang"/>
                  <w:color w:val="000000"/>
                </w:rPr>
                <w:t>, TC-RNTI</w:t>
              </w:r>
            </w:ins>
          </w:p>
        </w:tc>
        <w:tc>
          <w:tcPr>
            <w:tcW w:w="1723" w:type="dxa"/>
            <w:vMerge w:val="restart"/>
          </w:tcPr>
          <w:p w14:paraId="2DB2672C" w14:textId="77777777" w:rsidR="00895714" w:rsidRPr="009643EE" w:rsidRDefault="00895714" w:rsidP="00895714">
            <w:pPr>
              <w:pStyle w:val="TAC"/>
              <w:rPr>
                <w:ins w:id="754" w:author="Mihai Enescu - after RAN1#92bis" w:date="2018-04-25T13:16:00Z"/>
                <w:rFonts w:eastAsia="Batang"/>
                <w:color w:val="000000"/>
              </w:rPr>
            </w:pPr>
            <w:ins w:id="755" w:author="Mihai Enescu - after RAN1#92bis" w:date="2018-04-25T13:16:00Z">
              <w:r>
                <w:rPr>
                  <w:rFonts w:eastAsia="Batang"/>
                  <w:color w:val="000000"/>
                </w:rPr>
                <w:t>Type1 common</w:t>
              </w:r>
            </w:ins>
          </w:p>
        </w:tc>
        <w:tc>
          <w:tcPr>
            <w:tcW w:w="1678" w:type="dxa"/>
          </w:tcPr>
          <w:p w14:paraId="302CD1F6" w14:textId="77777777" w:rsidR="00895714" w:rsidRPr="009643EE" w:rsidRDefault="00895714" w:rsidP="00895714">
            <w:pPr>
              <w:pStyle w:val="TAC"/>
              <w:rPr>
                <w:ins w:id="756" w:author="Mihai Enescu - after RAN1#92bis" w:date="2018-04-25T13:16:00Z"/>
                <w:rFonts w:eastAsia="Batang"/>
                <w:color w:val="000000"/>
              </w:rPr>
            </w:pPr>
            <w:ins w:id="757" w:author="Mihai Enescu - after RAN1#92bis" w:date="2018-04-25T13:16:00Z">
              <w:r>
                <w:rPr>
                  <w:rFonts w:eastAsia="Batang"/>
                  <w:color w:val="000000"/>
                </w:rPr>
                <w:t>No</w:t>
              </w:r>
            </w:ins>
          </w:p>
        </w:tc>
        <w:tc>
          <w:tcPr>
            <w:tcW w:w="1678" w:type="dxa"/>
          </w:tcPr>
          <w:p w14:paraId="427F8F14" w14:textId="77777777" w:rsidR="00895714" w:rsidRPr="009643EE" w:rsidRDefault="00895714" w:rsidP="00895714">
            <w:pPr>
              <w:pStyle w:val="TAC"/>
              <w:rPr>
                <w:ins w:id="758" w:author="Mihai Enescu - after RAN1#92bis" w:date="2018-04-25T13:16:00Z"/>
                <w:rFonts w:eastAsia="Batang"/>
                <w:color w:val="000000"/>
              </w:rPr>
            </w:pPr>
            <w:ins w:id="759" w:author="Mihai Enescu - after RAN1#92bis" w:date="2018-04-25T13:16:00Z">
              <w:r>
                <w:rPr>
                  <w:rFonts w:eastAsia="Batang"/>
                  <w:color w:val="000000"/>
                </w:rPr>
                <w:t>-</w:t>
              </w:r>
            </w:ins>
          </w:p>
        </w:tc>
        <w:tc>
          <w:tcPr>
            <w:tcW w:w="3323" w:type="dxa"/>
          </w:tcPr>
          <w:p w14:paraId="32A0BB66" w14:textId="77777777" w:rsidR="00895714" w:rsidRPr="009643EE" w:rsidRDefault="00895714" w:rsidP="00895714">
            <w:pPr>
              <w:pStyle w:val="TAC"/>
              <w:rPr>
                <w:ins w:id="760" w:author="Mihai Enescu - after RAN1#92bis" w:date="2018-04-25T13:16:00Z"/>
                <w:rFonts w:eastAsia="Batang"/>
                <w:color w:val="000000"/>
              </w:rPr>
            </w:pPr>
            <w:ins w:id="761" w:author="Mihai Enescu - after RAN1#92bis" w:date="2018-04-25T13:16:00Z">
              <w:r>
                <w:rPr>
                  <w:rFonts w:eastAsia="Batang"/>
                  <w:color w:val="000000"/>
                </w:rPr>
                <w:t>Default A</w:t>
              </w:r>
            </w:ins>
          </w:p>
        </w:tc>
      </w:tr>
      <w:tr w:rsidR="00895714" w14:paraId="1DF87EA4" w14:textId="77777777" w:rsidTr="00895714">
        <w:trPr>
          <w:ins w:id="762" w:author="Mihai Enescu - after RAN1#92bis" w:date="2018-04-25T13:16:00Z"/>
        </w:trPr>
        <w:tc>
          <w:tcPr>
            <w:tcW w:w="1516" w:type="dxa"/>
            <w:vMerge/>
          </w:tcPr>
          <w:p w14:paraId="0C937F75" w14:textId="77777777" w:rsidR="00895714" w:rsidRDefault="00895714" w:rsidP="00895714">
            <w:pPr>
              <w:pStyle w:val="TAC"/>
              <w:rPr>
                <w:ins w:id="763" w:author="Mihai Enescu - after RAN1#92bis" w:date="2018-04-25T13:16:00Z"/>
                <w:rFonts w:eastAsia="Batang"/>
                <w:color w:val="000000"/>
              </w:rPr>
            </w:pPr>
          </w:p>
        </w:tc>
        <w:tc>
          <w:tcPr>
            <w:tcW w:w="1723" w:type="dxa"/>
            <w:vMerge/>
          </w:tcPr>
          <w:p w14:paraId="118D72EA" w14:textId="77777777" w:rsidR="00895714" w:rsidRDefault="00895714" w:rsidP="00895714">
            <w:pPr>
              <w:pStyle w:val="TAC"/>
              <w:rPr>
                <w:ins w:id="764" w:author="Mihai Enescu - after RAN1#92bis" w:date="2018-04-25T13:16:00Z"/>
                <w:rFonts w:eastAsia="Batang"/>
                <w:color w:val="000000"/>
              </w:rPr>
            </w:pPr>
          </w:p>
        </w:tc>
        <w:tc>
          <w:tcPr>
            <w:tcW w:w="1678" w:type="dxa"/>
          </w:tcPr>
          <w:p w14:paraId="7A7E3274" w14:textId="77777777" w:rsidR="00895714" w:rsidRPr="009643EE" w:rsidRDefault="00895714" w:rsidP="00895714">
            <w:pPr>
              <w:pStyle w:val="TAC"/>
              <w:rPr>
                <w:ins w:id="765" w:author="Mihai Enescu - after RAN1#92bis" w:date="2018-04-25T13:16:00Z"/>
                <w:rFonts w:eastAsia="Batang"/>
                <w:color w:val="000000"/>
              </w:rPr>
            </w:pPr>
          </w:p>
        </w:tc>
        <w:tc>
          <w:tcPr>
            <w:tcW w:w="1678" w:type="dxa"/>
          </w:tcPr>
          <w:p w14:paraId="566275DD" w14:textId="77777777" w:rsidR="00895714" w:rsidRPr="009643EE" w:rsidRDefault="00895714" w:rsidP="00895714">
            <w:pPr>
              <w:pStyle w:val="TAC"/>
              <w:rPr>
                <w:ins w:id="766" w:author="Mihai Enescu - after RAN1#92bis" w:date="2018-04-25T13:16:00Z"/>
                <w:rFonts w:eastAsia="Batang"/>
                <w:color w:val="000000"/>
              </w:rPr>
            </w:pPr>
          </w:p>
        </w:tc>
        <w:tc>
          <w:tcPr>
            <w:tcW w:w="3323" w:type="dxa"/>
          </w:tcPr>
          <w:p w14:paraId="1A508484" w14:textId="77777777" w:rsidR="00895714" w:rsidRPr="009643EE" w:rsidRDefault="00895714" w:rsidP="00895714">
            <w:pPr>
              <w:pStyle w:val="TAC"/>
              <w:rPr>
                <w:ins w:id="767" w:author="Mihai Enescu - after RAN1#92bis" w:date="2018-04-25T13:16:00Z"/>
                <w:rFonts w:eastAsia="Batang"/>
                <w:color w:val="000000"/>
              </w:rPr>
            </w:pPr>
          </w:p>
        </w:tc>
      </w:tr>
      <w:tr w:rsidR="00895714" w14:paraId="1CAC21A4" w14:textId="77777777" w:rsidTr="00895714">
        <w:trPr>
          <w:ins w:id="768" w:author="Mihai Enescu - after RAN1#92bis" w:date="2018-04-25T13:16:00Z"/>
        </w:trPr>
        <w:tc>
          <w:tcPr>
            <w:tcW w:w="1516" w:type="dxa"/>
            <w:vMerge w:val="restart"/>
          </w:tcPr>
          <w:p w14:paraId="611F2661" w14:textId="77777777" w:rsidR="00895714" w:rsidRDefault="00895714" w:rsidP="00895714">
            <w:pPr>
              <w:pStyle w:val="TAC"/>
              <w:rPr>
                <w:ins w:id="769" w:author="Mihai Enescu - after RAN1#92bis" w:date="2018-04-25T13:16:00Z"/>
                <w:rFonts w:eastAsia="Batang"/>
                <w:color w:val="000000"/>
              </w:rPr>
            </w:pPr>
            <w:ins w:id="770" w:author="Mihai Enescu - after RAN1#92bis" w:date="2018-04-25T13:16:00Z">
              <w:r>
                <w:rPr>
                  <w:rFonts w:eastAsia="Batang"/>
                  <w:color w:val="000000"/>
                </w:rPr>
                <w:t>C-RNTI</w:t>
              </w:r>
            </w:ins>
            <w:ins w:id="771" w:author="Mihai Enescu - after RAN1#92bis" w:date="2018-04-27T17:54:00Z">
              <w:r>
                <w:rPr>
                  <w:rFonts w:eastAsia="Batang"/>
                  <w:color w:val="000000"/>
                </w:rPr>
                <w:t>, CS-RNTI</w:t>
              </w:r>
            </w:ins>
          </w:p>
        </w:tc>
        <w:tc>
          <w:tcPr>
            <w:tcW w:w="1723" w:type="dxa"/>
            <w:vMerge w:val="restart"/>
          </w:tcPr>
          <w:p w14:paraId="0310380D" w14:textId="77777777" w:rsidR="00895714" w:rsidRDefault="00895714" w:rsidP="00895714">
            <w:pPr>
              <w:pStyle w:val="TAC"/>
              <w:rPr>
                <w:ins w:id="772" w:author="Mihai Enescu - after RAN1#92bis" w:date="2018-04-25T13:16:00Z"/>
                <w:rFonts w:eastAsia="Batang"/>
                <w:color w:val="000000"/>
              </w:rPr>
            </w:pPr>
            <w:ins w:id="773" w:author="Mihai Enescu - after RAN1#92bis" w:date="2018-04-25T13:16:00Z">
              <w:r>
                <w:rPr>
                  <w:rFonts w:eastAsia="Batang"/>
                  <w:color w:val="000000"/>
                </w:rPr>
                <w:t>Type3 common</w:t>
              </w:r>
            </w:ins>
          </w:p>
        </w:tc>
        <w:tc>
          <w:tcPr>
            <w:tcW w:w="1678" w:type="dxa"/>
          </w:tcPr>
          <w:p w14:paraId="2042F1EA" w14:textId="77777777" w:rsidR="00895714" w:rsidRPr="009643EE" w:rsidRDefault="00895714" w:rsidP="00895714">
            <w:pPr>
              <w:pStyle w:val="TAC"/>
              <w:rPr>
                <w:ins w:id="774" w:author="Mihai Enescu - after RAN1#92bis" w:date="2018-04-25T13:16:00Z"/>
                <w:rFonts w:eastAsia="Batang"/>
                <w:color w:val="000000"/>
              </w:rPr>
            </w:pPr>
            <w:ins w:id="775" w:author="Mihai Enescu - after RAN1#92bis" w:date="2018-04-25T13:16:00Z">
              <w:r>
                <w:rPr>
                  <w:rFonts w:eastAsia="Batang"/>
                  <w:color w:val="000000"/>
                </w:rPr>
                <w:t>No</w:t>
              </w:r>
            </w:ins>
          </w:p>
        </w:tc>
        <w:tc>
          <w:tcPr>
            <w:tcW w:w="1678" w:type="dxa"/>
          </w:tcPr>
          <w:p w14:paraId="43475169" w14:textId="77777777" w:rsidR="00895714" w:rsidRPr="009643EE" w:rsidRDefault="00895714" w:rsidP="00895714">
            <w:pPr>
              <w:pStyle w:val="TAC"/>
              <w:rPr>
                <w:ins w:id="776" w:author="Mihai Enescu - after RAN1#92bis" w:date="2018-04-25T13:16:00Z"/>
                <w:rFonts w:eastAsia="Batang"/>
                <w:color w:val="000000"/>
              </w:rPr>
            </w:pPr>
            <w:ins w:id="777" w:author="Mihai Enescu - after RAN1#92bis" w:date="2018-04-25T13:16:00Z">
              <w:r>
                <w:rPr>
                  <w:rFonts w:eastAsia="Batang"/>
                  <w:color w:val="000000"/>
                </w:rPr>
                <w:t>No</w:t>
              </w:r>
            </w:ins>
          </w:p>
        </w:tc>
        <w:tc>
          <w:tcPr>
            <w:tcW w:w="3323" w:type="dxa"/>
          </w:tcPr>
          <w:p w14:paraId="220B0ADA" w14:textId="77777777" w:rsidR="00895714" w:rsidRPr="009643EE" w:rsidRDefault="00895714" w:rsidP="00895714">
            <w:pPr>
              <w:pStyle w:val="TAC"/>
              <w:rPr>
                <w:ins w:id="778" w:author="Mihai Enescu - after RAN1#92bis" w:date="2018-04-25T13:16:00Z"/>
                <w:rFonts w:eastAsia="Batang"/>
                <w:color w:val="000000"/>
              </w:rPr>
            </w:pPr>
            <w:ins w:id="779" w:author="Mihai Enescu - after RAN1#92bis" w:date="2018-04-25T13:16:00Z">
              <w:r>
                <w:rPr>
                  <w:rFonts w:eastAsia="Batang"/>
                  <w:color w:val="000000"/>
                </w:rPr>
                <w:t>Default A</w:t>
              </w:r>
            </w:ins>
          </w:p>
        </w:tc>
      </w:tr>
      <w:tr w:rsidR="00895714" w14:paraId="2E311D01" w14:textId="77777777" w:rsidTr="00895714">
        <w:trPr>
          <w:ins w:id="780" w:author="Mihai Enescu - after RAN1#92bis" w:date="2018-04-25T13:16:00Z"/>
        </w:trPr>
        <w:tc>
          <w:tcPr>
            <w:tcW w:w="1516" w:type="dxa"/>
            <w:vMerge/>
          </w:tcPr>
          <w:p w14:paraId="12935F42" w14:textId="77777777" w:rsidR="00895714" w:rsidRDefault="00895714" w:rsidP="00895714">
            <w:pPr>
              <w:pStyle w:val="TAC"/>
              <w:rPr>
                <w:ins w:id="781" w:author="Mihai Enescu - after RAN1#92bis" w:date="2018-04-25T13:16:00Z"/>
                <w:rFonts w:eastAsia="Batang"/>
                <w:color w:val="000000"/>
              </w:rPr>
            </w:pPr>
          </w:p>
        </w:tc>
        <w:tc>
          <w:tcPr>
            <w:tcW w:w="1723" w:type="dxa"/>
            <w:vMerge/>
          </w:tcPr>
          <w:p w14:paraId="3ABA0FD0" w14:textId="77777777" w:rsidR="00895714" w:rsidRDefault="00895714" w:rsidP="00895714">
            <w:pPr>
              <w:pStyle w:val="TAC"/>
              <w:rPr>
                <w:ins w:id="782" w:author="Mihai Enescu - after RAN1#92bis" w:date="2018-04-25T13:16:00Z"/>
                <w:rFonts w:eastAsia="Batang"/>
                <w:color w:val="000000"/>
              </w:rPr>
            </w:pPr>
          </w:p>
        </w:tc>
        <w:tc>
          <w:tcPr>
            <w:tcW w:w="1678" w:type="dxa"/>
          </w:tcPr>
          <w:p w14:paraId="0EFD782E" w14:textId="77777777" w:rsidR="00895714" w:rsidRPr="009643EE" w:rsidRDefault="00895714" w:rsidP="00895714">
            <w:pPr>
              <w:pStyle w:val="TAC"/>
              <w:rPr>
                <w:ins w:id="783" w:author="Mihai Enescu - after RAN1#92bis" w:date="2018-04-25T13:16:00Z"/>
                <w:rFonts w:eastAsia="Batang"/>
                <w:color w:val="000000"/>
              </w:rPr>
            </w:pPr>
          </w:p>
        </w:tc>
        <w:tc>
          <w:tcPr>
            <w:tcW w:w="1678" w:type="dxa"/>
          </w:tcPr>
          <w:p w14:paraId="2CF8397B" w14:textId="77777777" w:rsidR="00895714" w:rsidRPr="009643EE" w:rsidRDefault="00895714" w:rsidP="00895714">
            <w:pPr>
              <w:pStyle w:val="TAC"/>
              <w:rPr>
                <w:ins w:id="784" w:author="Mihai Enescu - after RAN1#92bis" w:date="2018-04-25T13:16:00Z"/>
                <w:rFonts w:eastAsia="Batang"/>
                <w:color w:val="000000"/>
              </w:rPr>
            </w:pPr>
          </w:p>
        </w:tc>
        <w:tc>
          <w:tcPr>
            <w:tcW w:w="3323" w:type="dxa"/>
          </w:tcPr>
          <w:p w14:paraId="49C1E313" w14:textId="77777777" w:rsidR="00895714" w:rsidRPr="009643EE" w:rsidRDefault="00895714" w:rsidP="00895714">
            <w:pPr>
              <w:pStyle w:val="TAC"/>
              <w:rPr>
                <w:ins w:id="785" w:author="Mihai Enescu - after RAN1#92bis" w:date="2018-04-25T13:16:00Z"/>
                <w:rFonts w:eastAsia="Batang"/>
                <w:color w:val="000000"/>
              </w:rPr>
            </w:pPr>
          </w:p>
        </w:tc>
      </w:tr>
      <w:tr w:rsidR="00895714" w14:paraId="7C78E18A" w14:textId="77777777" w:rsidTr="00895714">
        <w:trPr>
          <w:ins w:id="786" w:author="Mihai Enescu - after RAN1#92bis" w:date="2018-04-25T13:16:00Z"/>
        </w:trPr>
        <w:tc>
          <w:tcPr>
            <w:tcW w:w="1516" w:type="dxa"/>
            <w:vMerge/>
          </w:tcPr>
          <w:p w14:paraId="2D3285AF" w14:textId="77777777" w:rsidR="00895714" w:rsidRDefault="00895714" w:rsidP="00895714">
            <w:pPr>
              <w:pStyle w:val="TAC"/>
              <w:rPr>
                <w:ins w:id="787" w:author="Mihai Enescu - after RAN1#92bis" w:date="2018-04-25T13:16:00Z"/>
                <w:rFonts w:eastAsia="Batang"/>
                <w:color w:val="000000"/>
              </w:rPr>
            </w:pPr>
          </w:p>
        </w:tc>
        <w:tc>
          <w:tcPr>
            <w:tcW w:w="1723" w:type="dxa"/>
            <w:vMerge/>
          </w:tcPr>
          <w:p w14:paraId="063F47A5" w14:textId="77777777" w:rsidR="00895714" w:rsidRDefault="00895714" w:rsidP="00895714">
            <w:pPr>
              <w:pStyle w:val="TAC"/>
              <w:rPr>
                <w:ins w:id="788" w:author="Mihai Enescu - after RAN1#92bis" w:date="2018-04-25T13:16:00Z"/>
                <w:rFonts w:eastAsia="Batang"/>
                <w:color w:val="000000"/>
              </w:rPr>
            </w:pPr>
          </w:p>
        </w:tc>
        <w:tc>
          <w:tcPr>
            <w:tcW w:w="1678" w:type="dxa"/>
          </w:tcPr>
          <w:p w14:paraId="44AC39D7" w14:textId="77777777" w:rsidR="00895714" w:rsidRPr="009643EE" w:rsidRDefault="00895714" w:rsidP="00895714">
            <w:pPr>
              <w:pStyle w:val="TAC"/>
              <w:rPr>
                <w:ins w:id="789" w:author="Mihai Enescu - after RAN1#92bis" w:date="2018-04-25T13:16:00Z"/>
                <w:rFonts w:eastAsia="Batang"/>
                <w:color w:val="000000"/>
              </w:rPr>
            </w:pPr>
          </w:p>
        </w:tc>
        <w:tc>
          <w:tcPr>
            <w:tcW w:w="1678" w:type="dxa"/>
          </w:tcPr>
          <w:p w14:paraId="1E33D017" w14:textId="77777777" w:rsidR="00895714" w:rsidRPr="009643EE" w:rsidRDefault="00895714" w:rsidP="00895714">
            <w:pPr>
              <w:pStyle w:val="TAC"/>
              <w:rPr>
                <w:ins w:id="790" w:author="Mihai Enescu - after RAN1#92bis" w:date="2018-04-25T13:16:00Z"/>
                <w:rFonts w:eastAsia="Batang"/>
                <w:color w:val="000000"/>
              </w:rPr>
            </w:pPr>
          </w:p>
        </w:tc>
        <w:tc>
          <w:tcPr>
            <w:tcW w:w="3323" w:type="dxa"/>
          </w:tcPr>
          <w:p w14:paraId="44C2B3CF" w14:textId="77777777" w:rsidR="00895714" w:rsidRPr="009643EE" w:rsidRDefault="00895714" w:rsidP="00895714">
            <w:pPr>
              <w:pStyle w:val="TAC"/>
              <w:rPr>
                <w:ins w:id="791" w:author="Mihai Enescu - after RAN1#92bis" w:date="2018-04-25T13:16:00Z"/>
                <w:rFonts w:eastAsia="Batang"/>
                <w:color w:val="000000"/>
              </w:rPr>
            </w:pPr>
          </w:p>
        </w:tc>
      </w:tr>
      <w:tr w:rsidR="00895714" w14:paraId="3E2044B1" w14:textId="77777777" w:rsidTr="00895714">
        <w:trPr>
          <w:ins w:id="792" w:author="Mihai Enescu - after RAN1#92bis" w:date="2018-04-25T13:16:00Z"/>
        </w:trPr>
        <w:tc>
          <w:tcPr>
            <w:tcW w:w="1516" w:type="dxa"/>
            <w:vMerge w:val="restart"/>
          </w:tcPr>
          <w:p w14:paraId="44716710" w14:textId="77777777" w:rsidR="00895714" w:rsidRPr="00C55560" w:rsidRDefault="00895714" w:rsidP="00895714">
            <w:pPr>
              <w:pStyle w:val="TAC"/>
              <w:rPr>
                <w:ins w:id="793" w:author="Mihai Enescu - after RAN1#92bis" w:date="2018-04-25T13:16:00Z"/>
                <w:rFonts w:eastAsia="Batang"/>
                <w:color w:val="000000"/>
              </w:rPr>
            </w:pPr>
            <w:ins w:id="794" w:author="Mihai Enescu - after RAN1#92bis" w:date="2018-04-25T13:16:00Z">
              <w:r w:rsidRPr="00C55560">
                <w:rPr>
                  <w:rFonts w:eastAsia="Batang"/>
                  <w:color w:val="000000"/>
                </w:rPr>
                <w:t>C-RNTI</w:t>
              </w:r>
            </w:ins>
            <w:ins w:id="795" w:author="Mihai Enescu - after RAN1#92bis" w:date="2018-04-27T17:54:00Z">
              <w:r>
                <w:rPr>
                  <w:rFonts w:eastAsia="Batang"/>
                  <w:color w:val="000000"/>
                </w:rPr>
                <w:t>, CS-RNTI</w:t>
              </w:r>
            </w:ins>
          </w:p>
        </w:tc>
        <w:tc>
          <w:tcPr>
            <w:tcW w:w="1723" w:type="dxa"/>
            <w:vMerge w:val="restart"/>
          </w:tcPr>
          <w:p w14:paraId="4D8BBB6F" w14:textId="77777777" w:rsidR="00895714" w:rsidRPr="00C55560" w:rsidRDefault="00895714" w:rsidP="00895714">
            <w:pPr>
              <w:pStyle w:val="TAC"/>
              <w:rPr>
                <w:ins w:id="796" w:author="Mihai Enescu - after RAN1#92bis" w:date="2018-04-25T13:16:00Z"/>
                <w:rFonts w:eastAsia="Batang"/>
                <w:color w:val="000000"/>
              </w:rPr>
            </w:pPr>
            <w:ins w:id="797" w:author="Mihai Enescu - after RAN1#92bis" w:date="2018-04-25T13:16:00Z">
              <w:r w:rsidRPr="00C55560">
                <w:rPr>
                  <w:rFonts w:eastAsia="Batang"/>
                  <w:color w:val="000000"/>
                </w:rPr>
                <w:t>UE specific</w:t>
              </w:r>
            </w:ins>
          </w:p>
        </w:tc>
        <w:tc>
          <w:tcPr>
            <w:tcW w:w="1678" w:type="dxa"/>
          </w:tcPr>
          <w:p w14:paraId="04A27D60" w14:textId="77777777" w:rsidR="00895714" w:rsidRPr="00C55560" w:rsidRDefault="00895714" w:rsidP="00895714">
            <w:pPr>
              <w:pStyle w:val="TAC"/>
              <w:rPr>
                <w:ins w:id="798" w:author="Mihai Enescu - after RAN1#92bis" w:date="2018-04-25T13:16:00Z"/>
                <w:rFonts w:eastAsia="Batang"/>
                <w:color w:val="000000"/>
              </w:rPr>
            </w:pPr>
            <w:ins w:id="799" w:author="Mihai Enescu - after RAN1#92bis" w:date="2018-04-25T13:16:00Z">
              <w:r w:rsidRPr="00C55560">
                <w:rPr>
                  <w:rFonts w:eastAsia="Batang"/>
                  <w:color w:val="000000"/>
                </w:rPr>
                <w:t>No</w:t>
              </w:r>
            </w:ins>
          </w:p>
        </w:tc>
        <w:tc>
          <w:tcPr>
            <w:tcW w:w="1678" w:type="dxa"/>
          </w:tcPr>
          <w:p w14:paraId="68B07C80" w14:textId="77777777" w:rsidR="00895714" w:rsidRPr="00C55560" w:rsidRDefault="00895714" w:rsidP="00895714">
            <w:pPr>
              <w:pStyle w:val="TAC"/>
              <w:rPr>
                <w:ins w:id="800" w:author="Mihai Enescu - after RAN1#92bis" w:date="2018-04-25T13:16:00Z"/>
                <w:rFonts w:eastAsia="Batang"/>
                <w:color w:val="000000"/>
              </w:rPr>
            </w:pPr>
            <w:ins w:id="801" w:author="Mihai Enescu - after RAN1#92bis" w:date="2018-04-25T13:16:00Z">
              <w:r w:rsidRPr="00C55560">
                <w:rPr>
                  <w:rFonts w:eastAsia="Batang"/>
                  <w:color w:val="000000"/>
                </w:rPr>
                <w:t>No</w:t>
              </w:r>
            </w:ins>
          </w:p>
        </w:tc>
        <w:tc>
          <w:tcPr>
            <w:tcW w:w="3323" w:type="dxa"/>
          </w:tcPr>
          <w:p w14:paraId="55A53648" w14:textId="77777777" w:rsidR="00895714" w:rsidRPr="00C55560" w:rsidRDefault="00895714" w:rsidP="00895714">
            <w:pPr>
              <w:pStyle w:val="TAC"/>
              <w:rPr>
                <w:ins w:id="802" w:author="Mihai Enescu - after RAN1#92bis" w:date="2018-04-25T13:16:00Z"/>
                <w:rFonts w:eastAsia="Batang"/>
                <w:color w:val="000000"/>
              </w:rPr>
            </w:pPr>
            <w:ins w:id="803" w:author="Mihai Enescu - after RAN1#92bis" w:date="2018-04-25T13:16:00Z">
              <w:r w:rsidRPr="00C55560">
                <w:rPr>
                  <w:rFonts w:eastAsia="Batang"/>
                  <w:color w:val="000000"/>
                </w:rPr>
                <w:t>Default A</w:t>
              </w:r>
            </w:ins>
          </w:p>
        </w:tc>
      </w:tr>
      <w:tr w:rsidR="00895714" w14:paraId="424AFFE9" w14:textId="77777777" w:rsidTr="00895714">
        <w:trPr>
          <w:ins w:id="804" w:author="Mihai Enescu - after RAN1#92bis" w:date="2018-04-25T13:16:00Z"/>
        </w:trPr>
        <w:tc>
          <w:tcPr>
            <w:tcW w:w="1516" w:type="dxa"/>
            <w:vMerge/>
          </w:tcPr>
          <w:p w14:paraId="76F820A6" w14:textId="77777777" w:rsidR="00895714" w:rsidRPr="00C55560" w:rsidRDefault="00895714" w:rsidP="00895714">
            <w:pPr>
              <w:pStyle w:val="TAC"/>
              <w:rPr>
                <w:ins w:id="805" w:author="Mihai Enescu - after RAN1#92bis" w:date="2018-04-25T13:16:00Z"/>
                <w:rFonts w:eastAsia="Batang"/>
                <w:color w:val="000000"/>
              </w:rPr>
            </w:pPr>
          </w:p>
        </w:tc>
        <w:tc>
          <w:tcPr>
            <w:tcW w:w="1723" w:type="dxa"/>
            <w:vMerge/>
          </w:tcPr>
          <w:p w14:paraId="28098528" w14:textId="77777777" w:rsidR="00895714" w:rsidRPr="00C55560" w:rsidRDefault="00895714" w:rsidP="00895714">
            <w:pPr>
              <w:pStyle w:val="TAC"/>
              <w:rPr>
                <w:ins w:id="806" w:author="Mihai Enescu - after RAN1#92bis" w:date="2018-04-25T13:16:00Z"/>
                <w:rFonts w:eastAsia="Batang"/>
                <w:color w:val="000000"/>
              </w:rPr>
            </w:pPr>
          </w:p>
        </w:tc>
        <w:tc>
          <w:tcPr>
            <w:tcW w:w="1678" w:type="dxa"/>
          </w:tcPr>
          <w:p w14:paraId="104604F5" w14:textId="77777777" w:rsidR="00895714" w:rsidRPr="00C55560" w:rsidRDefault="00895714" w:rsidP="00895714">
            <w:pPr>
              <w:pStyle w:val="TAC"/>
              <w:rPr>
                <w:ins w:id="807" w:author="Mihai Enescu - after RAN1#92bis" w:date="2018-04-25T13:16:00Z"/>
                <w:rFonts w:eastAsia="Batang"/>
                <w:color w:val="000000"/>
              </w:rPr>
            </w:pPr>
            <w:ins w:id="808" w:author="Mihai Enescu - after RAN1#92bis" w:date="2018-04-25T13:16:00Z">
              <w:r w:rsidRPr="00C55560">
                <w:rPr>
                  <w:rFonts w:eastAsia="Batang"/>
                  <w:color w:val="000000"/>
                </w:rPr>
                <w:t>Yes</w:t>
              </w:r>
            </w:ins>
          </w:p>
        </w:tc>
        <w:tc>
          <w:tcPr>
            <w:tcW w:w="1678" w:type="dxa"/>
          </w:tcPr>
          <w:p w14:paraId="6938F209" w14:textId="77777777" w:rsidR="00895714" w:rsidRPr="00C55560" w:rsidRDefault="00895714" w:rsidP="00895714">
            <w:pPr>
              <w:pStyle w:val="TAC"/>
              <w:rPr>
                <w:ins w:id="809" w:author="Mihai Enescu - after RAN1#92bis" w:date="2018-04-25T13:16:00Z"/>
                <w:rFonts w:eastAsia="Batang"/>
                <w:color w:val="000000"/>
              </w:rPr>
            </w:pPr>
            <w:ins w:id="810" w:author="Mihai Enescu - after RAN1#92bis" w:date="2018-04-25T13:16:00Z">
              <w:r w:rsidRPr="00C55560">
                <w:rPr>
                  <w:rFonts w:eastAsia="Batang"/>
                  <w:color w:val="000000"/>
                </w:rPr>
                <w:t>No</w:t>
              </w:r>
            </w:ins>
          </w:p>
        </w:tc>
        <w:tc>
          <w:tcPr>
            <w:tcW w:w="3323" w:type="dxa"/>
          </w:tcPr>
          <w:p w14:paraId="48AA249A" w14:textId="77777777" w:rsidR="00895714" w:rsidRPr="00C55560" w:rsidRDefault="00895714" w:rsidP="00895714">
            <w:pPr>
              <w:pStyle w:val="TAC"/>
              <w:rPr>
                <w:ins w:id="811" w:author="Mihai Enescu - after RAN1#92bis" w:date="2018-04-25T13:16:00Z"/>
                <w:rFonts w:eastAsia="Batang"/>
                <w:color w:val="000000"/>
              </w:rPr>
            </w:pPr>
            <w:ins w:id="812" w:author="Mihai Enescu - after RAN1#92bis" w:date="2018-04-25T13:16:00Z">
              <w:r>
                <w:rPr>
                  <w:rFonts w:eastAsia="Batang"/>
                  <w:i/>
                  <w:color w:val="000000"/>
                </w:rPr>
                <w:t>pu</w:t>
              </w:r>
              <w:r w:rsidRPr="00C55560">
                <w:rPr>
                  <w:rFonts w:eastAsia="Batang"/>
                  <w:i/>
                  <w:color w:val="000000"/>
                </w:rPr>
                <w:t xml:space="preserve">sch-AllocationList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sch-ConfigCommon</w:t>
              </w:r>
              <w:r w:rsidRPr="00C55560">
                <w:rPr>
                  <w:rFonts w:eastAsia="Batang"/>
                  <w:color w:val="000000"/>
                </w:rPr>
                <w:t xml:space="preserve"> </w:t>
              </w:r>
            </w:ins>
          </w:p>
        </w:tc>
      </w:tr>
      <w:tr w:rsidR="00895714" w14:paraId="2AFFC104" w14:textId="77777777" w:rsidTr="00895714">
        <w:trPr>
          <w:ins w:id="813" w:author="Mihai Enescu - after RAN1#92bis" w:date="2018-04-25T13:16:00Z"/>
        </w:trPr>
        <w:tc>
          <w:tcPr>
            <w:tcW w:w="1516" w:type="dxa"/>
            <w:vMerge/>
          </w:tcPr>
          <w:p w14:paraId="524870EC" w14:textId="77777777" w:rsidR="00895714" w:rsidRPr="00C55560" w:rsidRDefault="00895714" w:rsidP="00895714">
            <w:pPr>
              <w:pStyle w:val="TAC"/>
              <w:rPr>
                <w:ins w:id="814" w:author="Mihai Enescu - after RAN1#92bis" w:date="2018-04-25T13:16:00Z"/>
                <w:rFonts w:eastAsia="Batang"/>
                <w:color w:val="000000"/>
              </w:rPr>
            </w:pPr>
          </w:p>
        </w:tc>
        <w:tc>
          <w:tcPr>
            <w:tcW w:w="1723" w:type="dxa"/>
            <w:vMerge/>
          </w:tcPr>
          <w:p w14:paraId="4021016D" w14:textId="77777777" w:rsidR="00895714" w:rsidRPr="00C55560" w:rsidRDefault="00895714" w:rsidP="00895714">
            <w:pPr>
              <w:pStyle w:val="TAC"/>
              <w:rPr>
                <w:ins w:id="815" w:author="Mihai Enescu - after RAN1#92bis" w:date="2018-04-25T13:16:00Z"/>
                <w:rFonts w:eastAsia="Batang"/>
                <w:color w:val="000000"/>
              </w:rPr>
            </w:pPr>
          </w:p>
        </w:tc>
        <w:tc>
          <w:tcPr>
            <w:tcW w:w="1678" w:type="dxa"/>
          </w:tcPr>
          <w:p w14:paraId="4D407775" w14:textId="77777777" w:rsidR="00895714" w:rsidRPr="00C55560" w:rsidRDefault="00895714" w:rsidP="00895714">
            <w:pPr>
              <w:pStyle w:val="TAC"/>
              <w:rPr>
                <w:ins w:id="816" w:author="Mihai Enescu - after RAN1#92bis" w:date="2018-04-25T13:16:00Z"/>
                <w:rFonts w:eastAsia="Batang"/>
                <w:color w:val="000000"/>
              </w:rPr>
            </w:pPr>
            <w:ins w:id="817" w:author="Mihai Enescu - after RAN1#92bis" w:date="2018-04-25T13:16:00Z">
              <w:r w:rsidRPr="00C55560">
                <w:rPr>
                  <w:rFonts w:eastAsia="Batang"/>
                  <w:color w:val="000000"/>
                </w:rPr>
                <w:t>No/Yes</w:t>
              </w:r>
            </w:ins>
          </w:p>
        </w:tc>
        <w:tc>
          <w:tcPr>
            <w:tcW w:w="1678" w:type="dxa"/>
          </w:tcPr>
          <w:p w14:paraId="3D339A92" w14:textId="77777777" w:rsidR="00895714" w:rsidRPr="00C55560" w:rsidRDefault="00895714" w:rsidP="00895714">
            <w:pPr>
              <w:pStyle w:val="TAC"/>
              <w:rPr>
                <w:ins w:id="818" w:author="Mihai Enescu - after RAN1#92bis" w:date="2018-04-25T13:16:00Z"/>
                <w:rFonts w:eastAsia="Batang"/>
                <w:color w:val="000000"/>
              </w:rPr>
            </w:pPr>
            <w:ins w:id="819" w:author="Mihai Enescu - after RAN1#92bis" w:date="2018-04-25T13:16:00Z">
              <w:r w:rsidRPr="00C55560">
                <w:rPr>
                  <w:rFonts w:eastAsia="Batang"/>
                  <w:color w:val="000000"/>
                </w:rPr>
                <w:t>Yes</w:t>
              </w:r>
            </w:ins>
          </w:p>
        </w:tc>
        <w:tc>
          <w:tcPr>
            <w:tcW w:w="3323" w:type="dxa"/>
          </w:tcPr>
          <w:p w14:paraId="7FBDAF6C" w14:textId="77777777" w:rsidR="00895714" w:rsidRPr="00C55560" w:rsidRDefault="00895714" w:rsidP="00895714">
            <w:pPr>
              <w:pStyle w:val="TAC"/>
              <w:rPr>
                <w:ins w:id="820" w:author="Mihai Enescu - after RAN1#92bis" w:date="2018-04-25T13:16:00Z"/>
                <w:rFonts w:eastAsia="Batang"/>
                <w:color w:val="000000"/>
              </w:rPr>
            </w:pPr>
            <w:ins w:id="821" w:author="Mihai Enescu - after RAN1#92bis" w:date="2018-04-25T13:16:00Z">
              <w:r>
                <w:rPr>
                  <w:rFonts w:eastAsia="Batang"/>
                  <w:i/>
                  <w:color w:val="000000"/>
                </w:rPr>
                <w:t>pu</w:t>
              </w:r>
              <w:r w:rsidRPr="00C55560">
                <w:rPr>
                  <w:rFonts w:eastAsia="Batang"/>
                  <w:i/>
                  <w:color w:val="000000"/>
                </w:rPr>
                <w:t xml:space="preserve">sch-AllocationList </w:t>
              </w:r>
              <w:r w:rsidRPr="00C55560">
                <w:rPr>
                  <w:rFonts w:eastAsia="Batang"/>
                  <w:color w:val="000000"/>
                </w:rPr>
                <w:t xml:space="preserve">provided in </w:t>
              </w:r>
              <w:r>
                <w:rPr>
                  <w:rFonts w:eastAsia="Batang"/>
                  <w:i/>
                  <w:color w:val="000000"/>
                </w:rPr>
                <w:t>pu</w:t>
              </w:r>
              <w:r w:rsidRPr="00C55560">
                <w:rPr>
                  <w:rFonts w:eastAsia="Batang"/>
                  <w:i/>
                  <w:color w:val="000000"/>
                </w:rPr>
                <w:t>sch-Config</w:t>
              </w:r>
            </w:ins>
          </w:p>
        </w:tc>
      </w:tr>
    </w:tbl>
    <w:p w14:paraId="309C76D1" w14:textId="77777777" w:rsidR="00895714" w:rsidRDefault="00895714" w:rsidP="00895714">
      <w:pPr>
        <w:rPr>
          <w:ins w:id="822" w:author="Mihai Enescu - after RAN1#92bis" w:date="2018-04-25T13:16:00Z"/>
        </w:rPr>
      </w:pPr>
    </w:p>
    <w:bookmarkEnd w:id="722"/>
    <w:bookmarkEnd w:id="726"/>
    <w:p w14:paraId="7D870AE3" w14:textId="77777777" w:rsidR="00895714" w:rsidRDefault="00895714" w:rsidP="00895714">
      <w:pPr>
        <w:rPr>
          <w:ins w:id="823" w:author="Mihai Enescu - after RAN1#92bis" w:date="2018-04-25T13:16:00Z"/>
        </w:rPr>
      </w:pPr>
    </w:p>
    <w:p w14:paraId="40B993EF" w14:textId="77777777" w:rsidR="00895714" w:rsidRPr="0020468D" w:rsidRDefault="00895714" w:rsidP="00895714">
      <w:pPr>
        <w:pStyle w:val="TH"/>
        <w:rPr>
          <w:ins w:id="824" w:author="Mihai Enescu - after RAN1#92bis" w:date="2018-04-25T13:16:00Z"/>
          <w:color w:val="000000"/>
        </w:rPr>
      </w:pPr>
      <w:ins w:id="825" w:author="Mihai Enescu - after RAN1#92bis" w:date="2018-04-25T13:16:00Z">
        <w:r>
          <w:rPr>
            <w:color w:val="000000"/>
          </w:rPr>
          <w:lastRenderedPageBreak/>
          <w:t>Table 6</w:t>
        </w:r>
        <w:r w:rsidRPr="0020468D">
          <w:rPr>
            <w:color w:val="000000"/>
          </w:rPr>
          <w:t xml:space="preserve">.1.2.1.1-2: Default </w:t>
        </w:r>
        <w:r>
          <w:rPr>
            <w:color w:val="000000"/>
          </w:rPr>
          <w:t>PU</w:t>
        </w:r>
        <w:r w:rsidRPr="0020468D">
          <w:rPr>
            <w:color w:val="000000"/>
          </w:rPr>
          <w:t xml:space="preserve">SCH time domain resource allocation A </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895714" w:rsidRPr="000564FA" w14:paraId="4658DB3D" w14:textId="77777777" w:rsidTr="00895714">
        <w:trPr>
          <w:jc w:val="center"/>
          <w:ins w:id="826" w:author="Mihai Enescu - after RAN1#92bis" w:date="2018-04-25T13:16:00Z"/>
        </w:trPr>
        <w:tc>
          <w:tcPr>
            <w:tcW w:w="1501" w:type="dxa"/>
          </w:tcPr>
          <w:p w14:paraId="2A6D2033" w14:textId="77777777" w:rsidR="00895714" w:rsidRPr="002F5327" w:rsidRDefault="00895714" w:rsidP="00895714">
            <w:pPr>
              <w:pStyle w:val="TAH"/>
              <w:rPr>
                <w:ins w:id="827" w:author="Mihai Enescu - after RAN1#92bis" w:date="2018-04-25T13:16:00Z"/>
                <w:rFonts w:eastAsia="Batang"/>
                <w:color w:val="000000"/>
              </w:rPr>
            </w:pPr>
            <w:ins w:id="828" w:author="Mihai Enescu - after RAN1#92bis" w:date="2018-04-25T13:16:00Z">
              <w:r>
                <w:rPr>
                  <w:rFonts w:eastAsia="Batang"/>
                  <w:color w:val="000000"/>
                </w:rPr>
                <w:t>Row index</w:t>
              </w:r>
            </w:ins>
          </w:p>
        </w:tc>
        <w:tc>
          <w:tcPr>
            <w:tcW w:w="1502" w:type="dxa"/>
          </w:tcPr>
          <w:p w14:paraId="37791F57" w14:textId="77777777" w:rsidR="00895714" w:rsidRPr="002F5327" w:rsidRDefault="00895714" w:rsidP="00895714">
            <w:pPr>
              <w:pStyle w:val="TAH"/>
              <w:rPr>
                <w:ins w:id="829" w:author="Mihai Enescu - after RAN1#92bis" w:date="2018-04-25T13:16:00Z"/>
                <w:rFonts w:eastAsia="Batang"/>
                <w:color w:val="000000"/>
              </w:rPr>
            </w:pPr>
            <w:ins w:id="830" w:author="Mihai Enescu - after RAN1#92bis" w:date="2018-04-25T13:16:00Z">
              <w:r w:rsidRPr="002F5327">
                <w:rPr>
                  <w:rFonts w:eastAsia="Batang"/>
                  <w:color w:val="000000"/>
                </w:rPr>
                <w:t>PUSCH mapping type</w:t>
              </w:r>
            </w:ins>
          </w:p>
        </w:tc>
        <w:tc>
          <w:tcPr>
            <w:tcW w:w="1501" w:type="dxa"/>
          </w:tcPr>
          <w:p w14:paraId="3CB42C24" w14:textId="77777777" w:rsidR="00895714" w:rsidRPr="002F5327" w:rsidRDefault="00D94BBB" w:rsidP="00895714">
            <w:pPr>
              <w:pStyle w:val="TAH"/>
              <w:rPr>
                <w:ins w:id="831" w:author="Mihai Enescu - after RAN1#92bis" w:date="2018-04-25T13:16:00Z"/>
                <w:rFonts w:eastAsia="Batang"/>
                <w:i/>
                <w:color w:val="000000"/>
              </w:rPr>
            </w:pPr>
            <m:oMathPara>
              <m:oMath>
                <m:sSubSup>
                  <m:sSubSupPr>
                    <m:ctrlPr>
                      <w:ins w:id="832" w:author="Mihai Enescu - after RAN1#92bis" w:date="2018-04-25T13:16:00Z">
                        <w:rPr>
                          <w:rFonts w:ascii="Cambria Math" w:hAnsi="Cambria Math"/>
                          <w:i/>
                          <w:color w:val="000000"/>
                          <w:sz w:val="20"/>
                          <w:vertAlign w:val="subscript"/>
                        </w:rPr>
                      </w:ins>
                    </m:ctrlPr>
                  </m:sSubSupPr>
                  <m:e>
                    <m:r>
                      <w:ins w:id="833" w:author="Mihai Enescu - after RAN1#92bis" w:date="2018-04-25T13:16:00Z">
                        <m:rPr>
                          <m:sty m:val="bi"/>
                        </m:rPr>
                        <w:rPr>
                          <w:rFonts w:ascii="Cambria Math" w:hAnsi="Cambria Math"/>
                          <w:color w:val="000000"/>
                          <w:vertAlign w:val="subscript"/>
                        </w:rPr>
                        <m:t>K</m:t>
                      </w:ins>
                    </m:r>
                  </m:e>
                  <m:sub>
                    <m:r>
                      <w:ins w:id="834" w:author="Mihai Enescu - after RAN1#92bis" w:date="2018-04-25T13:16:00Z">
                        <m:rPr>
                          <m:sty m:val="bi"/>
                        </m:rPr>
                        <w:rPr>
                          <w:rFonts w:ascii="Cambria Math" w:hAnsi="Cambria Math"/>
                          <w:color w:val="000000"/>
                          <w:vertAlign w:val="subscript"/>
                        </w:rPr>
                        <m:t>2</m:t>
                      </w:ins>
                    </m:r>
                  </m:sub>
                  <m:sup/>
                </m:sSubSup>
              </m:oMath>
            </m:oMathPara>
          </w:p>
        </w:tc>
        <w:tc>
          <w:tcPr>
            <w:tcW w:w="1502" w:type="dxa"/>
            <w:shd w:val="clear" w:color="auto" w:fill="auto"/>
          </w:tcPr>
          <w:p w14:paraId="670E2B41" w14:textId="77777777" w:rsidR="00895714" w:rsidRPr="002F5327" w:rsidRDefault="00895714" w:rsidP="00895714">
            <w:pPr>
              <w:pStyle w:val="TAH"/>
              <w:rPr>
                <w:ins w:id="835" w:author="Mihai Enescu - after RAN1#92bis" w:date="2018-04-25T13:16:00Z"/>
                <w:rFonts w:eastAsia="Batang"/>
                <w:i/>
                <w:color w:val="000000"/>
              </w:rPr>
            </w:pPr>
            <w:ins w:id="836" w:author="Mihai Enescu - after RAN1#92bis" w:date="2018-04-25T13:16:00Z">
              <w:r w:rsidRPr="002F5327">
                <w:rPr>
                  <w:rFonts w:eastAsia="Batang"/>
                  <w:i/>
                  <w:color w:val="000000"/>
                </w:rPr>
                <w:t>S</w:t>
              </w:r>
            </w:ins>
          </w:p>
        </w:tc>
        <w:tc>
          <w:tcPr>
            <w:tcW w:w="1502" w:type="dxa"/>
            <w:shd w:val="clear" w:color="auto" w:fill="auto"/>
          </w:tcPr>
          <w:p w14:paraId="259E5613" w14:textId="77777777" w:rsidR="00895714" w:rsidRPr="002F5327" w:rsidRDefault="00895714" w:rsidP="00895714">
            <w:pPr>
              <w:pStyle w:val="TAH"/>
              <w:rPr>
                <w:ins w:id="837" w:author="Mihai Enescu - after RAN1#92bis" w:date="2018-04-25T13:16:00Z"/>
                <w:rFonts w:eastAsia="Batang"/>
                <w:i/>
                <w:color w:val="000000"/>
              </w:rPr>
            </w:pPr>
            <w:ins w:id="838" w:author="Mihai Enescu - after RAN1#92bis" w:date="2018-04-25T13:16:00Z">
              <w:r w:rsidRPr="002F5327">
                <w:rPr>
                  <w:rFonts w:eastAsia="Batang"/>
                  <w:i/>
                  <w:color w:val="000000"/>
                </w:rPr>
                <w:t>L</w:t>
              </w:r>
            </w:ins>
          </w:p>
        </w:tc>
      </w:tr>
      <w:tr w:rsidR="00895714" w:rsidRPr="000564FA" w14:paraId="3AD5E85D" w14:textId="77777777" w:rsidTr="00895714">
        <w:trPr>
          <w:jc w:val="center"/>
          <w:ins w:id="839" w:author="Mihai Enescu - after RAN1#92bis" w:date="2018-04-25T13:16:00Z"/>
        </w:trPr>
        <w:tc>
          <w:tcPr>
            <w:tcW w:w="1501" w:type="dxa"/>
          </w:tcPr>
          <w:p w14:paraId="59DF7FD0" w14:textId="77777777" w:rsidR="00895714" w:rsidRPr="00620428" w:rsidRDefault="00895714" w:rsidP="00895714">
            <w:pPr>
              <w:pStyle w:val="TAC"/>
              <w:rPr>
                <w:ins w:id="840" w:author="Mihai Enescu - after RAN1#92bis" w:date="2018-04-25T13:16:00Z"/>
                <w:rFonts w:eastAsia="Batang"/>
              </w:rPr>
            </w:pPr>
            <w:ins w:id="841" w:author="Mihai Enescu - after RAN1#92bis" w:date="2018-04-25T13:16:00Z">
              <w:r w:rsidRPr="00620428">
                <w:rPr>
                  <w:rFonts w:eastAsia="Batang"/>
                </w:rPr>
                <w:t>1</w:t>
              </w:r>
            </w:ins>
          </w:p>
        </w:tc>
        <w:tc>
          <w:tcPr>
            <w:tcW w:w="1502" w:type="dxa"/>
          </w:tcPr>
          <w:p w14:paraId="6E37216E" w14:textId="77777777" w:rsidR="00895714" w:rsidRPr="00620428" w:rsidRDefault="00895714" w:rsidP="00895714">
            <w:pPr>
              <w:pStyle w:val="TAC"/>
              <w:rPr>
                <w:ins w:id="842" w:author="Mihai Enescu - after RAN1#92bis" w:date="2018-04-25T13:16:00Z"/>
                <w:rFonts w:eastAsia="Batang"/>
              </w:rPr>
            </w:pPr>
            <w:ins w:id="843" w:author="Mihai Enescu - after RAN1#92bis" w:date="2018-04-25T13:16:00Z">
              <w:r w:rsidRPr="00620428">
                <w:rPr>
                  <w:rFonts w:eastAsia="Batang"/>
                </w:rPr>
                <w:t>Type A</w:t>
              </w:r>
            </w:ins>
          </w:p>
        </w:tc>
        <w:tc>
          <w:tcPr>
            <w:tcW w:w="1501" w:type="dxa"/>
          </w:tcPr>
          <w:p w14:paraId="540A751E" w14:textId="77777777" w:rsidR="00895714" w:rsidRPr="00620428" w:rsidRDefault="00895714" w:rsidP="00895714">
            <w:pPr>
              <w:pStyle w:val="TAC"/>
              <w:rPr>
                <w:ins w:id="844" w:author="Mihai Enescu - after RAN1#92bis" w:date="2018-04-25T13:16:00Z"/>
                <w:rFonts w:eastAsia="Batang"/>
                <w:i/>
                <w:lang w:val="fi-FI"/>
              </w:rPr>
            </w:pPr>
            <w:ins w:id="845" w:author="Mihai Enescu - after RAN1#92bis" w:date="2018-04-25T13:16:00Z">
              <w:r w:rsidRPr="00620428">
                <w:rPr>
                  <w:rFonts w:eastAsia="Batang"/>
                  <w:i/>
                </w:rPr>
                <w:t>j</w:t>
              </w:r>
            </w:ins>
          </w:p>
        </w:tc>
        <w:tc>
          <w:tcPr>
            <w:tcW w:w="1502" w:type="dxa"/>
            <w:shd w:val="clear" w:color="auto" w:fill="auto"/>
          </w:tcPr>
          <w:p w14:paraId="303BD8FD" w14:textId="77777777" w:rsidR="00895714" w:rsidRPr="00620428" w:rsidRDefault="00895714" w:rsidP="00895714">
            <w:pPr>
              <w:pStyle w:val="TAC"/>
              <w:rPr>
                <w:ins w:id="846" w:author="Mihai Enescu - after RAN1#92bis" w:date="2018-04-25T13:16:00Z"/>
                <w:rFonts w:eastAsia="Batang"/>
              </w:rPr>
            </w:pPr>
            <w:ins w:id="847" w:author="Mihai Enescu - after RAN1#92bis" w:date="2018-04-25T13:16:00Z">
              <w:r w:rsidRPr="00620428">
                <w:rPr>
                  <w:rFonts w:eastAsia="Batang"/>
                </w:rPr>
                <w:t>0</w:t>
              </w:r>
            </w:ins>
          </w:p>
        </w:tc>
        <w:tc>
          <w:tcPr>
            <w:tcW w:w="1502" w:type="dxa"/>
            <w:shd w:val="clear" w:color="auto" w:fill="auto"/>
          </w:tcPr>
          <w:p w14:paraId="03003AA1" w14:textId="77777777" w:rsidR="00895714" w:rsidRPr="00620428" w:rsidRDefault="00895714" w:rsidP="00895714">
            <w:pPr>
              <w:pStyle w:val="TAC"/>
              <w:rPr>
                <w:ins w:id="848" w:author="Mihai Enescu - after RAN1#92bis" w:date="2018-04-25T13:16:00Z"/>
                <w:rFonts w:eastAsia="Batang"/>
              </w:rPr>
            </w:pPr>
            <w:ins w:id="849" w:author="Mihai Enescu - after RAN1#92bis" w:date="2018-04-25T13:16:00Z">
              <w:r w:rsidRPr="00620428">
                <w:rPr>
                  <w:rFonts w:eastAsia="Batang"/>
                </w:rPr>
                <w:t>14</w:t>
              </w:r>
            </w:ins>
          </w:p>
        </w:tc>
      </w:tr>
      <w:tr w:rsidR="00895714" w:rsidRPr="000564FA" w14:paraId="585C7897" w14:textId="77777777" w:rsidTr="00895714">
        <w:trPr>
          <w:jc w:val="center"/>
          <w:ins w:id="850" w:author="Mihai Enescu - after RAN1#92bis" w:date="2018-04-25T13:16:00Z"/>
        </w:trPr>
        <w:tc>
          <w:tcPr>
            <w:tcW w:w="1501" w:type="dxa"/>
          </w:tcPr>
          <w:p w14:paraId="3B400244" w14:textId="77777777" w:rsidR="00895714" w:rsidRPr="00620428" w:rsidRDefault="00895714" w:rsidP="00895714">
            <w:pPr>
              <w:pStyle w:val="TAC"/>
              <w:rPr>
                <w:ins w:id="851" w:author="Mihai Enescu - after RAN1#92bis" w:date="2018-04-25T13:16:00Z"/>
                <w:rFonts w:eastAsia="Batang"/>
              </w:rPr>
            </w:pPr>
            <w:ins w:id="852" w:author="Mihai Enescu - after RAN1#92bis" w:date="2018-04-25T13:16:00Z">
              <w:r w:rsidRPr="00620428">
                <w:rPr>
                  <w:rFonts w:eastAsia="Batang"/>
                </w:rPr>
                <w:t>2</w:t>
              </w:r>
            </w:ins>
          </w:p>
        </w:tc>
        <w:tc>
          <w:tcPr>
            <w:tcW w:w="1502" w:type="dxa"/>
          </w:tcPr>
          <w:p w14:paraId="21A3CA50" w14:textId="77777777" w:rsidR="00895714" w:rsidRPr="00620428" w:rsidRDefault="00895714" w:rsidP="00895714">
            <w:pPr>
              <w:pStyle w:val="TAC"/>
              <w:rPr>
                <w:ins w:id="853" w:author="Mihai Enescu - after RAN1#92bis" w:date="2018-04-25T13:16:00Z"/>
                <w:rFonts w:eastAsia="Batang"/>
              </w:rPr>
            </w:pPr>
            <w:ins w:id="854" w:author="Mihai Enescu - after RAN1#92bis" w:date="2018-04-25T13:16:00Z">
              <w:r w:rsidRPr="00620428">
                <w:rPr>
                  <w:rFonts w:eastAsia="Batang"/>
                </w:rPr>
                <w:t>Type A</w:t>
              </w:r>
            </w:ins>
          </w:p>
        </w:tc>
        <w:tc>
          <w:tcPr>
            <w:tcW w:w="1501" w:type="dxa"/>
          </w:tcPr>
          <w:p w14:paraId="23953036" w14:textId="77777777" w:rsidR="00895714" w:rsidRPr="00620428" w:rsidRDefault="00895714" w:rsidP="00895714">
            <w:pPr>
              <w:pStyle w:val="TAC"/>
              <w:rPr>
                <w:ins w:id="855" w:author="Mihai Enescu - after RAN1#92bis" w:date="2018-04-25T13:16:00Z"/>
                <w:rFonts w:eastAsia="Batang"/>
                <w:i/>
              </w:rPr>
            </w:pPr>
            <w:ins w:id="856" w:author="Mihai Enescu - after RAN1#92bis" w:date="2018-04-25T13:16:00Z">
              <w:r w:rsidRPr="00620428">
                <w:rPr>
                  <w:rFonts w:eastAsia="Batang"/>
                  <w:i/>
                </w:rPr>
                <w:t>j</w:t>
              </w:r>
            </w:ins>
          </w:p>
        </w:tc>
        <w:tc>
          <w:tcPr>
            <w:tcW w:w="1502" w:type="dxa"/>
            <w:shd w:val="clear" w:color="auto" w:fill="auto"/>
          </w:tcPr>
          <w:p w14:paraId="2D675698" w14:textId="77777777" w:rsidR="00895714" w:rsidRPr="00620428" w:rsidRDefault="00895714" w:rsidP="00895714">
            <w:pPr>
              <w:pStyle w:val="TAC"/>
              <w:rPr>
                <w:ins w:id="857" w:author="Mihai Enescu - after RAN1#92bis" w:date="2018-04-25T13:16:00Z"/>
                <w:rFonts w:eastAsia="Batang"/>
              </w:rPr>
            </w:pPr>
            <w:ins w:id="858" w:author="Mihai Enescu - after RAN1#92bis" w:date="2018-04-25T13:16:00Z">
              <w:r w:rsidRPr="00620428">
                <w:rPr>
                  <w:rFonts w:eastAsia="Batang"/>
                </w:rPr>
                <w:t>0</w:t>
              </w:r>
            </w:ins>
          </w:p>
        </w:tc>
        <w:tc>
          <w:tcPr>
            <w:tcW w:w="1502" w:type="dxa"/>
            <w:shd w:val="clear" w:color="auto" w:fill="auto"/>
          </w:tcPr>
          <w:p w14:paraId="7071C9ED" w14:textId="77777777" w:rsidR="00895714" w:rsidRPr="00620428" w:rsidRDefault="00895714" w:rsidP="00895714">
            <w:pPr>
              <w:pStyle w:val="TAC"/>
              <w:rPr>
                <w:ins w:id="859" w:author="Mihai Enescu - after RAN1#92bis" w:date="2018-04-25T13:16:00Z"/>
                <w:rFonts w:eastAsia="Batang"/>
              </w:rPr>
            </w:pPr>
            <w:ins w:id="860" w:author="Mihai Enescu - after RAN1#92bis" w:date="2018-04-25T13:16:00Z">
              <w:r w:rsidRPr="00620428">
                <w:rPr>
                  <w:rFonts w:eastAsia="Batang"/>
                </w:rPr>
                <w:t>12</w:t>
              </w:r>
            </w:ins>
          </w:p>
        </w:tc>
      </w:tr>
      <w:tr w:rsidR="00895714" w:rsidRPr="000564FA" w14:paraId="7CF13EB9" w14:textId="77777777" w:rsidTr="00895714">
        <w:trPr>
          <w:jc w:val="center"/>
          <w:ins w:id="861" w:author="Mihai Enescu - after RAN1#92bis" w:date="2018-04-25T13:16:00Z"/>
        </w:trPr>
        <w:tc>
          <w:tcPr>
            <w:tcW w:w="1501" w:type="dxa"/>
          </w:tcPr>
          <w:p w14:paraId="6E8B1D7B" w14:textId="77777777" w:rsidR="00895714" w:rsidRPr="00620428" w:rsidRDefault="00895714" w:rsidP="00895714">
            <w:pPr>
              <w:pStyle w:val="TAC"/>
              <w:rPr>
                <w:ins w:id="862" w:author="Mihai Enescu - after RAN1#92bis" w:date="2018-04-25T13:16:00Z"/>
                <w:rFonts w:eastAsia="Batang"/>
              </w:rPr>
            </w:pPr>
            <w:ins w:id="863" w:author="Mihai Enescu - after RAN1#92bis" w:date="2018-04-25T13:16:00Z">
              <w:r w:rsidRPr="00620428">
                <w:rPr>
                  <w:rFonts w:eastAsia="Batang"/>
                </w:rPr>
                <w:t>3</w:t>
              </w:r>
            </w:ins>
          </w:p>
        </w:tc>
        <w:tc>
          <w:tcPr>
            <w:tcW w:w="1502" w:type="dxa"/>
          </w:tcPr>
          <w:p w14:paraId="69F6F5B6" w14:textId="77777777" w:rsidR="00895714" w:rsidRPr="00620428" w:rsidRDefault="00895714" w:rsidP="00895714">
            <w:pPr>
              <w:pStyle w:val="TAC"/>
              <w:rPr>
                <w:ins w:id="864" w:author="Mihai Enescu - after RAN1#92bis" w:date="2018-04-25T13:16:00Z"/>
                <w:rFonts w:eastAsia="Batang"/>
              </w:rPr>
            </w:pPr>
            <w:ins w:id="865" w:author="Mihai Enescu - after RAN1#92bis" w:date="2018-04-25T13:16:00Z">
              <w:r w:rsidRPr="00620428">
                <w:rPr>
                  <w:rFonts w:eastAsia="Batang"/>
                </w:rPr>
                <w:t>Type A</w:t>
              </w:r>
            </w:ins>
          </w:p>
        </w:tc>
        <w:tc>
          <w:tcPr>
            <w:tcW w:w="1501" w:type="dxa"/>
          </w:tcPr>
          <w:p w14:paraId="423D350A" w14:textId="77777777" w:rsidR="00895714" w:rsidRPr="00620428" w:rsidRDefault="00895714" w:rsidP="00895714">
            <w:pPr>
              <w:pStyle w:val="TAC"/>
              <w:rPr>
                <w:ins w:id="866" w:author="Mihai Enescu - after RAN1#92bis" w:date="2018-04-25T13:16:00Z"/>
                <w:rFonts w:eastAsia="Batang"/>
                <w:i/>
              </w:rPr>
            </w:pPr>
            <w:ins w:id="867" w:author="Mihai Enescu - after RAN1#92bis" w:date="2018-04-25T13:16:00Z">
              <w:r w:rsidRPr="00620428">
                <w:rPr>
                  <w:rFonts w:eastAsia="Batang"/>
                  <w:i/>
                </w:rPr>
                <w:t>j</w:t>
              </w:r>
            </w:ins>
          </w:p>
        </w:tc>
        <w:tc>
          <w:tcPr>
            <w:tcW w:w="1502" w:type="dxa"/>
            <w:shd w:val="clear" w:color="auto" w:fill="auto"/>
          </w:tcPr>
          <w:p w14:paraId="41288604" w14:textId="77777777" w:rsidR="00895714" w:rsidRPr="00620428" w:rsidRDefault="00895714" w:rsidP="00895714">
            <w:pPr>
              <w:pStyle w:val="TAC"/>
              <w:rPr>
                <w:ins w:id="868" w:author="Mihai Enescu - after RAN1#92bis" w:date="2018-04-25T13:16:00Z"/>
                <w:rFonts w:eastAsia="Batang"/>
              </w:rPr>
            </w:pPr>
            <w:ins w:id="869" w:author="Mihai Enescu - after RAN1#92bis" w:date="2018-04-25T13:16:00Z">
              <w:r w:rsidRPr="00620428">
                <w:rPr>
                  <w:rFonts w:eastAsia="Batang"/>
                </w:rPr>
                <w:t>0</w:t>
              </w:r>
            </w:ins>
          </w:p>
        </w:tc>
        <w:tc>
          <w:tcPr>
            <w:tcW w:w="1502" w:type="dxa"/>
            <w:shd w:val="clear" w:color="auto" w:fill="auto"/>
          </w:tcPr>
          <w:p w14:paraId="4AAA28EF" w14:textId="77777777" w:rsidR="00895714" w:rsidRPr="00620428" w:rsidRDefault="00895714" w:rsidP="00895714">
            <w:pPr>
              <w:pStyle w:val="TAC"/>
              <w:rPr>
                <w:ins w:id="870" w:author="Mihai Enescu - after RAN1#92bis" w:date="2018-04-25T13:16:00Z"/>
                <w:rFonts w:eastAsia="Batang"/>
              </w:rPr>
            </w:pPr>
            <w:ins w:id="871" w:author="Mihai Enescu - after RAN1#92bis" w:date="2018-04-25T13:16:00Z">
              <w:r w:rsidRPr="00620428">
                <w:rPr>
                  <w:rFonts w:eastAsia="Batang"/>
                </w:rPr>
                <w:t>10</w:t>
              </w:r>
            </w:ins>
          </w:p>
        </w:tc>
      </w:tr>
      <w:tr w:rsidR="00895714" w:rsidRPr="000564FA" w14:paraId="6E179EDD" w14:textId="77777777" w:rsidTr="00895714">
        <w:trPr>
          <w:jc w:val="center"/>
          <w:ins w:id="872" w:author="Mihai Enescu - after RAN1#92bis" w:date="2018-04-25T13:16:00Z"/>
        </w:trPr>
        <w:tc>
          <w:tcPr>
            <w:tcW w:w="1501" w:type="dxa"/>
            <w:tcBorders>
              <w:top w:val="single" w:sz="4" w:space="0" w:color="auto"/>
              <w:left w:val="single" w:sz="4" w:space="0" w:color="auto"/>
              <w:bottom w:val="single" w:sz="4" w:space="0" w:color="auto"/>
              <w:right w:val="single" w:sz="4" w:space="0" w:color="auto"/>
            </w:tcBorders>
          </w:tcPr>
          <w:p w14:paraId="4E00409C" w14:textId="77777777" w:rsidR="00895714" w:rsidRPr="00620428" w:rsidRDefault="00895714" w:rsidP="00895714">
            <w:pPr>
              <w:pStyle w:val="TAC"/>
              <w:rPr>
                <w:ins w:id="873" w:author="Mihai Enescu - after RAN1#92bis" w:date="2018-04-25T13:16:00Z"/>
                <w:rFonts w:eastAsia="Batang"/>
              </w:rPr>
            </w:pPr>
            <w:ins w:id="874" w:author="Mihai Enescu - after RAN1#92bis" w:date="2018-04-25T13:16:00Z">
              <w:r w:rsidRPr="00620428">
                <w:rPr>
                  <w:rFonts w:eastAsia="Batang"/>
                </w:rPr>
                <w:t>4</w:t>
              </w:r>
            </w:ins>
          </w:p>
        </w:tc>
        <w:tc>
          <w:tcPr>
            <w:tcW w:w="1502" w:type="dxa"/>
            <w:tcBorders>
              <w:top w:val="single" w:sz="4" w:space="0" w:color="auto"/>
              <w:left w:val="single" w:sz="4" w:space="0" w:color="auto"/>
              <w:bottom w:val="single" w:sz="4" w:space="0" w:color="auto"/>
              <w:right w:val="single" w:sz="4" w:space="0" w:color="auto"/>
            </w:tcBorders>
          </w:tcPr>
          <w:p w14:paraId="7ABB6ED2" w14:textId="77777777" w:rsidR="00895714" w:rsidRPr="00620428" w:rsidRDefault="00895714" w:rsidP="00895714">
            <w:pPr>
              <w:pStyle w:val="TAC"/>
              <w:rPr>
                <w:ins w:id="875" w:author="Mihai Enescu - after RAN1#92bis" w:date="2018-04-25T13:16:00Z"/>
                <w:rFonts w:eastAsia="Batang"/>
              </w:rPr>
            </w:pPr>
            <w:ins w:id="876" w:author="Mihai Enescu - after RAN1#92bis" w:date="2018-04-25T13:16:00Z">
              <w:r w:rsidRPr="00620428">
                <w:rPr>
                  <w:rFonts w:eastAsia="Batang"/>
                </w:rPr>
                <w:t>Type B</w:t>
              </w:r>
            </w:ins>
          </w:p>
        </w:tc>
        <w:tc>
          <w:tcPr>
            <w:tcW w:w="1501" w:type="dxa"/>
            <w:tcBorders>
              <w:top w:val="single" w:sz="4" w:space="0" w:color="auto"/>
              <w:left w:val="single" w:sz="4" w:space="0" w:color="auto"/>
              <w:bottom w:val="single" w:sz="4" w:space="0" w:color="auto"/>
              <w:right w:val="single" w:sz="4" w:space="0" w:color="auto"/>
            </w:tcBorders>
          </w:tcPr>
          <w:p w14:paraId="03975971" w14:textId="77777777" w:rsidR="00895714" w:rsidRPr="00620428" w:rsidRDefault="00895714" w:rsidP="00895714">
            <w:pPr>
              <w:pStyle w:val="TAC"/>
              <w:rPr>
                <w:ins w:id="877" w:author="Mihai Enescu - after RAN1#92bis" w:date="2018-04-25T13:16:00Z"/>
                <w:rFonts w:eastAsia="Batang"/>
                <w:i/>
              </w:rPr>
            </w:pPr>
            <w:ins w:id="878" w:author="Mihai Enescu - after RAN1#92bis" w:date="2018-04-25T13:16:00Z">
              <w:r w:rsidRPr="00620428">
                <w:rPr>
                  <w:rFonts w:eastAsia="Batang"/>
                  <w:i/>
                </w:rPr>
                <w:t>j</w:t>
              </w:r>
            </w:ins>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04EEDEF" w14:textId="77777777" w:rsidR="00895714" w:rsidRPr="00620428" w:rsidRDefault="00895714" w:rsidP="00895714">
            <w:pPr>
              <w:pStyle w:val="TAC"/>
              <w:rPr>
                <w:ins w:id="879" w:author="Mihai Enescu - after RAN1#92bis" w:date="2018-04-25T13:16:00Z"/>
                <w:rFonts w:eastAsia="Batang"/>
              </w:rPr>
            </w:pPr>
            <w:ins w:id="880" w:author="Mihai Enescu - after RAN1#92bis" w:date="2018-04-25T13:16:00Z">
              <w:r w:rsidRPr="00620428">
                <w:rPr>
                  <w:rFonts w:eastAsia="Batang"/>
                </w:rPr>
                <w:t>2</w:t>
              </w:r>
            </w:ins>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F0AD845" w14:textId="77777777" w:rsidR="00895714" w:rsidRPr="00620428" w:rsidRDefault="00895714" w:rsidP="00895714">
            <w:pPr>
              <w:pStyle w:val="TAC"/>
              <w:rPr>
                <w:ins w:id="881" w:author="Mihai Enescu - after RAN1#92bis" w:date="2018-04-25T13:16:00Z"/>
                <w:rFonts w:eastAsia="Batang"/>
              </w:rPr>
            </w:pPr>
            <w:ins w:id="882" w:author="Mihai Enescu - after RAN1#92bis" w:date="2018-04-25T13:16:00Z">
              <w:r w:rsidRPr="00620428">
                <w:rPr>
                  <w:rFonts w:eastAsia="Batang"/>
                </w:rPr>
                <w:t>10</w:t>
              </w:r>
            </w:ins>
          </w:p>
        </w:tc>
      </w:tr>
      <w:tr w:rsidR="00895714" w:rsidRPr="000564FA" w14:paraId="590A7234" w14:textId="77777777" w:rsidTr="00895714">
        <w:trPr>
          <w:jc w:val="center"/>
          <w:ins w:id="883" w:author="Mihai Enescu - after RAN1#92bis" w:date="2018-04-25T13:16:00Z"/>
        </w:trPr>
        <w:tc>
          <w:tcPr>
            <w:tcW w:w="1501" w:type="dxa"/>
            <w:tcBorders>
              <w:top w:val="single" w:sz="4" w:space="0" w:color="auto"/>
              <w:left w:val="single" w:sz="4" w:space="0" w:color="auto"/>
              <w:bottom w:val="single" w:sz="4" w:space="0" w:color="auto"/>
              <w:right w:val="single" w:sz="4" w:space="0" w:color="auto"/>
            </w:tcBorders>
          </w:tcPr>
          <w:p w14:paraId="1B366F49" w14:textId="77777777" w:rsidR="00895714" w:rsidRPr="00620428" w:rsidRDefault="00895714" w:rsidP="00895714">
            <w:pPr>
              <w:pStyle w:val="TAC"/>
              <w:rPr>
                <w:ins w:id="884" w:author="Mihai Enescu - after RAN1#92bis" w:date="2018-04-25T13:16:00Z"/>
                <w:rFonts w:eastAsia="Batang"/>
              </w:rPr>
            </w:pPr>
            <w:ins w:id="885" w:author="Mihai Enescu - after RAN1#92bis" w:date="2018-04-25T13:16:00Z">
              <w:r w:rsidRPr="00620428">
                <w:rPr>
                  <w:rFonts w:eastAsia="Batang"/>
                </w:rPr>
                <w:t>5</w:t>
              </w:r>
            </w:ins>
          </w:p>
        </w:tc>
        <w:tc>
          <w:tcPr>
            <w:tcW w:w="1502" w:type="dxa"/>
            <w:tcBorders>
              <w:top w:val="single" w:sz="4" w:space="0" w:color="auto"/>
              <w:left w:val="single" w:sz="4" w:space="0" w:color="auto"/>
              <w:bottom w:val="single" w:sz="4" w:space="0" w:color="auto"/>
              <w:right w:val="single" w:sz="4" w:space="0" w:color="auto"/>
            </w:tcBorders>
          </w:tcPr>
          <w:p w14:paraId="125805AF" w14:textId="77777777" w:rsidR="00895714" w:rsidRPr="00620428" w:rsidRDefault="00895714" w:rsidP="00895714">
            <w:pPr>
              <w:pStyle w:val="TAC"/>
              <w:rPr>
                <w:ins w:id="886" w:author="Mihai Enescu - after RAN1#92bis" w:date="2018-04-25T13:16:00Z"/>
                <w:rFonts w:eastAsia="Batang"/>
              </w:rPr>
            </w:pPr>
            <w:ins w:id="887" w:author="Mihai Enescu - after RAN1#92bis" w:date="2018-04-25T13:16:00Z">
              <w:r w:rsidRPr="00620428">
                <w:rPr>
                  <w:rFonts w:eastAsia="Batang"/>
                </w:rPr>
                <w:t>Type B</w:t>
              </w:r>
            </w:ins>
          </w:p>
        </w:tc>
        <w:tc>
          <w:tcPr>
            <w:tcW w:w="1501" w:type="dxa"/>
            <w:tcBorders>
              <w:top w:val="single" w:sz="4" w:space="0" w:color="auto"/>
              <w:left w:val="single" w:sz="4" w:space="0" w:color="auto"/>
              <w:bottom w:val="single" w:sz="4" w:space="0" w:color="auto"/>
              <w:right w:val="single" w:sz="4" w:space="0" w:color="auto"/>
            </w:tcBorders>
          </w:tcPr>
          <w:p w14:paraId="55DECCF6" w14:textId="77777777" w:rsidR="00895714" w:rsidRPr="00620428" w:rsidRDefault="00895714" w:rsidP="00895714">
            <w:pPr>
              <w:pStyle w:val="TAC"/>
              <w:rPr>
                <w:ins w:id="888" w:author="Mihai Enescu - after RAN1#92bis" w:date="2018-04-25T13:16:00Z"/>
                <w:rFonts w:eastAsia="Batang"/>
                <w:i/>
              </w:rPr>
            </w:pPr>
            <w:ins w:id="889" w:author="Mihai Enescu - after RAN1#92bis" w:date="2018-04-25T13:16:00Z">
              <w:r w:rsidRPr="00620428">
                <w:rPr>
                  <w:rFonts w:eastAsia="Batang"/>
                  <w:i/>
                </w:rPr>
                <w:t>j</w:t>
              </w:r>
            </w:ins>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F69D0A8" w14:textId="77777777" w:rsidR="00895714" w:rsidRPr="00620428" w:rsidRDefault="00895714" w:rsidP="00895714">
            <w:pPr>
              <w:pStyle w:val="TAC"/>
              <w:rPr>
                <w:ins w:id="890" w:author="Mihai Enescu - after RAN1#92bis" w:date="2018-04-25T13:16:00Z"/>
                <w:rFonts w:eastAsia="Batang"/>
              </w:rPr>
            </w:pPr>
            <w:ins w:id="891" w:author="Mihai Enescu - after RAN1#92bis" w:date="2018-04-25T13:16:00Z">
              <w:r w:rsidRPr="00620428">
                <w:rPr>
                  <w:rFonts w:eastAsia="Batang"/>
                </w:rPr>
                <w:t>4</w:t>
              </w:r>
            </w:ins>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976AE52" w14:textId="77777777" w:rsidR="00895714" w:rsidRPr="00620428" w:rsidRDefault="00895714" w:rsidP="00895714">
            <w:pPr>
              <w:pStyle w:val="TAC"/>
              <w:rPr>
                <w:ins w:id="892" w:author="Mihai Enescu - after RAN1#92bis" w:date="2018-04-25T13:16:00Z"/>
                <w:rFonts w:eastAsia="Batang"/>
              </w:rPr>
            </w:pPr>
            <w:ins w:id="893" w:author="Mihai Enescu - after RAN1#92bis" w:date="2018-04-25T13:16:00Z">
              <w:r w:rsidRPr="00620428">
                <w:rPr>
                  <w:rFonts w:eastAsia="Batang"/>
                </w:rPr>
                <w:t>10</w:t>
              </w:r>
            </w:ins>
          </w:p>
        </w:tc>
      </w:tr>
      <w:tr w:rsidR="00895714" w:rsidRPr="000564FA" w14:paraId="3D811CD2" w14:textId="77777777" w:rsidTr="00895714">
        <w:trPr>
          <w:jc w:val="center"/>
          <w:ins w:id="894" w:author="Mihai Enescu - after RAN1#92bis" w:date="2018-04-25T13:16:00Z"/>
        </w:trPr>
        <w:tc>
          <w:tcPr>
            <w:tcW w:w="1501" w:type="dxa"/>
            <w:tcBorders>
              <w:top w:val="single" w:sz="4" w:space="0" w:color="auto"/>
              <w:left w:val="single" w:sz="4" w:space="0" w:color="auto"/>
              <w:bottom w:val="single" w:sz="4" w:space="0" w:color="auto"/>
              <w:right w:val="single" w:sz="4" w:space="0" w:color="auto"/>
            </w:tcBorders>
          </w:tcPr>
          <w:p w14:paraId="00CC1CD2" w14:textId="77777777" w:rsidR="00895714" w:rsidRPr="00620428" w:rsidRDefault="00895714" w:rsidP="00895714">
            <w:pPr>
              <w:pStyle w:val="TAC"/>
              <w:rPr>
                <w:ins w:id="895" w:author="Mihai Enescu - after RAN1#92bis" w:date="2018-04-25T13:16:00Z"/>
                <w:rFonts w:eastAsia="Batang"/>
              </w:rPr>
            </w:pPr>
            <w:ins w:id="896" w:author="Mihai Enescu - after RAN1#92bis" w:date="2018-04-25T13:16:00Z">
              <w:r w:rsidRPr="00620428">
                <w:rPr>
                  <w:rFonts w:eastAsia="Batang"/>
                </w:rPr>
                <w:t>6</w:t>
              </w:r>
            </w:ins>
          </w:p>
        </w:tc>
        <w:tc>
          <w:tcPr>
            <w:tcW w:w="1502" w:type="dxa"/>
            <w:tcBorders>
              <w:top w:val="single" w:sz="4" w:space="0" w:color="auto"/>
              <w:left w:val="single" w:sz="4" w:space="0" w:color="auto"/>
              <w:bottom w:val="single" w:sz="4" w:space="0" w:color="auto"/>
              <w:right w:val="single" w:sz="4" w:space="0" w:color="auto"/>
            </w:tcBorders>
          </w:tcPr>
          <w:p w14:paraId="317A554B" w14:textId="77777777" w:rsidR="00895714" w:rsidRPr="00620428" w:rsidRDefault="00895714" w:rsidP="00895714">
            <w:pPr>
              <w:pStyle w:val="TAC"/>
              <w:rPr>
                <w:ins w:id="897" w:author="Mihai Enescu - after RAN1#92bis" w:date="2018-04-25T13:16:00Z"/>
                <w:rFonts w:eastAsia="Batang"/>
              </w:rPr>
            </w:pPr>
            <w:ins w:id="898" w:author="Mihai Enescu - after RAN1#92bis" w:date="2018-04-25T13:16:00Z">
              <w:r w:rsidRPr="00620428">
                <w:rPr>
                  <w:rFonts w:eastAsia="Batang"/>
                </w:rPr>
                <w:t>Type B</w:t>
              </w:r>
            </w:ins>
          </w:p>
        </w:tc>
        <w:tc>
          <w:tcPr>
            <w:tcW w:w="1501" w:type="dxa"/>
            <w:tcBorders>
              <w:top w:val="single" w:sz="4" w:space="0" w:color="auto"/>
              <w:left w:val="single" w:sz="4" w:space="0" w:color="auto"/>
              <w:bottom w:val="single" w:sz="4" w:space="0" w:color="auto"/>
              <w:right w:val="single" w:sz="4" w:space="0" w:color="auto"/>
            </w:tcBorders>
          </w:tcPr>
          <w:p w14:paraId="3D26F025" w14:textId="77777777" w:rsidR="00895714" w:rsidRPr="00620428" w:rsidRDefault="00895714" w:rsidP="00895714">
            <w:pPr>
              <w:pStyle w:val="TAC"/>
              <w:rPr>
                <w:ins w:id="899" w:author="Mihai Enescu - after RAN1#92bis" w:date="2018-04-25T13:16:00Z"/>
                <w:rFonts w:eastAsia="Batang"/>
                <w:i/>
              </w:rPr>
            </w:pPr>
            <w:ins w:id="900" w:author="Mihai Enescu - after RAN1#92bis" w:date="2018-04-25T13:16:00Z">
              <w:r w:rsidRPr="00620428">
                <w:rPr>
                  <w:rFonts w:eastAsia="Batang"/>
                  <w:i/>
                </w:rPr>
                <w:t>j</w:t>
              </w:r>
            </w:ins>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9D78EE0" w14:textId="77777777" w:rsidR="00895714" w:rsidRPr="00620428" w:rsidRDefault="00895714" w:rsidP="00895714">
            <w:pPr>
              <w:pStyle w:val="TAC"/>
              <w:rPr>
                <w:ins w:id="901" w:author="Mihai Enescu - after RAN1#92bis" w:date="2018-04-25T13:16:00Z"/>
                <w:rFonts w:eastAsia="Batang"/>
              </w:rPr>
            </w:pPr>
            <w:ins w:id="902" w:author="Mihai Enescu - after RAN1#92bis" w:date="2018-04-25T13:16:00Z">
              <w:r w:rsidRPr="00620428">
                <w:rPr>
                  <w:rFonts w:eastAsia="Batang"/>
                </w:rPr>
                <w:t>4</w:t>
              </w:r>
            </w:ins>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D90F7D8" w14:textId="77777777" w:rsidR="00895714" w:rsidRPr="00620428" w:rsidRDefault="00895714" w:rsidP="00895714">
            <w:pPr>
              <w:pStyle w:val="TAC"/>
              <w:rPr>
                <w:ins w:id="903" w:author="Mihai Enescu - after RAN1#92bis" w:date="2018-04-25T13:16:00Z"/>
                <w:rFonts w:eastAsia="Batang"/>
              </w:rPr>
            </w:pPr>
            <w:ins w:id="904" w:author="Mihai Enescu - after RAN1#92bis" w:date="2018-04-25T13:16:00Z">
              <w:r w:rsidRPr="00620428">
                <w:rPr>
                  <w:rFonts w:eastAsia="Batang"/>
                </w:rPr>
                <w:t>8</w:t>
              </w:r>
            </w:ins>
          </w:p>
        </w:tc>
      </w:tr>
      <w:tr w:rsidR="00895714" w:rsidRPr="000564FA" w14:paraId="7274136F" w14:textId="77777777" w:rsidTr="00895714">
        <w:trPr>
          <w:jc w:val="center"/>
          <w:ins w:id="905" w:author="Mihai Enescu - after RAN1#92bis" w:date="2018-04-25T13:16:00Z"/>
        </w:trPr>
        <w:tc>
          <w:tcPr>
            <w:tcW w:w="1501" w:type="dxa"/>
            <w:tcBorders>
              <w:top w:val="single" w:sz="4" w:space="0" w:color="auto"/>
              <w:left w:val="single" w:sz="4" w:space="0" w:color="auto"/>
              <w:bottom w:val="single" w:sz="4" w:space="0" w:color="auto"/>
              <w:right w:val="single" w:sz="4" w:space="0" w:color="auto"/>
            </w:tcBorders>
          </w:tcPr>
          <w:p w14:paraId="1D3B67CD" w14:textId="77777777" w:rsidR="00895714" w:rsidRPr="00620428" w:rsidRDefault="00895714" w:rsidP="00895714">
            <w:pPr>
              <w:pStyle w:val="TAC"/>
              <w:rPr>
                <w:ins w:id="906" w:author="Mihai Enescu - after RAN1#92bis" w:date="2018-04-25T13:16:00Z"/>
                <w:rFonts w:eastAsia="Batang"/>
              </w:rPr>
            </w:pPr>
            <w:ins w:id="907" w:author="Mihai Enescu - after RAN1#92bis" w:date="2018-04-25T13:16:00Z">
              <w:r w:rsidRPr="00620428">
                <w:rPr>
                  <w:rFonts w:eastAsia="Batang"/>
                </w:rPr>
                <w:t>7</w:t>
              </w:r>
            </w:ins>
          </w:p>
        </w:tc>
        <w:tc>
          <w:tcPr>
            <w:tcW w:w="1502" w:type="dxa"/>
            <w:tcBorders>
              <w:top w:val="single" w:sz="4" w:space="0" w:color="auto"/>
              <w:left w:val="single" w:sz="4" w:space="0" w:color="auto"/>
              <w:bottom w:val="single" w:sz="4" w:space="0" w:color="auto"/>
              <w:right w:val="single" w:sz="4" w:space="0" w:color="auto"/>
            </w:tcBorders>
          </w:tcPr>
          <w:p w14:paraId="0B09F034" w14:textId="77777777" w:rsidR="00895714" w:rsidRPr="00620428" w:rsidRDefault="00895714" w:rsidP="00895714">
            <w:pPr>
              <w:pStyle w:val="TAC"/>
              <w:rPr>
                <w:ins w:id="908" w:author="Mihai Enescu - after RAN1#92bis" w:date="2018-04-25T13:16:00Z"/>
                <w:rFonts w:eastAsia="Batang"/>
              </w:rPr>
            </w:pPr>
            <w:ins w:id="909" w:author="Mihai Enescu - after RAN1#92bis" w:date="2018-04-25T13:16:00Z">
              <w:r w:rsidRPr="00620428">
                <w:rPr>
                  <w:rFonts w:eastAsia="Batang"/>
                </w:rPr>
                <w:t>Type B</w:t>
              </w:r>
            </w:ins>
          </w:p>
        </w:tc>
        <w:tc>
          <w:tcPr>
            <w:tcW w:w="1501" w:type="dxa"/>
            <w:tcBorders>
              <w:top w:val="single" w:sz="4" w:space="0" w:color="auto"/>
              <w:left w:val="single" w:sz="4" w:space="0" w:color="auto"/>
              <w:bottom w:val="single" w:sz="4" w:space="0" w:color="auto"/>
              <w:right w:val="single" w:sz="4" w:space="0" w:color="auto"/>
            </w:tcBorders>
          </w:tcPr>
          <w:p w14:paraId="1750AE5F" w14:textId="77777777" w:rsidR="00895714" w:rsidRPr="00620428" w:rsidRDefault="00895714" w:rsidP="00895714">
            <w:pPr>
              <w:pStyle w:val="TAC"/>
              <w:rPr>
                <w:ins w:id="910" w:author="Mihai Enescu - after RAN1#92bis" w:date="2018-04-25T13:16:00Z"/>
                <w:rFonts w:eastAsia="Batang"/>
                <w:i/>
              </w:rPr>
            </w:pPr>
            <w:ins w:id="911" w:author="Mihai Enescu - after RAN1#92bis" w:date="2018-04-25T13:16:00Z">
              <w:r w:rsidRPr="00620428">
                <w:rPr>
                  <w:rFonts w:eastAsia="Batang"/>
                  <w:i/>
                </w:rPr>
                <w:t>j</w:t>
              </w:r>
            </w:ins>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D3E1DD3" w14:textId="77777777" w:rsidR="00895714" w:rsidRPr="00620428" w:rsidRDefault="00895714" w:rsidP="00895714">
            <w:pPr>
              <w:pStyle w:val="TAC"/>
              <w:rPr>
                <w:ins w:id="912" w:author="Mihai Enescu - after RAN1#92bis" w:date="2018-04-25T13:16:00Z"/>
                <w:rFonts w:eastAsia="Batang"/>
              </w:rPr>
            </w:pPr>
            <w:ins w:id="913" w:author="Mihai Enescu - after RAN1#92bis" w:date="2018-04-25T13:16:00Z">
              <w:r w:rsidRPr="00620428">
                <w:rPr>
                  <w:rFonts w:eastAsia="Batang"/>
                </w:rPr>
                <w:t>4</w:t>
              </w:r>
            </w:ins>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30ADAAE" w14:textId="77777777" w:rsidR="00895714" w:rsidRPr="00620428" w:rsidRDefault="00895714" w:rsidP="00895714">
            <w:pPr>
              <w:pStyle w:val="TAC"/>
              <w:rPr>
                <w:ins w:id="914" w:author="Mihai Enescu - after RAN1#92bis" w:date="2018-04-25T13:16:00Z"/>
                <w:rFonts w:eastAsia="Batang"/>
              </w:rPr>
            </w:pPr>
            <w:ins w:id="915" w:author="Mihai Enescu - after RAN1#92bis" w:date="2018-04-25T13:16:00Z">
              <w:r w:rsidRPr="00620428">
                <w:rPr>
                  <w:rFonts w:eastAsia="Batang"/>
                </w:rPr>
                <w:t>6</w:t>
              </w:r>
            </w:ins>
          </w:p>
        </w:tc>
      </w:tr>
      <w:tr w:rsidR="00895714" w:rsidRPr="000564FA" w14:paraId="3138FFD1" w14:textId="77777777" w:rsidTr="00895714">
        <w:trPr>
          <w:jc w:val="center"/>
          <w:ins w:id="916" w:author="Mihai Enescu - after RAN1#92bis" w:date="2018-04-25T13:16:00Z"/>
        </w:trPr>
        <w:tc>
          <w:tcPr>
            <w:tcW w:w="1501" w:type="dxa"/>
            <w:tcBorders>
              <w:top w:val="single" w:sz="4" w:space="0" w:color="auto"/>
              <w:left w:val="single" w:sz="4" w:space="0" w:color="auto"/>
              <w:bottom w:val="single" w:sz="4" w:space="0" w:color="auto"/>
              <w:right w:val="single" w:sz="4" w:space="0" w:color="auto"/>
            </w:tcBorders>
          </w:tcPr>
          <w:p w14:paraId="6A1A7B70" w14:textId="77777777" w:rsidR="00895714" w:rsidRPr="00620428" w:rsidRDefault="00895714" w:rsidP="00895714">
            <w:pPr>
              <w:pStyle w:val="TAC"/>
              <w:rPr>
                <w:ins w:id="917" w:author="Mihai Enescu - after RAN1#92bis" w:date="2018-04-25T13:16:00Z"/>
                <w:rFonts w:eastAsia="Batang"/>
              </w:rPr>
            </w:pPr>
            <w:ins w:id="918" w:author="Mihai Enescu - after RAN1#92bis" w:date="2018-04-25T13:16:00Z">
              <w:r w:rsidRPr="00620428">
                <w:rPr>
                  <w:rFonts w:eastAsia="Batang"/>
                </w:rPr>
                <w:t>8</w:t>
              </w:r>
            </w:ins>
          </w:p>
        </w:tc>
        <w:tc>
          <w:tcPr>
            <w:tcW w:w="1502" w:type="dxa"/>
            <w:tcBorders>
              <w:top w:val="single" w:sz="4" w:space="0" w:color="auto"/>
              <w:left w:val="single" w:sz="4" w:space="0" w:color="auto"/>
              <w:bottom w:val="single" w:sz="4" w:space="0" w:color="auto"/>
              <w:right w:val="single" w:sz="4" w:space="0" w:color="auto"/>
            </w:tcBorders>
          </w:tcPr>
          <w:p w14:paraId="14FE6A1B" w14:textId="77777777" w:rsidR="00895714" w:rsidRPr="00620428" w:rsidRDefault="00895714" w:rsidP="00895714">
            <w:pPr>
              <w:pStyle w:val="TAC"/>
              <w:rPr>
                <w:ins w:id="919" w:author="Mihai Enescu - after RAN1#92bis" w:date="2018-04-25T13:16:00Z"/>
                <w:rFonts w:eastAsia="Batang"/>
              </w:rPr>
            </w:pPr>
            <w:ins w:id="920" w:author="Mihai Enescu - after RAN1#92bis" w:date="2018-04-25T13:16:00Z">
              <w:r w:rsidRPr="00620428">
                <w:rPr>
                  <w:rFonts w:eastAsia="Batang"/>
                </w:rPr>
                <w:t>Type A</w:t>
              </w:r>
            </w:ins>
          </w:p>
        </w:tc>
        <w:tc>
          <w:tcPr>
            <w:tcW w:w="1501" w:type="dxa"/>
            <w:tcBorders>
              <w:top w:val="single" w:sz="4" w:space="0" w:color="auto"/>
              <w:left w:val="single" w:sz="4" w:space="0" w:color="auto"/>
              <w:bottom w:val="single" w:sz="4" w:space="0" w:color="auto"/>
              <w:right w:val="single" w:sz="4" w:space="0" w:color="auto"/>
            </w:tcBorders>
          </w:tcPr>
          <w:p w14:paraId="7F394F4B" w14:textId="77777777" w:rsidR="00895714" w:rsidRPr="00620428" w:rsidRDefault="00895714" w:rsidP="00895714">
            <w:pPr>
              <w:pStyle w:val="TAC"/>
              <w:rPr>
                <w:ins w:id="921" w:author="Mihai Enescu - after RAN1#92bis" w:date="2018-04-25T13:16:00Z"/>
                <w:rFonts w:eastAsia="Batang"/>
              </w:rPr>
            </w:pPr>
            <w:ins w:id="922" w:author="Mihai Enescu - after RAN1#92bis" w:date="2018-04-25T13:16:00Z">
              <w:r w:rsidRPr="00620428">
                <w:rPr>
                  <w:rFonts w:eastAsia="Batang"/>
                  <w:i/>
                </w:rPr>
                <w:t>j</w:t>
              </w:r>
              <w:r w:rsidRPr="00620428">
                <w:rPr>
                  <w:rFonts w:eastAsia="Batang"/>
                </w:rPr>
                <w:t>+1</w:t>
              </w:r>
            </w:ins>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4A3E702" w14:textId="77777777" w:rsidR="00895714" w:rsidRPr="00620428" w:rsidRDefault="00895714" w:rsidP="00895714">
            <w:pPr>
              <w:pStyle w:val="TAC"/>
              <w:rPr>
                <w:ins w:id="923" w:author="Mihai Enescu - after RAN1#92bis" w:date="2018-04-25T13:16:00Z"/>
                <w:rFonts w:eastAsia="Batang"/>
              </w:rPr>
            </w:pPr>
            <w:ins w:id="924" w:author="Mihai Enescu - after RAN1#92bis" w:date="2018-04-25T13:16:00Z">
              <w:r w:rsidRPr="00620428">
                <w:rPr>
                  <w:rFonts w:eastAsia="Batang"/>
                </w:rPr>
                <w:t>0</w:t>
              </w:r>
            </w:ins>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EE20DD2" w14:textId="77777777" w:rsidR="00895714" w:rsidRPr="00620428" w:rsidRDefault="00895714" w:rsidP="00895714">
            <w:pPr>
              <w:pStyle w:val="TAC"/>
              <w:rPr>
                <w:ins w:id="925" w:author="Mihai Enescu - after RAN1#92bis" w:date="2018-04-25T13:16:00Z"/>
                <w:rFonts w:eastAsia="Batang"/>
              </w:rPr>
            </w:pPr>
            <w:ins w:id="926" w:author="Mihai Enescu - after RAN1#92bis" w:date="2018-04-25T13:16:00Z">
              <w:r w:rsidRPr="00620428">
                <w:rPr>
                  <w:rFonts w:eastAsia="Batang"/>
                </w:rPr>
                <w:t>14</w:t>
              </w:r>
            </w:ins>
          </w:p>
        </w:tc>
      </w:tr>
      <w:tr w:rsidR="00895714" w:rsidRPr="000564FA" w14:paraId="4336A171" w14:textId="77777777" w:rsidTr="00895714">
        <w:trPr>
          <w:jc w:val="center"/>
          <w:ins w:id="927" w:author="Mihai Enescu - after RAN1#92bis" w:date="2018-04-25T13:16:00Z"/>
        </w:trPr>
        <w:tc>
          <w:tcPr>
            <w:tcW w:w="1501" w:type="dxa"/>
            <w:tcBorders>
              <w:top w:val="single" w:sz="4" w:space="0" w:color="auto"/>
              <w:left w:val="single" w:sz="4" w:space="0" w:color="auto"/>
              <w:bottom w:val="single" w:sz="4" w:space="0" w:color="auto"/>
              <w:right w:val="single" w:sz="4" w:space="0" w:color="auto"/>
            </w:tcBorders>
          </w:tcPr>
          <w:p w14:paraId="72BAB630" w14:textId="77777777" w:rsidR="00895714" w:rsidRPr="00620428" w:rsidRDefault="00895714" w:rsidP="00895714">
            <w:pPr>
              <w:pStyle w:val="TAC"/>
              <w:rPr>
                <w:ins w:id="928" w:author="Mihai Enescu - after RAN1#92bis" w:date="2018-04-25T13:16:00Z"/>
                <w:rFonts w:eastAsia="Batang"/>
              </w:rPr>
            </w:pPr>
            <w:ins w:id="929" w:author="Mihai Enescu - after RAN1#92bis" w:date="2018-04-25T13:16:00Z">
              <w:r w:rsidRPr="00620428">
                <w:rPr>
                  <w:rFonts w:eastAsia="Batang"/>
                </w:rPr>
                <w:t>9</w:t>
              </w:r>
            </w:ins>
          </w:p>
        </w:tc>
        <w:tc>
          <w:tcPr>
            <w:tcW w:w="1502" w:type="dxa"/>
            <w:tcBorders>
              <w:top w:val="single" w:sz="4" w:space="0" w:color="auto"/>
              <w:left w:val="single" w:sz="4" w:space="0" w:color="auto"/>
              <w:bottom w:val="single" w:sz="4" w:space="0" w:color="auto"/>
              <w:right w:val="single" w:sz="4" w:space="0" w:color="auto"/>
            </w:tcBorders>
          </w:tcPr>
          <w:p w14:paraId="7FEC314A" w14:textId="77777777" w:rsidR="00895714" w:rsidRPr="00620428" w:rsidRDefault="00895714" w:rsidP="00895714">
            <w:pPr>
              <w:pStyle w:val="TAC"/>
              <w:rPr>
                <w:ins w:id="930" w:author="Mihai Enescu - after RAN1#92bis" w:date="2018-04-25T13:16:00Z"/>
                <w:rFonts w:eastAsia="Batang"/>
              </w:rPr>
            </w:pPr>
            <w:ins w:id="931" w:author="Mihai Enescu - after RAN1#92bis" w:date="2018-04-25T13:16:00Z">
              <w:r w:rsidRPr="00620428">
                <w:rPr>
                  <w:rFonts w:eastAsia="Batang"/>
                </w:rPr>
                <w:t>Type A</w:t>
              </w:r>
            </w:ins>
          </w:p>
        </w:tc>
        <w:tc>
          <w:tcPr>
            <w:tcW w:w="1501" w:type="dxa"/>
            <w:tcBorders>
              <w:top w:val="single" w:sz="4" w:space="0" w:color="auto"/>
              <w:left w:val="single" w:sz="4" w:space="0" w:color="auto"/>
              <w:bottom w:val="single" w:sz="4" w:space="0" w:color="auto"/>
              <w:right w:val="single" w:sz="4" w:space="0" w:color="auto"/>
            </w:tcBorders>
          </w:tcPr>
          <w:p w14:paraId="232BECC7" w14:textId="77777777" w:rsidR="00895714" w:rsidRPr="00620428" w:rsidRDefault="00895714" w:rsidP="00895714">
            <w:pPr>
              <w:pStyle w:val="TAC"/>
              <w:rPr>
                <w:ins w:id="932" w:author="Mihai Enescu - after RAN1#92bis" w:date="2018-04-25T13:16:00Z"/>
                <w:rFonts w:eastAsia="Batang"/>
              </w:rPr>
            </w:pPr>
            <w:ins w:id="933" w:author="Mihai Enescu - after RAN1#92bis" w:date="2018-04-25T13:16:00Z">
              <w:r w:rsidRPr="00620428">
                <w:rPr>
                  <w:rFonts w:eastAsia="Batang"/>
                  <w:i/>
                </w:rPr>
                <w:t>j</w:t>
              </w:r>
              <w:r w:rsidRPr="00620428">
                <w:rPr>
                  <w:rFonts w:eastAsia="Batang"/>
                </w:rPr>
                <w:t>+1</w:t>
              </w:r>
            </w:ins>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72762BC" w14:textId="77777777" w:rsidR="00895714" w:rsidRPr="00620428" w:rsidRDefault="00895714" w:rsidP="00895714">
            <w:pPr>
              <w:pStyle w:val="TAC"/>
              <w:rPr>
                <w:ins w:id="934" w:author="Mihai Enescu - after RAN1#92bis" w:date="2018-04-25T13:16:00Z"/>
                <w:rFonts w:eastAsia="Batang"/>
              </w:rPr>
            </w:pPr>
            <w:ins w:id="935" w:author="Mihai Enescu - after RAN1#92bis" w:date="2018-04-25T13:16:00Z">
              <w:r w:rsidRPr="00620428">
                <w:rPr>
                  <w:rFonts w:eastAsia="Batang"/>
                </w:rPr>
                <w:t>0</w:t>
              </w:r>
            </w:ins>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D03BB55" w14:textId="77777777" w:rsidR="00895714" w:rsidRPr="00620428" w:rsidRDefault="00895714" w:rsidP="00895714">
            <w:pPr>
              <w:pStyle w:val="TAC"/>
              <w:rPr>
                <w:ins w:id="936" w:author="Mihai Enescu - after RAN1#92bis" w:date="2018-04-25T13:16:00Z"/>
                <w:rFonts w:eastAsia="Batang"/>
              </w:rPr>
            </w:pPr>
            <w:ins w:id="937" w:author="Mihai Enescu - after RAN1#92bis" w:date="2018-04-25T13:16:00Z">
              <w:r w:rsidRPr="00620428">
                <w:rPr>
                  <w:rFonts w:eastAsia="Batang"/>
                </w:rPr>
                <w:t>12</w:t>
              </w:r>
            </w:ins>
          </w:p>
        </w:tc>
      </w:tr>
      <w:tr w:rsidR="00895714" w:rsidRPr="000564FA" w14:paraId="4DC79345" w14:textId="77777777" w:rsidTr="00895714">
        <w:trPr>
          <w:jc w:val="center"/>
          <w:ins w:id="938" w:author="Mihai Enescu - after RAN1#92bis" w:date="2018-04-25T13:16:00Z"/>
        </w:trPr>
        <w:tc>
          <w:tcPr>
            <w:tcW w:w="1501" w:type="dxa"/>
            <w:tcBorders>
              <w:top w:val="single" w:sz="4" w:space="0" w:color="auto"/>
              <w:left w:val="single" w:sz="4" w:space="0" w:color="auto"/>
              <w:bottom w:val="single" w:sz="4" w:space="0" w:color="auto"/>
              <w:right w:val="single" w:sz="4" w:space="0" w:color="auto"/>
            </w:tcBorders>
          </w:tcPr>
          <w:p w14:paraId="21DC45BE" w14:textId="77777777" w:rsidR="00895714" w:rsidRPr="00620428" w:rsidRDefault="00895714" w:rsidP="00895714">
            <w:pPr>
              <w:pStyle w:val="TAC"/>
              <w:rPr>
                <w:ins w:id="939" w:author="Mihai Enescu - after RAN1#92bis" w:date="2018-04-25T13:16:00Z"/>
                <w:rFonts w:eastAsia="Batang"/>
              </w:rPr>
            </w:pPr>
            <w:ins w:id="940" w:author="Mihai Enescu - after RAN1#92bis" w:date="2018-04-25T13:16:00Z">
              <w:r w:rsidRPr="00620428">
                <w:rPr>
                  <w:rFonts w:eastAsia="Batang"/>
                </w:rPr>
                <w:t>10</w:t>
              </w:r>
            </w:ins>
          </w:p>
        </w:tc>
        <w:tc>
          <w:tcPr>
            <w:tcW w:w="1502" w:type="dxa"/>
            <w:tcBorders>
              <w:top w:val="single" w:sz="4" w:space="0" w:color="auto"/>
              <w:left w:val="single" w:sz="4" w:space="0" w:color="auto"/>
              <w:bottom w:val="single" w:sz="4" w:space="0" w:color="auto"/>
              <w:right w:val="single" w:sz="4" w:space="0" w:color="auto"/>
            </w:tcBorders>
          </w:tcPr>
          <w:p w14:paraId="1A6C4DC3" w14:textId="77777777" w:rsidR="00895714" w:rsidRPr="00620428" w:rsidRDefault="00895714" w:rsidP="00895714">
            <w:pPr>
              <w:pStyle w:val="TAC"/>
              <w:rPr>
                <w:ins w:id="941" w:author="Mihai Enescu - after RAN1#92bis" w:date="2018-04-25T13:16:00Z"/>
                <w:rFonts w:eastAsia="Batang"/>
              </w:rPr>
            </w:pPr>
            <w:ins w:id="942" w:author="Mihai Enescu - after RAN1#92bis" w:date="2018-04-25T13:16:00Z">
              <w:r w:rsidRPr="00620428">
                <w:rPr>
                  <w:rFonts w:eastAsia="Batang"/>
                </w:rPr>
                <w:t>Type A</w:t>
              </w:r>
            </w:ins>
          </w:p>
        </w:tc>
        <w:tc>
          <w:tcPr>
            <w:tcW w:w="1501" w:type="dxa"/>
            <w:tcBorders>
              <w:top w:val="single" w:sz="4" w:space="0" w:color="auto"/>
              <w:left w:val="single" w:sz="4" w:space="0" w:color="auto"/>
              <w:bottom w:val="single" w:sz="4" w:space="0" w:color="auto"/>
              <w:right w:val="single" w:sz="4" w:space="0" w:color="auto"/>
            </w:tcBorders>
          </w:tcPr>
          <w:p w14:paraId="47EFED1C" w14:textId="77777777" w:rsidR="00895714" w:rsidRPr="00620428" w:rsidRDefault="00895714" w:rsidP="00895714">
            <w:pPr>
              <w:pStyle w:val="TAC"/>
              <w:rPr>
                <w:ins w:id="943" w:author="Mihai Enescu - after RAN1#92bis" w:date="2018-04-25T13:16:00Z"/>
                <w:rFonts w:eastAsia="Batang"/>
              </w:rPr>
            </w:pPr>
            <w:ins w:id="944" w:author="Mihai Enescu - after RAN1#92bis" w:date="2018-04-25T13:16:00Z">
              <w:r w:rsidRPr="00620428">
                <w:rPr>
                  <w:rFonts w:eastAsia="Batang"/>
                  <w:i/>
                </w:rPr>
                <w:t>j</w:t>
              </w:r>
              <w:r w:rsidRPr="00620428">
                <w:rPr>
                  <w:rFonts w:eastAsia="Batang"/>
                </w:rPr>
                <w:t>+1</w:t>
              </w:r>
            </w:ins>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A6818A5" w14:textId="77777777" w:rsidR="00895714" w:rsidRPr="00620428" w:rsidRDefault="00895714" w:rsidP="00895714">
            <w:pPr>
              <w:pStyle w:val="TAC"/>
              <w:rPr>
                <w:ins w:id="945" w:author="Mihai Enescu - after RAN1#92bis" w:date="2018-04-25T13:16:00Z"/>
                <w:rFonts w:eastAsia="Batang"/>
              </w:rPr>
            </w:pPr>
            <w:ins w:id="946" w:author="Mihai Enescu - after RAN1#92bis" w:date="2018-04-25T13:16:00Z">
              <w:r w:rsidRPr="00620428">
                <w:rPr>
                  <w:rFonts w:eastAsia="Batang"/>
                </w:rPr>
                <w:t>0</w:t>
              </w:r>
            </w:ins>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6866B19" w14:textId="77777777" w:rsidR="00895714" w:rsidRPr="00620428" w:rsidRDefault="00895714" w:rsidP="00895714">
            <w:pPr>
              <w:pStyle w:val="TAC"/>
              <w:rPr>
                <w:ins w:id="947" w:author="Mihai Enescu - after RAN1#92bis" w:date="2018-04-25T13:16:00Z"/>
                <w:rFonts w:eastAsia="Batang"/>
              </w:rPr>
            </w:pPr>
            <w:ins w:id="948" w:author="Mihai Enescu - after RAN1#92bis" w:date="2018-04-25T13:16:00Z">
              <w:r w:rsidRPr="00620428">
                <w:rPr>
                  <w:rFonts w:eastAsia="Batang"/>
                </w:rPr>
                <w:t>10</w:t>
              </w:r>
            </w:ins>
          </w:p>
        </w:tc>
      </w:tr>
      <w:tr w:rsidR="00895714" w:rsidRPr="000564FA" w14:paraId="24CE80F8" w14:textId="77777777" w:rsidTr="00895714">
        <w:trPr>
          <w:jc w:val="center"/>
          <w:ins w:id="949" w:author="Mihai Enescu - after RAN1#92bis" w:date="2018-04-25T13:16:00Z"/>
        </w:trPr>
        <w:tc>
          <w:tcPr>
            <w:tcW w:w="1501" w:type="dxa"/>
            <w:tcBorders>
              <w:top w:val="single" w:sz="4" w:space="0" w:color="auto"/>
              <w:left w:val="single" w:sz="4" w:space="0" w:color="auto"/>
              <w:bottom w:val="single" w:sz="4" w:space="0" w:color="auto"/>
              <w:right w:val="single" w:sz="4" w:space="0" w:color="auto"/>
            </w:tcBorders>
          </w:tcPr>
          <w:p w14:paraId="7C699B33" w14:textId="77777777" w:rsidR="00895714" w:rsidRPr="00620428" w:rsidRDefault="00895714" w:rsidP="00895714">
            <w:pPr>
              <w:pStyle w:val="TAC"/>
              <w:rPr>
                <w:ins w:id="950" w:author="Mihai Enescu - after RAN1#92bis" w:date="2018-04-25T13:16:00Z"/>
                <w:rFonts w:eastAsia="Batang"/>
              </w:rPr>
            </w:pPr>
            <w:ins w:id="951" w:author="Mihai Enescu - after RAN1#92bis" w:date="2018-04-25T13:16:00Z">
              <w:r w:rsidRPr="00620428">
                <w:rPr>
                  <w:rFonts w:eastAsia="Batang"/>
                </w:rPr>
                <w:t>11</w:t>
              </w:r>
            </w:ins>
          </w:p>
        </w:tc>
        <w:tc>
          <w:tcPr>
            <w:tcW w:w="1502" w:type="dxa"/>
            <w:tcBorders>
              <w:top w:val="single" w:sz="4" w:space="0" w:color="auto"/>
              <w:left w:val="single" w:sz="4" w:space="0" w:color="auto"/>
              <w:bottom w:val="single" w:sz="4" w:space="0" w:color="auto"/>
              <w:right w:val="single" w:sz="4" w:space="0" w:color="auto"/>
            </w:tcBorders>
          </w:tcPr>
          <w:p w14:paraId="7A73EB42" w14:textId="77777777" w:rsidR="00895714" w:rsidRPr="00620428" w:rsidRDefault="00895714" w:rsidP="00895714">
            <w:pPr>
              <w:pStyle w:val="TAC"/>
              <w:rPr>
                <w:ins w:id="952" w:author="Mihai Enescu - after RAN1#92bis" w:date="2018-04-25T13:16:00Z"/>
                <w:rFonts w:eastAsia="Batang"/>
              </w:rPr>
            </w:pPr>
            <w:ins w:id="953" w:author="Mihai Enescu - after RAN1#92bis" w:date="2018-04-25T13:16:00Z">
              <w:r w:rsidRPr="00620428">
                <w:rPr>
                  <w:rFonts w:eastAsia="Batang"/>
                </w:rPr>
                <w:t>Type B</w:t>
              </w:r>
            </w:ins>
          </w:p>
        </w:tc>
        <w:tc>
          <w:tcPr>
            <w:tcW w:w="1501" w:type="dxa"/>
            <w:tcBorders>
              <w:top w:val="single" w:sz="4" w:space="0" w:color="auto"/>
              <w:left w:val="single" w:sz="4" w:space="0" w:color="auto"/>
              <w:bottom w:val="single" w:sz="4" w:space="0" w:color="auto"/>
              <w:right w:val="single" w:sz="4" w:space="0" w:color="auto"/>
            </w:tcBorders>
          </w:tcPr>
          <w:p w14:paraId="4C154D5E" w14:textId="77777777" w:rsidR="00895714" w:rsidRPr="00620428" w:rsidRDefault="00895714" w:rsidP="00895714">
            <w:pPr>
              <w:pStyle w:val="TAC"/>
              <w:rPr>
                <w:ins w:id="954" w:author="Mihai Enescu - after RAN1#92bis" w:date="2018-04-25T13:16:00Z"/>
                <w:rFonts w:eastAsia="Batang"/>
              </w:rPr>
            </w:pPr>
            <w:ins w:id="955" w:author="Mihai Enescu - after RAN1#92bis" w:date="2018-04-25T13:16:00Z">
              <w:r w:rsidRPr="00620428">
                <w:rPr>
                  <w:rFonts w:eastAsia="Batang"/>
                  <w:i/>
                </w:rPr>
                <w:t>j</w:t>
              </w:r>
              <w:r w:rsidRPr="00620428">
                <w:rPr>
                  <w:rFonts w:eastAsia="Batang"/>
                </w:rPr>
                <w:t>+2</w:t>
              </w:r>
            </w:ins>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845FBDE" w14:textId="77777777" w:rsidR="00895714" w:rsidRPr="00620428" w:rsidRDefault="00895714" w:rsidP="00895714">
            <w:pPr>
              <w:pStyle w:val="TAC"/>
              <w:rPr>
                <w:ins w:id="956" w:author="Mihai Enescu - after RAN1#92bis" w:date="2018-04-25T13:16:00Z"/>
                <w:rFonts w:eastAsia="Batang"/>
              </w:rPr>
            </w:pPr>
            <w:ins w:id="957" w:author="Mihai Enescu - after RAN1#92bis" w:date="2018-04-25T13:16:00Z">
              <w:r w:rsidRPr="00620428">
                <w:rPr>
                  <w:rFonts w:eastAsia="Batang"/>
                </w:rPr>
                <w:t>0</w:t>
              </w:r>
            </w:ins>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FDC62FE" w14:textId="77777777" w:rsidR="00895714" w:rsidRPr="00620428" w:rsidRDefault="00895714" w:rsidP="00895714">
            <w:pPr>
              <w:pStyle w:val="TAC"/>
              <w:rPr>
                <w:ins w:id="958" w:author="Mihai Enescu - after RAN1#92bis" w:date="2018-04-25T13:16:00Z"/>
                <w:rFonts w:eastAsia="Batang"/>
              </w:rPr>
            </w:pPr>
            <w:ins w:id="959" w:author="Mihai Enescu - after RAN1#92bis" w:date="2018-04-25T13:16:00Z">
              <w:r w:rsidRPr="00620428">
                <w:rPr>
                  <w:rFonts w:eastAsia="Batang"/>
                </w:rPr>
                <w:t>14</w:t>
              </w:r>
            </w:ins>
          </w:p>
        </w:tc>
      </w:tr>
      <w:tr w:rsidR="00895714" w:rsidRPr="000564FA" w14:paraId="1CFEF898" w14:textId="77777777" w:rsidTr="00895714">
        <w:trPr>
          <w:jc w:val="center"/>
          <w:ins w:id="960" w:author="Mihai Enescu - after RAN1#92bis" w:date="2018-04-25T13:16:00Z"/>
        </w:trPr>
        <w:tc>
          <w:tcPr>
            <w:tcW w:w="1501" w:type="dxa"/>
            <w:tcBorders>
              <w:top w:val="single" w:sz="4" w:space="0" w:color="auto"/>
              <w:left w:val="single" w:sz="4" w:space="0" w:color="auto"/>
              <w:bottom w:val="single" w:sz="4" w:space="0" w:color="auto"/>
              <w:right w:val="single" w:sz="4" w:space="0" w:color="auto"/>
            </w:tcBorders>
          </w:tcPr>
          <w:p w14:paraId="213663A4" w14:textId="77777777" w:rsidR="00895714" w:rsidRPr="00620428" w:rsidRDefault="00895714" w:rsidP="00895714">
            <w:pPr>
              <w:pStyle w:val="TAC"/>
              <w:rPr>
                <w:ins w:id="961" w:author="Mihai Enescu - after RAN1#92bis" w:date="2018-04-25T13:16:00Z"/>
                <w:rFonts w:eastAsia="Batang"/>
              </w:rPr>
            </w:pPr>
            <w:ins w:id="962" w:author="Mihai Enescu - after RAN1#92bis" w:date="2018-04-25T13:16:00Z">
              <w:r w:rsidRPr="00620428">
                <w:rPr>
                  <w:rFonts w:eastAsia="Batang"/>
                </w:rPr>
                <w:t>12</w:t>
              </w:r>
            </w:ins>
          </w:p>
        </w:tc>
        <w:tc>
          <w:tcPr>
            <w:tcW w:w="1502" w:type="dxa"/>
            <w:tcBorders>
              <w:top w:val="single" w:sz="4" w:space="0" w:color="auto"/>
              <w:left w:val="single" w:sz="4" w:space="0" w:color="auto"/>
              <w:bottom w:val="single" w:sz="4" w:space="0" w:color="auto"/>
              <w:right w:val="single" w:sz="4" w:space="0" w:color="auto"/>
            </w:tcBorders>
          </w:tcPr>
          <w:p w14:paraId="3E99513C" w14:textId="77777777" w:rsidR="00895714" w:rsidRPr="00620428" w:rsidRDefault="00895714" w:rsidP="00895714">
            <w:pPr>
              <w:pStyle w:val="TAC"/>
              <w:rPr>
                <w:ins w:id="963" w:author="Mihai Enescu - after RAN1#92bis" w:date="2018-04-25T13:16:00Z"/>
                <w:rFonts w:eastAsia="Batang"/>
              </w:rPr>
            </w:pPr>
            <w:ins w:id="964" w:author="Mihai Enescu - after RAN1#92bis" w:date="2018-04-25T13:16:00Z">
              <w:r w:rsidRPr="00620428">
                <w:rPr>
                  <w:rFonts w:eastAsia="Batang"/>
                </w:rPr>
                <w:t>Type A</w:t>
              </w:r>
            </w:ins>
          </w:p>
        </w:tc>
        <w:tc>
          <w:tcPr>
            <w:tcW w:w="1501" w:type="dxa"/>
            <w:tcBorders>
              <w:top w:val="single" w:sz="4" w:space="0" w:color="auto"/>
              <w:left w:val="single" w:sz="4" w:space="0" w:color="auto"/>
              <w:bottom w:val="single" w:sz="4" w:space="0" w:color="auto"/>
              <w:right w:val="single" w:sz="4" w:space="0" w:color="auto"/>
            </w:tcBorders>
          </w:tcPr>
          <w:p w14:paraId="1ACE4FA7" w14:textId="77777777" w:rsidR="00895714" w:rsidRPr="00620428" w:rsidRDefault="00895714" w:rsidP="00895714">
            <w:pPr>
              <w:pStyle w:val="TAC"/>
              <w:rPr>
                <w:ins w:id="965" w:author="Mihai Enescu - after RAN1#92bis" w:date="2018-04-25T13:16:00Z"/>
                <w:rFonts w:eastAsia="Batang"/>
              </w:rPr>
            </w:pPr>
            <w:ins w:id="966" w:author="Mihai Enescu - after RAN1#92bis" w:date="2018-04-25T13:16:00Z">
              <w:r w:rsidRPr="00620428">
                <w:rPr>
                  <w:rFonts w:eastAsia="Batang"/>
                  <w:i/>
                </w:rPr>
                <w:t>j</w:t>
              </w:r>
              <w:r w:rsidRPr="00620428">
                <w:rPr>
                  <w:rFonts w:eastAsia="Batang"/>
                </w:rPr>
                <w:t>+2</w:t>
              </w:r>
            </w:ins>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7D27FDF" w14:textId="77777777" w:rsidR="00895714" w:rsidRPr="00620428" w:rsidRDefault="00895714" w:rsidP="00895714">
            <w:pPr>
              <w:pStyle w:val="TAC"/>
              <w:rPr>
                <w:ins w:id="967" w:author="Mihai Enescu - after RAN1#92bis" w:date="2018-04-25T13:16:00Z"/>
                <w:rFonts w:eastAsia="Batang"/>
              </w:rPr>
            </w:pPr>
            <w:ins w:id="968" w:author="Mihai Enescu - after RAN1#92bis" w:date="2018-04-25T13:16:00Z">
              <w:r w:rsidRPr="00620428">
                <w:rPr>
                  <w:rFonts w:eastAsia="Batang"/>
                </w:rPr>
                <w:t>0</w:t>
              </w:r>
            </w:ins>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18095C8" w14:textId="77777777" w:rsidR="00895714" w:rsidRPr="00620428" w:rsidRDefault="00895714" w:rsidP="00895714">
            <w:pPr>
              <w:pStyle w:val="TAC"/>
              <w:rPr>
                <w:ins w:id="969" w:author="Mihai Enescu - after RAN1#92bis" w:date="2018-04-25T13:16:00Z"/>
                <w:rFonts w:eastAsia="Batang"/>
              </w:rPr>
            </w:pPr>
            <w:ins w:id="970" w:author="Mihai Enescu - after RAN1#92bis" w:date="2018-04-25T13:16:00Z">
              <w:r w:rsidRPr="00620428">
                <w:rPr>
                  <w:rFonts w:eastAsia="Batang"/>
                </w:rPr>
                <w:t>12</w:t>
              </w:r>
            </w:ins>
          </w:p>
        </w:tc>
      </w:tr>
      <w:tr w:rsidR="00895714" w:rsidRPr="000564FA" w14:paraId="105A5A5B" w14:textId="77777777" w:rsidTr="00895714">
        <w:trPr>
          <w:jc w:val="center"/>
          <w:ins w:id="971" w:author="Mihai Enescu - after RAN1#92bis" w:date="2018-04-25T13:16:00Z"/>
        </w:trPr>
        <w:tc>
          <w:tcPr>
            <w:tcW w:w="1501" w:type="dxa"/>
            <w:tcBorders>
              <w:top w:val="single" w:sz="4" w:space="0" w:color="auto"/>
              <w:left w:val="single" w:sz="4" w:space="0" w:color="auto"/>
              <w:bottom w:val="single" w:sz="4" w:space="0" w:color="auto"/>
              <w:right w:val="single" w:sz="4" w:space="0" w:color="auto"/>
            </w:tcBorders>
          </w:tcPr>
          <w:p w14:paraId="7C939803" w14:textId="77777777" w:rsidR="00895714" w:rsidRPr="00620428" w:rsidRDefault="00895714" w:rsidP="00895714">
            <w:pPr>
              <w:pStyle w:val="TAC"/>
              <w:rPr>
                <w:ins w:id="972" w:author="Mihai Enescu - after RAN1#92bis" w:date="2018-04-25T13:16:00Z"/>
                <w:rFonts w:eastAsia="Batang"/>
              </w:rPr>
            </w:pPr>
            <w:ins w:id="973" w:author="Mihai Enescu - after RAN1#92bis" w:date="2018-04-25T13:16:00Z">
              <w:r w:rsidRPr="00620428">
                <w:rPr>
                  <w:rFonts w:eastAsia="Batang"/>
                </w:rPr>
                <w:t>13</w:t>
              </w:r>
            </w:ins>
          </w:p>
        </w:tc>
        <w:tc>
          <w:tcPr>
            <w:tcW w:w="1502" w:type="dxa"/>
            <w:tcBorders>
              <w:top w:val="single" w:sz="4" w:space="0" w:color="auto"/>
              <w:left w:val="single" w:sz="4" w:space="0" w:color="auto"/>
              <w:bottom w:val="single" w:sz="4" w:space="0" w:color="auto"/>
              <w:right w:val="single" w:sz="4" w:space="0" w:color="auto"/>
            </w:tcBorders>
          </w:tcPr>
          <w:p w14:paraId="453B9F27" w14:textId="77777777" w:rsidR="00895714" w:rsidRPr="00620428" w:rsidRDefault="00895714" w:rsidP="00895714">
            <w:pPr>
              <w:pStyle w:val="TAC"/>
              <w:rPr>
                <w:ins w:id="974" w:author="Mihai Enescu - after RAN1#92bis" w:date="2018-04-25T13:16:00Z"/>
                <w:rFonts w:eastAsia="Batang"/>
              </w:rPr>
            </w:pPr>
            <w:ins w:id="975" w:author="Mihai Enescu - after RAN1#92bis" w:date="2018-04-25T13:16:00Z">
              <w:r w:rsidRPr="00620428">
                <w:rPr>
                  <w:rFonts w:eastAsia="Batang"/>
                </w:rPr>
                <w:t>Type A</w:t>
              </w:r>
            </w:ins>
          </w:p>
        </w:tc>
        <w:tc>
          <w:tcPr>
            <w:tcW w:w="1501" w:type="dxa"/>
            <w:tcBorders>
              <w:top w:val="single" w:sz="4" w:space="0" w:color="auto"/>
              <w:left w:val="single" w:sz="4" w:space="0" w:color="auto"/>
              <w:bottom w:val="single" w:sz="4" w:space="0" w:color="auto"/>
              <w:right w:val="single" w:sz="4" w:space="0" w:color="auto"/>
            </w:tcBorders>
          </w:tcPr>
          <w:p w14:paraId="1B5582F2" w14:textId="77777777" w:rsidR="00895714" w:rsidRPr="00620428" w:rsidRDefault="00895714" w:rsidP="00895714">
            <w:pPr>
              <w:pStyle w:val="TAC"/>
              <w:rPr>
                <w:ins w:id="976" w:author="Mihai Enescu - after RAN1#92bis" w:date="2018-04-25T13:16:00Z"/>
                <w:rFonts w:eastAsia="Batang"/>
              </w:rPr>
            </w:pPr>
            <w:ins w:id="977" w:author="Mihai Enescu - after RAN1#92bis" w:date="2018-04-25T13:16:00Z">
              <w:r w:rsidRPr="00620428">
                <w:rPr>
                  <w:rFonts w:eastAsia="Batang"/>
                  <w:i/>
                </w:rPr>
                <w:t>j</w:t>
              </w:r>
              <w:r w:rsidRPr="00620428">
                <w:rPr>
                  <w:rFonts w:eastAsia="Batang"/>
                </w:rPr>
                <w:t>+2</w:t>
              </w:r>
            </w:ins>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A8D4758" w14:textId="77777777" w:rsidR="00895714" w:rsidRPr="00620428" w:rsidRDefault="00895714" w:rsidP="00895714">
            <w:pPr>
              <w:pStyle w:val="TAC"/>
              <w:rPr>
                <w:ins w:id="978" w:author="Mihai Enescu - after RAN1#92bis" w:date="2018-04-25T13:16:00Z"/>
                <w:rFonts w:eastAsia="Batang"/>
              </w:rPr>
            </w:pPr>
            <w:ins w:id="979" w:author="Mihai Enescu - after RAN1#92bis" w:date="2018-04-25T13:16:00Z">
              <w:r w:rsidRPr="00620428">
                <w:rPr>
                  <w:rFonts w:eastAsia="Batang"/>
                </w:rPr>
                <w:t>0</w:t>
              </w:r>
            </w:ins>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8F6D51B" w14:textId="77777777" w:rsidR="00895714" w:rsidRPr="00620428" w:rsidRDefault="00895714" w:rsidP="00895714">
            <w:pPr>
              <w:pStyle w:val="TAC"/>
              <w:rPr>
                <w:ins w:id="980" w:author="Mihai Enescu - after RAN1#92bis" w:date="2018-04-25T13:16:00Z"/>
                <w:rFonts w:eastAsia="Batang"/>
              </w:rPr>
            </w:pPr>
            <w:ins w:id="981" w:author="Mihai Enescu - after RAN1#92bis" w:date="2018-04-25T13:16:00Z">
              <w:r w:rsidRPr="00620428">
                <w:rPr>
                  <w:rFonts w:eastAsia="Batang"/>
                </w:rPr>
                <w:t>10</w:t>
              </w:r>
            </w:ins>
          </w:p>
        </w:tc>
      </w:tr>
      <w:tr w:rsidR="00895714" w:rsidRPr="000564FA" w14:paraId="0C9A3715" w14:textId="77777777" w:rsidTr="00895714">
        <w:trPr>
          <w:jc w:val="center"/>
          <w:ins w:id="982" w:author="Mihai Enescu - after RAN1#92bis" w:date="2018-04-25T13:16:00Z"/>
        </w:trPr>
        <w:tc>
          <w:tcPr>
            <w:tcW w:w="1501" w:type="dxa"/>
            <w:tcBorders>
              <w:top w:val="single" w:sz="4" w:space="0" w:color="auto"/>
              <w:left w:val="single" w:sz="4" w:space="0" w:color="auto"/>
              <w:bottom w:val="single" w:sz="4" w:space="0" w:color="auto"/>
              <w:right w:val="single" w:sz="4" w:space="0" w:color="auto"/>
            </w:tcBorders>
          </w:tcPr>
          <w:p w14:paraId="75491DF6" w14:textId="77777777" w:rsidR="00895714" w:rsidRPr="00620428" w:rsidRDefault="00895714" w:rsidP="00895714">
            <w:pPr>
              <w:pStyle w:val="TAC"/>
              <w:rPr>
                <w:ins w:id="983" w:author="Mihai Enescu - after RAN1#92bis" w:date="2018-04-25T13:16:00Z"/>
                <w:rFonts w:eastAsia="Batang"/>
              </w:rPr>
            </w:pPr>
            <w:ins w:id="984" w:author="Mihai Enescu - after RAN1#92bis" w:date="2018-04-25T13:16:00Z">
              <w:r w:rsidRPr="00620428">
                <w:rPr>
                  <w:rFonts w:eastAsia="Batang"/>
                </w:rPr>
                <w:t>14</w:t>
              </w:r>
            </w:ins>
          </w:p>
        </w:tc>
        <w:tc>
          <w:tcPr>
            <w:tcW w:w="1502" w:type="dxa"/>
            <w:tcBorders>
              <w:top w:val="single" w:sz="4" w:space="0" w:color="auto"/>
              <w:left w:val="single" w:sz="4" w:space="0" w:color="auto"/>
              <w:bottom w:val="single" w:sz="4" w:space="0" w:color="auto"/>
              <w:right w:val="single" w:sz="4" w:space="0" w:color="auto"/>
            </w:tcBorders>
          </w:tcPr>
          <w:p w14:paraId="110F5C75" w14:textId="77777777" w:rsidR="00895714" w:rsidRPr="00620428" w:rsidRDefault="00895714" w:rsidP="00895714">
            <w:pPr>
              <w:pStyle w:val="TAC"/>
              <w:rPr>
                <w:ins w:id="985" w:author="Mihai Enescu - after RAN1#92bis" w:date="2018-04-25T13:16:00Z"/>
                <w:rFonts w:eastAsia="Batang"/>
              </w:rPr>
            </w:pPr>
            <w:ins w:id="986" w:author="Mihai Enescu - after RAN1#92bis" w:date="2018-04-25T13:16:00Z">
              <w:r w:rsidRPr="00620428">
                <w:rPr>
                  <w:rFonts w:eastAsia="Batang"/>
                </w:rPr>
                <w:t>Type B</w:t>
              </w:r>
            </w:ins>
          </w:p>
        </w:tc>
        <w:tc>
          <w:tcPr>
            <w:tcW w:w="1501" w:type="dxa"/>
            <w:tcBorders>
              <w:top w:val="single" w:sz="4" w:space="0" w:color="auto"/>
              <w:left w:val="single" w:sz="4" w:space="0" w:color="auto"/>
              <w:bottom w:val="single" w:sz="4" w:space="0" w:color="auto"/>
              <w:right w:val="single" w:sz="4" w:space="0" w:color="auto"/>
            </w:tcBorders>
          </w:tcPr>
          <w:p w14:paraId="155AB22C" w14:textId="77777777" w:rsidR="00895714" w:rsidRPr="00620428" w:rsidRDefault="00895714" w:rsidP="00895714">
            <w:pPr>
              <w:pStyle w:val="TAC"/>
              <w:rPr>
                <w:ins w:id="987" w:author="Mihai Enescu - after RAN1#92bis" w:date="2018-04-25T13:16:00Z"/>
                <w:rFonts w:eastAsia="Batang"/>
                <w:i/>
              </w:rPr>
            </w:pPr>
            <w:ins w:id="988" w:author="Mihai Enescu - after RAN1#92bis" w:date="2018-04-25T13:16:00Z">
              <w:r w:rsidRPr="00620428">
                <w:rPr>
                  <w:rFonts w:eastAsia="Batang"/>
                  <w:i/>
                </w:rPr>
                <w:t>j</w:t>
              </w:r>
            </w:ins>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3720844" w14:textId="77777777" w:rsidR="00895714" w:rsidRPr="00620428" w:rsidRDefault="00895714" w:rsidP="00895714">
            <w:pPr>
              <w:pStyle w:val="TAC"/>
              <w:rPr>
                <w:ins w:id="989" w:author="Mihai Enescu - after RAN1#92bis" w:date="2018-04-25T13:16:00Z"/>
                <w:rFonts w:eastAsia="Batang"/>
              </w:rPr>
            </w:pPr>
            <w:ins w:id="990" w:author="Mihai Enescu - after RAN1#92bis" w:date="2018-04-25T13:16:00Z">
              <w:r w:rsidRPr="00620428">
                <w:rPr>
                  <w:rFonts w:eastAsia="Batang"/>
                </w:rPr>
                <w:t>8</w:t>
              </w:r>
            </w:ins>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8B40114" w14:textId="77777777" w:rsidR="00895714" w:rsidRPr="00620428" w:rsidRDefault="00895714" w:rsidP="00895714">
            <w:pPr>
              <w:pStyle w:val="TAC"/>
              <w:rPr>
                <w:ins w:id="991" w:author="Mihai Enescu - after RAN1#92bis" w:date="2018-04-25T13:16:00Z"/>
                <w:rFonts w:eastAsia="Batang"/>
              </w:rPr>
            </w:pPr>
            <w:ins w:id="992" w:author="Mihai Enescu - after RAN1#92bis" w:date="2018-04-25T13:16:00Z">
              <w:r w:rsidRPr="00620428">
                <w:rPr>
                  <w:rFonts w:eastAsia="Batang"/>
                </w:rPr>
                <w:t>6</w:t>
              </w:r>
            </w:ins>
          </w:p>
        </w:tc>
      </w:tr>
      <w:tr w:rsidR="00895714" w:rsidRPr="000564FA" w14:paraId="12ED02E5" w14:textId="77777777" w:rsidTr="00895714">
        <w:trPr>
          <w:jc w:val="center"/>
          <w:ins w:id="993" w:author="Mihai Enescu - after RAN1#92bis" w:date="2018-04-25T13:16:00Z"/>
        </w:trPr>
        <w:tc>
          <w:tcPr>
            <w:tcW w:w="1501" w:type="dxa"/>
            <w:tcBorders>
              <w:top w:val="single" w:sz="4" w:space="0" w:color="auto"/>
              <w:left w:val="single" w:sz="4" w:space="0" w:color="auto"/>
              <w:bottom w:val="single" w:sz="4" w:space="0" w:color="auto"/>
              <w:right w:val="single" w:sz="4" w:space="0" w:color="auto"/>
            </w:tcBorders>
          </w:tcPr>
          <w:p w14:paraId="133FD9CD" w14:textId="77777777" w:rsidR="00895714" w:rsidRPr="00620428" w:rsidRDefault="00895714" w:rsidP="00895714">
            <w:pPr>
              <w:pStyle w:val="TAC"/>
              <w:rPr>
                <w:ins w:id="994" w:author="Mihai Enescu - after RAN1#92bis" w:date="2018-04-25T13:16:00Z"/>
                <w:rFonts w:eastAsia="Batang"/>
              </w:rPr>
            </w:pPr>
            <w:ins w:id="995" w:author="Mihai Enescu - after RAN1#92bis" w:date="2018-04-25T13:16:00Z">
              <w:r w:rsidRPr="00620428">
                <w:rPr>
                  <w:rFonts w:eastAsia="Batang"/>
                </w:rPr>
                <w:t>15</w:t>
              </w:r>
            </w:ins>
          </w:p>
        </w:tc>
        <w:tc>
          <w:tcPr>
            <w:tcW w:w="1502" w:type="dxa"/>
            <w:tcBorders>
              <w:top w:val="single" w:sz="4" w:space="0" w:color="auto"/>
              <w:left w:val="single" w:sz="4" w:space="0" w:color="auto"/>
              <w:bottom w:val="single" w:sz="4" w:space="0" w:color="auto"/>
              <w:right w:val="single" w:sz="4" w:space="0" w:color="auto"/>
            </w:tcBorders>
          </w:tcPr>
          <w:p w14:paraId="139357A8" w14:textId="77777777" w:rsidR="00895714" w:rsidRPr="00620428" w:rsidRDefault="00895714" w:rsidP="00895714">
            <w:pPr>
              <w:pStyle w:val="TAC"/>
              <w:rPr>
                <w:ins w:id="996" w:author="Mihai Enescu - after RAN1#92bis" w:date="2018-04-25T13:16:00Z"/>
                <w:rFonts w:eastAsia="Batang"/>
              </w:rPr>
            </w:pPr>
            <w:ins w:id="997" w:author="Mihai Enescu - after RAN1#92bis" w:date="2018-04-25T13:16:00Z">
              <w:r w:rsidRPr="00620428">
                <w:rPr>
                  <w:rFonts w:eastAsia="Batang"/>
                </w:rPr>
                <w:t>Type A</w:t>
              </w:r>
            </w:ins>
          </w:p>
        </w:tc>
        <w:tc>
          <w:tcPr>
            <w:tcW w:w="1501" w:type="dxa"/>
            <w:tcBorders>
              <w:top w:val="single" w:sz="4" w:space="0" w:color="auto"/>
              <w:left w:val="single" w:sz="4" w:space="0" w:color="auto"/>
              <w:bottom w:val="single" w:sz="4" w:space="0" w:color="auto"/>
              <w:right w:val="single" w:sz="4" w:space="0" w:color="auto"/>
            </w:tcBorders>
          </w:tcPr>
          <w:p w14:paraId="169674C4" w14:textId="77777777" w:rsidR="00895714" w:rsidRPr="00620428" w:rsidRDefault="00895714" w:rsidP="00895714">
            <w:pPr>
              <w:pStyle w:val="TAC"/>
              <w:rPr>
                <w:ins w:id="998" w:author="Mihai Enescu - after RAN1#92bis" w:date="2018-04-25T13:16:00Z"/>
                <w:rFonts w:eastAsia="Batang"/>
              </w:rPr>
            </w:pPr>
            <w:ins w:id="999" w:author="Mihai Enescu - after RAN1#92bis" w:date="2018-04-25T13:16:00Z">
              <w:r w:rsidRPr="00620428">
                <w:rPr>
                  <w:rFonts w:eastAsia="Batang"/>
                  <w:i/>
                </w:rPr>
                <w:t>j</w:t>
              </w:r>
              <w:r w:rsidRPr="00620428">
                <w:rPr>
                  <w:rFonts w:eastAsia="Batang"/>
                </w:rPr>
                <w:t>+3</w:t>
              </w:r>
            </w:ins>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50A478A" w14:textId="77777777" w:rsidR="00895714" w:rsidRPr="00620428" w:rsidRDefault="00895714" w:rsidP="00895714">
            <w:pPr>
              <w:pStyle w:val="TAC"/>
              <w:rPr>
                <w:ins w:id="1000" w:author="Mihai Enescu - after RAN1#92bis" w:date="2018-04-25T13:16:00Z"/>
                <w:rFonts w:eastAsia="Batang"/>
              </w:rPr>
            </w:pPr>
            <w:ins w:id="1001" w:author="Mihai Enescu - after RAN1#92bis" w:date="2018-04-25T13:16:00Z">
              <w:r w:rsidRPr="00620428">
                <w:rPr>
                  <w:rFonts w:eastAsia="Batang"/>
                </w:rPr>
                <w:t>0</w:t>
              </w:r>
            </w:ins>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66745CA" w14:textId="77777777" w:rsidR="00895714" w:rsidRPr="00620428" w:rsidRDefault="00895714" w:rsidP="00895714">
            <w:pPr>
              <w:pStyle w:val="TAC"/>
              <w:rPr>
                <w:ins w:id="1002" w:author="Mihai Enescu - after RAN1#92bis" w:date="2018-04-25T13:16:00Z"/>
                <w:rFonts w:eastAsia="Batang"/>
              </w:rPr>
            </w:pPr>
            <w:ins w:id="1003" w:author="Mihai Enescu - after RAN1#92bis" w:date="2018-04-25T13:16:00Z">
              <w:r w:rsidRPr="00620428">
                <w:rPr>
                  <w:rFonts w:eastAsia="Batang"/>
                </w:rPr>
                <w:t>14</w:t>
              </w:r>
            </w:ins>
          </w:p>
        </w:tc>
      </w:tr>
      <w:tr w:rsidR="00895714" w:rsidRPr="000564FA" w14:paraId="55BDF05D" w14:textId="77777777" w:rsidTr="00895714">
        <w:trPr>
          <w:jc w:val="center"/>
          <w:ins w:id="1004" w:author="Mihai Enescu - after RAN1#92bis" w:date="2018-04-25T13:16:00Z"/>
        </w:trPr>
        <w:tc>
          <w:tcPr>
            <w:tcW w:w="1501" w:type="dxa"/>
            <w:tcBorders>
              <w:top w:val="single" w:sz="4" w:space="0" w:color="auto"/>
              <w:left w:val="single" w:sz="4" w:space="0" w:color="auto"/>
              <w:bottom w:val="single" w:sz="4" w:space="0" w:color="auto"/>
              <w:right w:val="single" w:sz="4" w:space="0" w:color="auto"/>
            </w:tcBorders>
          </w:tcPr>
          <w:p w14:paraId="2994BA9F" w14:textId="77777777" w:rsidR="00895714" w:rsidRPr="00620428" w:rsidRDefault="00895714" w:rsidP="00895714">
            <w:pPr>
              <w:pStyle w:val="TAC"/>
              <w:rPr>
                <w:ins w:id="1005" w:author="Mihai Enescu - after RAN1#92bis" w:date="2018-04-25T13:16:00Z"/>
                <w:rFonts w:eastAsia="Batang"/>
              </w:rPr>
            </w:pPr>
            <w:ins w:id="1006" w:author="Mihai Enescu - after RAN1#92bis" w:date="2018-04-25T13:16:00Z">
              <w:r w:rsidRPr="00620428">
                <w:rPr>
                  <w:rFonts w:eastAsia="Batang"/>
                </w:rPr>
                <w:t>16</w:t>
              </w:r>
            </w:ins>
          </w:p>
        </w:tc>
        <w:tc>
          <w:tcPr>
            <w:tcW w:w="1502" w:type="dxa"/>
            <w:tcBorders>
              <w:top w:val="single" w:sz="4" w:space="0" w:color="auto"/>
              <w:left w:val="single" w:sz="4" w:space="0" w:color="auto"/>
              <w:bottom w:val="single" w:sz="4" w:space="0" w:color="auto"/>
              <w:right w:val="single" w:sz="4" w:space="0" w:color="auto"/>
            </w:tcBorders>
          </w:tcPr>
          <w:p w14:paraId="49C83EC7" w14:textId="77777777" w:rsidR="00895714" w:rsidRPr="00620428" w:rsidRDefault="00895714" w:rsidP="00895714">
            <w:pPr>
              <w:pStyle w:val="TAC"/>
              <w:rPr>
                <w:ins w:id="1007" w:author="Mihai Enescu - after RAN1#92bis" w:date="2018-04-25T13:16:00Z"/>
                <w:rFonts w:eastAsia="Batang"/>
              </w:rPr>
            </w:pPr>
            <w:ins w:id="1008" w:author="Mihai Enescu - after RAN1#92bis" w:date="2018-04-25T13:16:00Z">
              <w:r w:rsidRPr="00620428">
                <w:rPr>
                  <w:rFonts w:eastAsia="Batang"/>
                </w:rPr>
                <w:t>Type A</w:t>
              </w:r>
            </w:ins>
          </w:p>
        </w:tc>
        <w:tc>
          <w:tcPr>
            <w:tcW w:w="1501" w:type="dxa"/>
            <w:tcBorders>
              <w:top w:val="single" w:sz="4" w:space="0" w:color="auto"/>
              <w:left w:val="single" w:sz="4" w:space="0" w:color="auto"/>
              <w:bottom w:val="single" w:sz="4" w:space="0" w:color="auto"/>
              <w:right w:val="single" w:sz="4" w:space="0" w:color="auto"/>
            </w:tcBorders>
          </w:tcPr>
          <w:p w14:paraId="221D2A0B" w14:textId="77777777" w:rsidR="00895714" w:rsidRPr="00620428" w:rsidRDefault="00895714" w:rsidP="00895714">
            <w:pPr>
              <w:pStyle w:val="TAC"/>
              <w:rPr>
                <w:ins w:id="1009" w:author="Mihai Enescu - after RAN1#92bis" w:date="2018-04-25T13:16:00Z"/>
                <w:rFonts w:eastAsia="Batang"/>
              </w:rPr>
            </w:pPr>
            <w:ins w:id="1010" w:author="Mihai Enescu - after RAN1#92bis" w:date="2018-04-25T13:16:00Z">
              <w:r w:rsidRPr="00620428">
                <w:rPr>
                  <w:rFonts w:eastAsia="Batang"/>
                  <w:i/>
                </w:rPr>
                <w:t>j</w:t>
              </w:r>
              <w:r w:rsidRPr="00620428">
                <w:rPr>
                  <w:rFonts w:eastAsia="Batang"/>
                </w:rPr>
                <w:t>+3</w:t>
              </w:r>
            </w:ins>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3E2A1FD" w14:textId="77777777" w:rsidR="00895714" w:rsidRPr="00620428" w:rsidRDefault="00895714" w:rsidP="00895714">
            <w:pPr>
              <w:pStyle w:val="TAC"/>
              <w:rPr>
                <w:ins w:id="1011" w:author="Mihai Enescu - after RAN1#92bis" w:date="2018-04-25T13:16:00Z"/>
                <w:rFonts w:eastAsia="Batang"/>
              </w:rPr>
            </w:pPr>
            <w:ins w:id="1012" w:author="Mihai Enescu - after RAN1#92bis" w:date="2018-04-25T13:16:00Z">
              <w:r w:rsidRPr="00620428">
                <w:rPr>
                  <w:rFonts w:eastAsia="Batang"/>
                </w:rPr>
                <w:t>0</w:t>
              </w:r>
            </w:ins>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86D5761" w14:textId="77777777" w:rsidR="00895714" w:rsidRPr="00620428" w:rsidRDefault="00895714" w:rsidP="00895714">
            <w:pPr>
              <w:pStyle w:val="TAC"/>
              <w:rPr>
                <w:ins w:id="1013" w:author="Mihai Enescu - after RAN1#92bis" w:date="2018-04-25T13:16:00Z"/>
                <w:rFonts w:eastAsia="Batang"/>
              </w:rPr>
            </w:pPr>
            <w:ins w:id="1014" w:author="Mihai Enescu - after RAN1#92bis" w:date="2018-04-25T13:16:00Z">
              <w:r w:rsidRPr="00620428">
                <w:rPr>
                  <w:rFonts w:eastAsia="Batang"/>
                </w:rPr>
                <w:t>10</w:t>
              </w:r>
            </w:ins>
          </w:p>
        </w:tc>
      </w:tr>
    </w:tbl>
    <w:p w14:paraId="72BB0E9A" w14:textId="77777777" w:rsidR="00895714" w:rsidRDefault="00895714" w:rsidP="00895714">
      <w:pPr>
        <w:spacing w:after="120"/>
        <w:jc w:val="both"/>
        <w:rPr>
          <w:ins w:id="1015" w:author="Mihai Enescu - after RAN1#92bis" w:date="2018-04-25T13:16:00Z"/>
          <w:rFonts w:eastAsia="MS Mincho"/>
          <w:b/>
          <w:iCs/>
          <w:lang w:eastAsia="ja-JP"/>
        </w:rPr>
      </w:pPr>
    </w:p>
    <w:p w14:paraId="0D2C1C97" w14:textId="77777777" w:rsidR="00895714" w:rsidRPr="00A76863" w:rsidRDefault="00895714" w:rsidP="00895714">
      <w:pPr>
        <w:pStyle w:val="TH"/>
        <w:rPr>
          <w:ins w:id="1016" w:author="Mihai Enescu - after RAN1#92bis" w:date="2018-04-25T13:16:00Z"/>
          <w:i/>
          <w:color w:val="000000"/>
          <w:lang w:val="en-US"/>
        </w:rPr>
      </w:pPr>
      <w:ins w:id="1017" w:author="Mihai Enescu - after RAN1#92bis" w:date="2018-04-25T13:16:00Z">
        <w:r w:rsidRPr="002F5327">
          <w:rPr>
            <w:color w:val="000000"/>
          </w:rPr>
          <w:t>Table 6.1.2.1</w:t>
        </w:r>
        <w:r w:rsidRPr="00026F1D">
          <w:rPr>
            <w:color w:val="000000"/>
            <w:lang w:val="en-US"/>
          </w:rPr>
          <w:t>.1</w:t>
        </w:r>
        <w:r w:rsidRPr="002F5327">
          <w:rPr>
            <w:color w:val="000000"/>
          </w:rPr>
          <w:t>-</w:t>
        </w:r>
        <w:r w:rsidRPr="00026F1D">
          <w:rPr>
            <w:color w:val="000000"/>
            <w:lang w:val="en-US"/>
          </w:rPr>
          <w:t>3</w:t>
        </w:r>
        <w:r w:rsidRPr="002F5327">
          <w:rPr>
            <w:color w:val="000000"/>
          </w:rPr>
          <w:t xml:space="preserve">: Definition of value </w:t>
        </w:r>
        <w:r w:rsidRPr="002F5327">
          <w:rPr>
            <w:i/>
            <w:color w:val="000000"/>
          </w:rPr>
          <w:t>j</w:t>
        </w:r>
      </w:ins>
    </w:p>
    <w:tbl>
      <w:tblPr>
        <w:tblW w:w="5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gridCol w:w="2061"/>
      </w:tblGrid>
      <w:tr w:rsidR="00895714" w:rsidRPr="00A90858" w14:paraId="64FE1C14" w14:textId="77777777" w:rsidTr="00895714">
        <w:trPr>
          <w:trHeight w:val="89"/>
          <w:jc w:val="center"/>
          <w:ins w:id="1018" w:author="Mihai Enescu - after RAN1#92bis" w:date="2018-04-25T13:16:00Z"/>
        </w:trPr>
        <w:tc>
          <w:tcPr>
            <w:tcW w:w="1620" w:type="dxa"/>
          </w:tcPr>
          <w:p w14:paraId="70517D08" w14:textId="77777777" w:rsidR="00895714" w:rsidRPr="007F54DD" w:rsidRDefault="00895714" w:rsidP="00895714">
            <w:pPr>
              <w:pStyle w:val="TAH"/>
              <w:rPr>
                <w:ins w:id="1019" w:author="Mihai Enescu - after RAN1#92bis" w:date="2018-04-25T13:16:00Z"/>
                <w:rFonts w:eastAsia="Batang"/>
                <w:i/>
                <w:color w:val="000000"/>
              </w:rPr>
            </w:pPr>
            <w:ins w:id="1020" w:author="Mihai Enescu - after RAN1#92bis" w:date="2018-05-03T19:30:00Z">
              <w:r w:rsidRPr="007F54DD">
                <w:rPr>
                  <w:rFonts w:eastAsia="Batang"/>
                  <w:i/>
                  <w:color w:val="000000"/>
                </w:rPr>
                <w:t>µ</w:t>
              </w:r>
              <w:r w:rsidRPr="00B00A87">
                <w:rPr>
                  <w:rFonts w:eastAsia="Batang"/>
                  <w:i/>
                  <w:color w:val="000000"/>
                  <w:vertAlign w:val="subscript"/>
                </w:rPr>
                <w:t>PUSCH</w:t>
              </w:r>
            </w:ins>
          </w:p>
        </w:tc>
        <w:tc>
          <w:tcPr>
            <w:tcW w:w="2061" w:type="dxa"/>
          </w:tcPr>
          <w:p w14:paraId="0136943F" w14:textId="77777777" w:rsidR="00895714" w:rsidRPr="00026F1D" w:rsidRDefault="00895714" w:rsidP="00895714">
            <w:pPr>
              <w:pStyle w:val="TAH"/>
              <w:rPr>
                <w:ins w:id="1021" w:author="Mihai Enescu - after RAN1#92bis" w:date="2018-04-25T13:16:00Z"/>
                <w:rFonts w:eastAsia="Batang"/>
                <w:i/>
                <w:color w:val="000000"/>
              </w:rPr>
            </w:pPr>
            <w:ins w:id="1022" w:author="Mihai Enescu - after RAN1#92bis" w:date="2018-04-25T13:16:00Z">
              <w:r w:rsidRPr="00026F1D">
                <w:rPr>
                  <w:rFonts w:eastAsia="Batang"/>
                  <w:i/>
                  <w:color w:val="000000"/>
                </w:rPr>
                <w:t>j</w:t>
              </w:r>
            </w:ins>
          </w:p>
        </w:tc>
        <w:tc>
          <w:tcPr>
            <w:tcW w:w="2061" w:type="dxa"/>
          </w:tcPr>
          <w:p w14:paraId="25E1DD93" w14:textId="77777777" w:rsidR="00895714" w:rsidRPr="00026F1D" w:rsidRDefault="00895714" w:rsidP="00895714">
            <w:pPr>
              <w:pStyle w:val="TAH"/>
              <w:rPr>
                <w:ins w:id="1023" w:author="Mihai Enescu - after RAN1#92bis" w:date="2018-04-25T13:16:00Z"/>
                <w:rFonts w:eastAsia="Batang"/>
                <w:i/>
                <w:color w:val="000000"/>
              </w:rPr>
            </w:pPr>
            <w:ins w:id="1024" w:author="Mihai Enescu - after RAN1#92bis" w:date="2018-04-25T13:16:00Z">
              <w:r>
                <w:rPr>
                  <w:rFonts w:eastAsia="Batang" w:cs="Arial"/>
                  <w:i/>
                  <w:color w:val="000000"/>
                </w:rPr>
                <w:t>Δ</w:t>
              </w:r>
            </w:ins>
          </w:p>
        </w:tc>
      </w:tr>
      <w:tr w:rsidR="00895714" w:rsidRPr="00A90858" w14:paraId="1A3A08A6" w14:textId="77777777" w:rsidTr="00895714">
        <w:trPr>
          <w:jc w:val="center"/>
          <w:ins w:id="1025" w:author="Mihai Enescu - after RAN1#92bis" w:date="2018-04-25T13:16:00Z"/>
        </w:trPr>
        <w:tc>
          <w:tcPr>
            <w:tcW w:w="1620" w:type="dxa"/>
          </w:tcPr>
          <w:p w14:paraId="03882225" w14:textId="77777777" w:rsidR="00895714" w:rsidRPr="00A90858" w:rsidRDefault="00895714" w:rsidP="00895714">
            <w:pPr>
              <w:pStyle w:val="TAC"/>
              <w:rPr>
                <w:ins w:id="1026" w:author="Mihai Enescu - after RAN1#92bis" w:date="2018-04-25T13:16:00Z"/>
                <w:rFonts w:eastAsia="Batang"/>
              </w:rPr>
            </w:pPr>
            <w:ins w:id="1027" w:author="Mihai Enescu - after RAN1#92bis" w:date="2018-04-25T13:16:00Z">
              <w:r w:rsidRPr="00A90858">
                <w:rPr>
                  <w:rFonts w:eastAsia="Batang"/>
                </w:rPr>
                <w:t>0</w:t>
              </w:r>
            </w:ins>
          </w:p>
        </w:tc>
        <w:tc>
          <w:tcPr>
            <w:tcW w:w="2061" w:type="dxa"/>
          </w:tcPr>
          <w:p w14:paraId="18928C68" w14:textId="77777777" w:rsidR="00895714" w:rsidRPr="00A90858" w:rsidRDefault="00895714" w:rsidP="00895714">
            <w:pPr>
              <w:pStyle w:val="TAC"/>
              <w:rPr>
                <w:ins w:id="1028" w:author="Mihai Enescu - after RAN1#92bis" w:date="2018-04-25T13:16:00Z"/>
                <w:rFonts w:eastAsia="Batang"/>
              </w:rPr>
            </w:pPr>
            <w:ins w:id="1029" w:author="Mihai Enescu - after RAN1#92bis" w:date="2018-04-25T13:16:00Z">
              <w:r w:rsidRPr="00A90858">
                <w:rPr>
                  <w:rFonts w:eastAsia="Batang"/>
                </w:rPr>
                <w:t>1</w:t>
              </w:r>
            </w:ins>
          </w:p>
        </w:tc>
        <w:tc>
          <w:tcPr>
            <w:tcW w:w="2061" w:type="dxa"/>
          </w:tcPr>
          <w:p w14:paraId="492136A4" w14:textId="77777777" w:rsidR="00895714" w:rsidRPr="00A76863" w:rsidRDefault="00895714" w:rsidP="00895714">
            <w:pPr>
              <w:pStyle w:val="TAC"/>
              <w:rPr>
                <w:ins w:id="1030" w:author="Mihai Enescu - after RAN1#92bis" w:date="2018-04-25T13:16:00Z"/>
                <w:rFonts w:eastAsia="Batang"/>
                <w:lang w:val="fi-FI"/>
              </w:rPr>
            </w:pPr>
            <w:ins w:id="1031" w:author="Mihai Enescu - after RAN1#92bis" w:date="2018-04-25T13:16:00Z">
              <w:r>
                <w:rPr>
                  <w:rFonts w:eastAsia="Batang"/>
                  <w:lang w:val="fi-FI"/>
                </w:rPr>
                <w:t>2</w:t>
              </w:r>
            </w:ins>
          </w:p>
        </w:tc>
      </w:tr>
      <w:tr w:rsidR="00895714" w:rsidRPr="00A90858" w14:paraId="19F08D7A" w14:textId="77777777" w:rsidTr="00895714">
        <w:trPr>
          <w:jc w:val="center"/>
          <w:ins w:id="1032" w:author="Mihai Enescu - after RAN1#92bis" w:date="2018-04-25T13:16:00Z"/>
        </w:trPr>
        <w:tc>
          <w:tcPr>
            <w:tcW w:w="1620" w:type="dxa"/>
          </w:tcPr>
          <w:p w14:paraId="3F6A7E54" w14:textId="77777777" w:rsidR="00895714" w:rsidRPr="00A90858" w:rsidRDefault="00895714" w:rsidP="00895714">
            <w:pPr>
              <w:pStyle w:val="TAC"/>
              <w:rPr>
                <w:ins w:id="1033" w:author="Mihai Enescu - after RAN1#92bis" w:date="2018-04-25T13:16:00Z"/>
                <w:rFonts w:eastAsia="Batang"/>
              </w:rPr>
            </w:pPr>
            <w:ins w:id="1034" w:author="Mihai Enescu - after RAN1#92bis" w:date="2018-04-25T13:16:00Z">
              <w:r w:rsidRPr="00A90858">
                <w:rPr>
                  <w:rFonts w:eastAsia="Batang"/>
                </w:rPr>
                <w:t>1</w:t>
              </w:r>
            </w:ins>
          </w:p>
        </w:tc>
        <w:tc>
          <w:tcPr>
            <w:tcW w:w="2061" w:type="dxa"/>
          </w:tcPr>
          <w:p w14:paraId="737D34EE" w14:textId="77777777" w:rsidR="00895714" w:rsidRPr="00A90858" w:rsidRDefault="00895714" w:rsidP="00895714">
            <w:pPr>
              <w:pStyle w:val="TAC"/>
              <w:rPr>
                <w:ins w:id="1035" w:author="Mihai Enescu - after RAN1#92bis" w:date="2018-04-25T13:16:00Z"/>
                <w:rFonts w:eastAsia="Batang"/>
              </w:rPr>
            </w:pPr>
            <w:ins w:id="1036" w:author="Mihai Enescu - after RAN1#92bis" w:date="2018-04-25T13:16:00Z">
              <w:r w:rsidRPr="00A90858">
                <w:rPr>
                  <w:rFonts w:eastAsia="Batang"/>
                </w:rPr>
                <w:t>1</w:t>
              </w:r>
            </w:ins>
          </w:p>
        </w:tc>
        <w:tc>
          <w:tcPr>
            <w:tcW w:w="2061" w:type="dxa"/>
          </w:tcPr>
          <w:p w14:paraId="25647531" w14:textId="77777777" w:rsidR="00895714" w:rsidRPr="00A76863" w:rsidRDefault="00895714" w:rsidP="00895714">
            <w:pPr>
              <w:pStyle w:val="TAC"/>
              <w:rPr>
                <w:ins w:id="1037" w:author="Mihai Enescu - after RAN1#92bis" w:date="2018-04-25T13:16:00Z"/>
                <w:rFonts w:eastAsia="Batang"/>
                <w:lang w:val="fi-FI"/>
              </w:rPr>
            </w:pPr>
            <w:ins w:id="1038" w:author="Mihai Enescu - after RAN1#92bis" w:date="2018-04-25T13:16:00Z">
              <w:r>
                <w:rPr>
                  <w:rFonts w:eastAsia="Batang"/>
                  <w:lang w:val="fi-FI"/>
                </w:rPr>
                <w:t>2</w:t>
              </w:r>
            </w:ins>
          </w:p>
        </w:tc>
      </w:tr>
      <w:tr w:rsidR="00895714" w:rsidRPr="00A90858" w14:paraId="5494DB91" w14:textId="77777777" w:rsidTr="00895714">
        <w:trPr>
          <w:jc w:val="center"/>
          <w:ins w:id="1039" w:author="Mihai Enescu - after RAN1#92bis" w:date="2018-04-25T13:16:00Z"/>
        </w:trPr>
        <w:tc>
          <w:tcPr>
            <w:tcW w:w="1620" w:type="dxa"/>
          </w:tcPr>
          <w:p w14:paraId="3C704F65" w14:textId="77777777" w:rsidR="00895714" w:rsidRPr="00A90858" w:rsidRDefault="00895714" w:rsidP="00895714">
            <w:pPr>
              <w:pStyle w:val="TAC"/>
              <w:rPr>
                <w:ins w:id="1040" w:author="Mihai Enescu - after RAN1#92bis" w:date="2018-04-25T13:16:00Z"/>
                <w:rFonts w:eastAsia="Batang"/>
              </w:rPr>
            </w:pPr>
            <w:ins w:id="1041" w:author="Mihai Enescu - after RAN1#92bis" w:date="2018-04-25T13:16:00Z">
              <w:r w:rsidRPr="00A90858">
                <w:rPr>
                  <w:rFonts w:eastAsia="Batang"/>
                </w:rPr>
                <w:t>2</w:t>
              </w:r>
            </w:ins>
          </w:p>
        </w:tc>
        <w:tc>
          <w:tcPr>
            <w:tcW w:w="2061" w:type="dxa"/>
          </w:tcPr>
          <w:p w14:paraId="3BA2B9DF" w14:textId="77777777" w:rsidR="00895714" w:rsidRPr="00A90858" w:rsidRDefault="00895714" w:rsidP="00895714">
            <w:pPr>
              <w:pStyle w:val="TAC"/>
              <w:rPr>
                <w:ins w:id="1042" w:author="Mihai Enescu - after RAN1#92bis" w:date="2018-04-25T13:16:00Z"/>
                <w:rFonts w:eastAsia="Batang"/>
              </w:rPr>
            </w:pPr>
            <w:ins w:id="1043" w:author="Mihai Enescu - after RAN1#92bis" w:date="2018-04-25T13:16:00Z">
              <w:r w:rsidRPr="00A90858">
                <w:rPr>
                  <w:rFonts w:eastAsia="Batang"/>
                </w:rPr>
                <w:t>2</w:t>
              </w:r>
            </w:ins>
          </w:p>
        </w:tc>
        <w:tc>
          <w:tcPr>
            <w:tcW w:w="2061" w:type="dxa"/>
          </w:tcPr>
          <w:p w14:paraId="6CC1743B" w14:textId="77777777" w:rsidR="00895714" w:rsidRPr="00A76863" w:rsidRDefault="00895714" w:rsidP="00895714">
            <w:pPr>
              <w:pStyle w:val="TAC"/>
              <w:rPr>
                <w:ins w:id="1044" w:author="Mihai Enescu - after RAN1#92bis" w:date="2018-04-25T13:16:00Z"/>
                <w:rFonts w:eastAsia="Batang"/>
                <w:lang w:val="fi-FI"/>
              </w:rPr>
            </w:pPr>
            <w:ins w:id="1045" w:author="Mihai Enescu - after RAN1#92bis" w:date="2018-04-25T13:16:00Z">
              <w:r>
                <w:rPr>
                  <w:rFonts w:eastAsia="Batang"/>
                  <w:lang w:val="fi-FI"/>
                </w:rPr>
                <w:t>4</w:t>
              </w:r>
            </w:ins>
          </w:p>
        </w:tc>
      </w:tr>
      <w:tr w:rsidR="00895714" w:rsidRPr="00A90858" w14:paraId="1B7E51CA" w14:textId="77777777" w:rsidTr="00895714">
        <w:trPr>
          <w:trHeight w:val="60"/>
          <w:jc w:val="center"/>
          <w:ins w:id="1046" w:author="Mihai Enescu - after RAN1#92bis" w:date="2018-04-25T13:16:00Z"/>
        </w:trPr>
        <w:tc>
          <w:tcPr>
            <w:tcW w:w="1620" w:type="dxa"/>
          </w:tcPr>
          <w:p w14:paraId="6DB82550" w14:textId="77777777" w:rsidR="00895714" w:rsidRPr="00A90858" w:rsidRDefault="00895714" w:rsidP="00895714">
            <w:pPr>
              <w:pStyle w:val="TAC"/>
              <w:rPr>
                <w:ins w:id="1047" w:author="Mihai Enescu - after RAN1#92bis" w:date="2018-04-25T13:16:00Z"/>
                <w:rFonts w:eastAsia="Batang"/>
              </w:rPr>
            </w:pPr>
            <w:ins w:id="1048" w:author="Mihai Enescu - after RAN1#92bis" w:date="2018-04-25T13:16:00Z">
              <w:r w:rsidRPr="00A90858">
                <w:rPr>
                  <w:rFonts w:eastAsia="Batang"/>
                </w:rPr>
                <w:t>3</w:t>
              </w:r>
            </w:ins>
          </w:p>
        </w:tc>
        <w:tc>
          <w:tcPr>
            <w:tcW w:w="2061" w:type="dxa"/>
          </w:tcPr>
          <w:p w14:paraId="4C7C4D85" w14:textId="77777777" w:rsidR="00895714" w:rsidRPr="00A90858" w:rsidRDefault="00895714" w:rsidP="00895714">
            <w:pPr>
              <w:pStyle w:val="TAC"/>
              <w:rPr>
                <w:ins w:id="1049" w:author="Mihai Enescu - after RAN1#92bis" w:date="2018-04-25T13:16:00Z"/>
                <w:rFonts w:eastAsia="Batang"/>
              </w:rPr>
            </w:pPr>
            <w:ins w:id="1050" w:author="Mihai Enescu - after RAN1#92bis" w:date="2018-04-25T13:16:00Z">
              <w:r w:rsidRPr="00A90858">
                <w:rPr>
                  <w:rFonts w:eastAsia="Batang"/>
                </w:rPr>
                <w:t>3</w:t>
              </w:r>
            </w:ins>
          </w:p>
        </w:tc>
        <w:tc>
          <w:tcPr>
            <w:tcW w:w="2061" w:type="dxa"/>
          </w:tcPr>
          <w:p w14:paraId="57B6D10A" w14:textId="77777777" w:rsidR="00895714" w:rsidRPr="00A76863" w:rsidRDefault="00895714" w:rsidP="00895714">
            <w:pPr>
              <w:pStyle w:val="TAC"/>
              <w:rPr>
                <w:ins w:id="1051" w:author="Mihai Enescu - after RAN1#92bis" w:date="2018-04-25T13:16:00Z"/>
                <w:rFonts w:eastAsia="Batang"/>
                <w:lang w:val="fi-FI"/>
              </w:rPr>
            </w:pPr>
            <w:ins w:id="1052" w:author="Mihai Enescu - after RAN1#92bis" w:date="2018-04-25T13:16:00Z">
              <w:r>
                <w:rPr>
                  <w:rFonts w:eastAsia="Batang"/>
                  <w:lang w:val="fi-FI"/>
                </w:rPr>
                <w:t>6</w:t>
              </w:r>
            </w:ins>
          </w:p>
        </w:tc>
      </w:tr>
    </w:tbl>
    <w:p w14:paraId="58146E19" w14:textId="77777777" w:rsidR="00895714" w:rsidRDefault="00895714" w:rsidP="00895714">
      <w:pPr>
        <w:pStyle w:val="TH"/>
        <w:rPr>
          <w:ins w:id="1053" w:author="Mihai Enescu - after RAN1#92bis" w:date="2018-05-03T19:31:00Z"/>
          <w:color w:val="000000"/>
        </w:rPr>
      </w:pPr>
    </w:p>
    <w:p w14:paraId="22D0AC5F" w14:textId="77777777" w:rsidR="00895714" w:rsidRPr="00A76863" w:rsidRDefault="00895714" w:rsidP="00895714">
      <w:pPr>
        <w:pStyle w:val="TH"/>
        <w:rPr>
          <w:ins w:id="1054" w:author="Mihai Enescu - after RAN1#92bis" w:date="2018-05-03T19:30:00Z"/>
          <w:i/>
          <w:color w:val="000000"/>
          <w:lang w:val="en-US"/>
        </w:rPr>
      </w:pPr>
      <w:ins w:id="1055" w:author="Mihai Enescu - after RAN1#92bis" w:date="2018-05-03T19:30:00Z">
        <w:r w:rsidRPr="002F5327">
          <w:rPr>
            <w:color w:val="000000"/>
          </w:rPr>
          <w:t>Table 6.1.2.1</w:t>
        </w:r>
        <w:r w:rsidRPr="00026F1D">
          <w:rPr>
            <w:color w:val="000000"/>
            <w:lang w:val="en-US"/>
          </w:rPr>
          <w:t>.1</w:t>
        </w:r>
        <w:r w:rsidRPr="002F5327">
          <w:rPr>
            <w:color w:val="000000"/>
          </w:rPr>
          <w:t>-</w:t>
        </w:r>
        <w:r>
          <w:rPr>
            <w:color w:val="000000"/>
            <w:lang w:val="en-US"/>
          </w:rPr>
          <w:t>4</w:t>
        </w:r>
        <w:r w:rsidRPr="002F5327">
          <w:rPr>
            <w:color w:val="000000"/>
          </w:rPr>
          <w:t>: Definition of value</w:t>
        </w:r>
        <w:r w:rsidRPr="00A76863">
          <w:rPr>
            <w:color w:val="000000"/>
            <w:lang w:val="en-US"/>
          </w:rPr>
          <w:t xml:space="preserve"> </w:t>
        </w:r>
        <w:r w:rsidRPr="00ED2F8C">
          <w:rPr>
            <w:rFonts w:cs="Arial"/>
            <w:i/>
            <w:color w:val="000000"/>
            <w:lang w:val="en-US"/>
          </w:rPr>
          <w:t>Δ</w:t>
        </w:r>
      </w:ins>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895714" w:rsidRPr="00A90858" w14:paraId="609385E5" w14:textId="77777777" w:rsidTr="00895714">
        <w:trPr>
          <w:trHeight w:val="89"/>
          <w:jc w:val="center"/>
          <w:ins w:id="1056" w:author="Mihai Enescu - after RAN1#92bis" w:date="2018-05-03T19:30:00Z"/>
        </w:trPr>
        <w:tc>
          <w:tcPr>
            <w:tcW w:w="1620" w:type="dxa"/>
          </w:tcPr>
          <w:p w14:paraId="3A717295" w14:textId="77777777" w:rsidR="00895714" w:rsidRPr="007F54DD" w:rsidRDefault="00895714" w:rsidP="00895714">
            <w:pPr>
              <w:pStyle w:val="TAH"/>
              <w:rPr>
                <w:ins w:id="1057" w:author="Mihai Enescu - after RAN1#92bis" w:date="2018-05-03T19:30:00Z"/>
                <w:rFonts w:eastAsia="Batang"/>
                <w:i/>
                <w:color w:val="000000"/>
              </w:rPr>
            </w:pPr>
            <w:ins w:id="1058" w:author="Mihai Enescu - after RAN1#92bis" w:date="2018-05-03T19:30:00Z">
              <w:r w:rsidRPr="007F54DD">
                <w:rPr>
                  <w:rFonts w:eastAsia="Batang"/>
                  <w:i/>
                  <w:color w:val="000000"/>
                </w:rPr>
                <w:t>µ</w:t>
              </w:r>
              <w:r w:rsidRPr="00B00A87">
                <w:rPr>
                  <w:rFonts w:eastAsia="Batang"/>
                  <w:i/>
                  <w:color w:val="000000"/>
                  <w:vertAlign w:val="subscript"/>
                </w:rPr>
                <w:t>PUSCH</w:t>
              </w:r>
            </w:ins>
          </w:p>
        </w:tc>
        <w:tc>
          <w:tcPr>
            <w:tcW w:w="2061" w:type="dxa"/>
          </w:tcPr>
          <w:p w14:paraId="2D458F34" w14:textId="77777777" w:rsidR="00895714" w:rsidRPr="00026F1D" w:rsidRDefault="00895714" w:rsidP="00895714">
            <w:pPr>
              <w:pStyle w:val="TAH"/>
              <w:rPr>
                <w:ins w:id="1059" w:author="Mihai Enescu - after RAN1#92bis" w:date="2018-05-03T19:30:00Z"/>
                <w:rFonts w:eastAsia="Batang"/>
                <w:i/>
                <w:color w:val="000000"/>
              </w:rPr>
            </w:pPr>
            <w:ins w:id="1060" w:author="Mihai Enescu - after RAN1#92bis" w:date="2018-05-03T19:30:00Z">
              <w:r>
                <w:rPr>
                  <w:rFonts w:eastAsia="Batang" w:cs="Arial"/>
                  <w:i/>
                  <w:color w:val="000000"/>
                </w:rPr>
                <w:t>Δ</w:t>
              </w:r>
            </w:ins>
          </w:p>
        </w:tc>
      </w:tr>
      <w:tr w:rsidR="00895714" w:rsidRPr="00A90858" w14:paraId="49C7B9FE" w14:textId="77777777" w:rsidTr="00895714">
        <w:trPr>
          <w:jc w:val="center"/>
          <w:ins w:id="1061" w:author="Mihai Enescu - after RAN1#92bis" w:date="2018-05-03T19:30:00Z"/>
        </w:trPr>
        <w:tc>
          <w:tcPr>
            <w:tcW w:w="1620" w:type="dxa"/>
          </w:tcPr>
          <w:p w14:paraId="16849163" w14:textId="77777777" w:rsidR="00895714" w:rsidRPr="00A90858" w:rsidRDefault="00895714" w:rsidP="00895714">
            <w:pPr>
              <w:pStyle w:val="TAC"/>
              <w:rPr>
                <w:ins w:id="1062" w:author="Mihai Enescu - after RAN1#92bis" w:date="2018-05-03T19:30:00Z"/>
                <w:rFonts w:eastAsia="Batang"/>
              </w:rPr>
            </w:pPr>
            <w:ins w:id="1063" w:author="Mihai Enescu - after RAN1#92bis" w:date="2018-05-03T19:30:00Z">
              <w:r w:rsidRPr="00A90858">
                <w:rPr>
                  <w:rFonts w:eastAsia="Batang"/>
                </w:rPr>
                <w:t>0</w:t>
              </w:r>
            </w:ins>
          </w:p>
        </w:tc>
        <w:tc>
          <w:tcPr>
            <w:tcW w:w="2061" w:type="dxa"/>
          </w:tcPr>
          <w:p w14:paraId="76CA4BB8" w14:textId="77777777" w:rsidR="00895714" w:rsidRPr="00A76863" w:rsidRDefault="00895714" w:rsidP="00895714">
            <w:pPr>
              <w:pStyle w:val="TAC"/>
              <w:rPr>
                <w:ins w:id="1064" w:author="Mihai Enescu - after RAN1#92bis" w:date="2018-05-03T19:30:00Z"/>
                <w:rFonts w:eastAsia="Batang"/>
                <w:lang w:val="fi-FI"/>
              </w:rPr>
            </w:pPr>
            <w:ins w:id="1065" w:author="Mihai Enescu - after RAN1#92bis" w:date="2018-05-03T19:30:00Z">
              <w:r>
                <w:rPr>
                  <w:rFonts w:eastAsia="Batang"/>
                  <w:lang w:val="fi-FI"/>
                </w:rPr>
                <w:t>2</w:t>
              </w:r>
            </w:ins>
          </w:p>
        </w:tc>
      </w:tr>
      <w:tr w:rsidR="00895714" w:rsidRPr="00A90858" w14:paraId="4CEDF887" w14:textId="77777777" w:rsidTr="00895714">
        <w:trPr>
          <w:jc w:val="center"/>
          <w:ins w:id="1066" w:author="Mihai Enescu - after RAN1#92bis" w:date="2018-05-03T19:30:00Z"/>
        </w:trPr>
        <w:tc>
          <w:tcPr>
            <w:tcW w:w="1620" w:type="dxa"/>
          </w:tcPr>
          <w:p w14:paraId="0E3731B3" w14:textId="77777777" w:rsidR="00895714" w:rsidRPr="00A90858" w:rsidRDefault="00895714" w:rsidP="00895714">
            <w:pPr>
              <w:pStyle w:val="TAC"/>
              <w:rPr>
                <w:ins w:id="1067" w:author="Mihai Enescu - after RAN1#92bis" w:date="2018-05-03T19:30:00Z"/>
                <w:rFonts w:eastAsia="Batang"/>
              </w:rPr>
            </w:pPr>
            <w:ins w:id="1068" w:author="Mihai Enescu - after RAN1#92bis" w:date="2018-05-03T19:30:00Z">
              <w:r w:rsidRPr="00A90858">
                <w:rPr>
                  <w:rFonts w:eastAsia="Batang"/>
                </w:rPr>
                <w:t>1</w:t>
              </w:r>
            </w:ins>
          </w:p>
        </w:tc>
        <w:tc>
          <w:tcPr>
            <w:tcW w:w="2061" w:type="dxa"/>
          </w:tcPr>
          <w:p w14:paraId="767A4D22" w14:textId="77777777" w:rsidR="00895714" w:rsidRPr="00A76863" w:rsidRDefault="00895714" w:rsidP="00895714">
            <w:pPr>
              <w:pStyle w:val="TAC"/>
              <w:rPr>
                <w:ins w:id="1069" w:author="Mihai Enescu - after RAN1#92bis" w:date="2018-05-03T19:30:00Z"/>
                <w:rFonts w:eastAsia="Batang"/>
                <w:lang w:val="fi-FI"/>
              </w:rPr>
            </w:pPr>
            <w:ins w:id="1070" w:author="Mihai Enescu - after RAN1#92bis" w:date="2018-05-03T19:30:00Z">
              <w:r>
                <w:rPr>
                  <w:rFonts w:eastAsia="Batang"/>
                  <w:lang w:val="fi-FI"/>
                </w:rPr>
                <w:t>2</w:t>
              </w:r>
            </w:ins>
          </w:p>
        </w:tc>
      </w:tr>
      <w:tr w:rsidR="00895714" w:rsidRPr="00A90858" w14:paraId="154A498B" w14:textId="77777777" w:rsidTr="00895714">
        <w:trPr>
          <w:jc w:val="center"/>
          <w:ins w:id="1071" w:author="Mihai Enescu - after RAN1#92bis" w:date="2018-05-03T19:30:00Z"/>
        </w:trPr>
        <w:tc>
          <w:tcPr>
            <w:tcW w:w="1620" w:type="dxa"/>
          </w:tcPr>
          <w:p w14:paraId="60643187" w14:textId="77777777" w:rsidR="00895714" w:rsidRPr="00A90858" w:rsidRDefault="00895714" w:rsidP="00895714">
            <w:pPr>
              <w:pStyle w:val="TAC"/>
              <w:rPr>
                <w:ins w:id="1072" w:author="Mihai Enescu - after RAN1#92bis" w:date="2018-05-03T19:30:00Z"/>
                <w:rFonts w:eastAsia="Batang"/>
              </w:rPr>
            </w:pPr>
            <w:ins w:id="1073" w:author="Mihai Enescu - after RAN1#92bis" w:date="2018-05-03T19:30:00Z">
              <w:r w:rsidRPr="00A90858">
                <w:rPr>
                  <w:rFonts w:eastAsia="Batang"/>
                </w:rPr>
                <w:t>2</w:t>
              </w:r>
            </w:ins>
          </w:p>
        </w:tc>
        <w:tc>
          <w:tcPr>
            <w:tcW w:w="2061" w:type="dxa"/>
          </w:tcPr>
          <w:p w14:paraId="7ECCE3C0" w14:textId="77777777" w:rsidR="00895714" w:rsidRPr="00A76863" w:rsidRDefault="00895714" w:rsidP="00895714">
            <w:pPr>
              <w:pStyle w:val="TAC"/>
              <w:rPr>
                <w:ins w:id="1074" w:author="Mihai Enescu - after RAN1#92bis" w:date="2018-05-03T19:30:00Z"/>
                <w:rFonts w:eastAsia="Batang"/>
                <w:lang w:val="fi-FI"/>
              </w:rPr>
            </w:pPr>
            <w:ins w:id="1075" w:author="Mihai Enescu - after RAN1#92bis" w:date="2018-05-03T19:30:00Z">
              <w:r>
                <w:rPr>
                  <w:rFonts w:eastAsia="Batang"/>
                  <w:lang w:val="fi-FI"/>
                </w:rPr>
                <w:t>4</w:t>
              </w:r>
            </w:ins>
          </w:p>
        </w:tc>
      </w:tr>
      <w:tr w:rsidR="00895714" w:rsidRPr="00A90858" w14:paraId="05B61853" w14:textId="77777777" w:rsidTr="00895714">
        <w:trPr>
          <w:trHeight w:val="60"/>
          <w:jc w:val="center"/>
          <w:ins w:id="1076" w:author="Mihai Enescu - after RAN1#92bis" w:date="2018-05-03T19:30:00Z"/>
        </w:trPr>
        <w:tc>
          <w:tcPr>
            <w:tcW w:w="1620" w:type="dxa"/>
          </w:tcPr>
          <w:p w14:paraId="5DF418A9" w14:textId="77777777" w:rsidR="00895714" w:rsidRPr="00A90858" w:rsidRDefault="00895714" w:rsidP="00895714">
            <w:pPr>
              <w:pStyle w:val="TAC"/>
              <w:rPr>
                <w:ins w:id="1077" w:author="Mihai Enescu - after RAN1#92bis" w:date="2018-05-03T19:30:00Z"/>
                <w:rFonts w:eastAsia="Batang"/>
              </w:rPr>
            </w:pPr>
            <w:ins w:id="1078" w:author="Mihai Enescu - after RAN1#92bis" w:date="2018-05-03T19:30:00Z">
              <w:r w:rsidRPr="00A90858">
                <w:rPr>
                  <w:rFonts w:eastAsia="Batang"/>
                </w:rPr>
                <w:t>3</w:t>
              </w:r>
            </w:ins>
          </w:p>
        </w:tc>
        <w:tc>
          <w:tcPr>
            <w:tcW w:w="2061" w:type="dxa"/>
          </w:tcPr>
          <w:p w14:paraId="7862E9F3" w14:textId="77777777" w:rsidR="00895714" w:rsidRPr="00A76863" w:rsidRDefault="00895714" w:rsidP="00895714">
            <w:pPr>
              <w:pStyle w:val="TAC"/>
              <w:rPr>
                <w:ins w:id="1079" w:author="Mihai Enescu - after RAN1#92bis" w:date="2018-05-03T19:30:00Z"/>
                <w:rFonts w:eastAsia="Batang"/>
                <w:lang w:val="fi-FI"/>
              </w:rPr>
            </w:pPr>
            <w:ins w:id="1080" w:author="Mihai Enescu - after RAN1#92bis" w:date="2018-05-03T19:30:00Z">
              <w:r>
                <w:rPr>
                  <w:rFonts w:eastAsia="Batang"/>
                  <w:lang w:val="fi-FI"/>
                </w:rPr>
                <w:t>6</w:t>
              </w:r>
            </w:ins>
          </w:p>
        </w:tc>
      </w:tr>
    </w:tbl>
    <w:p w14:paraId="35CFE42C" w14:textId="77777777" w:rsidR="00895714" w:rsidRDefault="00895714" w:rsidP="00895714">
      <w:pPr>
        <w:rPr>
          <w:ins w:id="1081" w:author="Mihai Enescu - after RAN1#92bis" w:date="2018-04-25T13:16:00Z"/>
        </w:rPr>
      </w:pPr>
    </w:p>
    <w:bookmarkEnd w:id="702"/>
    <w:p w14:paraId="255A7044" w14:textId="77777777" w:rsidR="00895714" w:rsidRDefault="00895714" w:rsidP="00D37A1A"/>
    <w:sectPr w:rsidR="0089571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06546" w14:textId="77777777" w:rsidR="00EF493B" w:rsidRDefault="00EF493B">
      <w:r>
        <w:separator/>
      </w:r>
    </w:p>
  </w:endnote>
  <w:endnote w:type="continuationSeparator" w:id="0">
    <w:p w14:paraId="0B297143" w14:textId="77777777" w:rsidR="00EF493B" w:rsidRDefault="00EF4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69B02" w14:textId="77777777" w:rsidR="00EF493B" w:rsidRDefault="00EF493B">
      <w:r>
        <w:separator/>
      </w:r>
    </w:p>
  </w:footnote>
  <w:footnote w:type="continuationSeparator" w:id="0">
    <w:p w14:paraId="45693E08" w14:textId="77777777" w:rsidR="00EF493B" w:rsidRDefault="00EF49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AD33D8D"/>
    <w:multiLevelType w:val="hybridMultilevel"/>
    <w:tmpl w:val="294EFF78"/>
    <w:lvl w:ilvl="0" w:tplc="6E6CA6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0"/>
  </w:num>
  <w:num w:numId="4">
    <w:abstractNumId w:val="1"/>
  </w:num>
  <w:num w:numId="5">
    <w:abstractNumId w:val="6"/>
  </w:num>
  <w:num w:numId="6">
    <w:abstractNumId w:val="10"/>
  </w:num>
  <w:num w:numId="7">
    <w:abstractNumId w:val="7"/>
  </w:num>
  <w:num w:numId="8">
    <w:abstractNumId w:val="5"/>
  </w:num>
  <w:num w:numId="9">
    <w:abstractNumId w:val="11"/>
  </w:num>
  <w:num w:numId="10">
    <w:abstractNumId w:val="3"/>
  </w:num>
  <w:num w:numId="11">
    <w:abstractNumId w:val="8"/>
  </w:num>
  <w:num w:numId="12">
    <w:abstractNumId w:val="2"/>
  </w:num>
  <w:num w:numId="13">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92bis">
    <w15:presenceInfo w15:providerId="None" w15:userId="Mihai Enescu - after RAN1#92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28EE"/>
    <w:rsid w:val="00063D9E"/>
    <w:rsid w:val="00064AD3"/>
    <w:rsid w:val="00065088"/>
    <w:rsid w:val="000652D3"/>
    <w:rsid w:val="000654A0"/>
    <w:rsid w:val="00065E94"/>
    <w:rsid w:val="000701AD"/>
    <w:rsid w:val="000707CA"/>
    <w:rsid w:val="00070D21"/>
    <w:rsid w:val="000717FB"/>
    <w:rsid w:val="000719BF"/>
    <w:rsid w:val="0007208A"/>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0A2"/>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2C9"/>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67F5C"/>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1B9"/>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A21"/>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833"/>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C5E75"/>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5F6E"/>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12"/>
    <w:rsid w:val="0067269D"/>
    <w:rsid w:val="00672988"/>
    <w:rsid w:val="00672C64"/>
    <w:rsid w:val="00674E6A"/>
    <w:rsid w:val="00675CF4"/>
    <w:rsid w:val="00676A64"/>
    <w:rsid w:val="00677925"/>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146E"/>
    <w:rsid w:val="006A1BEB"/>
    <w:rsid w:val="006A3022"/>
    <w:rsid w:val="006A41AE"/>
    <w:rsid w:val="006A4856"/>
    <w:rsid w:val="006A4A7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626D0"/>
    <w:rsid w:val="007651CA"/>
    <w:rsid w:val="00767519"/>
    <w:rsid w:val="007704E1"/>
    <w:rsid w:val="00770E5C"/>
    <w:rsid w:val="00772569"/>
    <w:rsid w:val="00772E8C"/>
    <w:rsid w:val="00772FDB"/>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5FA"/>
    <w:rsid w:val="007D0C44"/>
    <w:rsid w:val="007D1972"/>
    <w:rsid w:val="007D1F33"/>
    <w:rsid w:val="007D3307"/>
    <w:rsid w:val="007D54F8"/>
    <w:rsid w:val="007D5E27"/>
    <w:rsid w:val="007D6F64"/>
    <w:rsid w:val="007E01CF"/>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37B"/>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27E9A"/>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74009"/>
    <w:rsid w:val="00874158"/>
    <w:rsid w:val="008743F3"/>
    <w:rsid w:val="0087444A"/>
    <w:rsid w:val="00875139"/>
    <w:rsid w:val="00875410"/>
    <w:rsid w:val="00880EDF"/>
    <w:rsid w:val="008811FD"/>
    <w:rsid w:val="00882DE6"/>
    <w:rsid w:val="00883A20"/>
    <w:rsid w:val="00883D4D"/>
    <w:rsid w:val="00884B59"/>
    <w:rsid w:val="008850BA"/>
    <w:rsid w:val="00885876"/>
    <w:rsid w:val="00886185"/>
    <w:rsid w:val="008861D9"/>
    <w:rsid w:val="0088638C"/>
    <w:rsid w:val="00886EDF"/>
    <w:rsid w:val="00887D87"/>
    <w:rsid w:val="008908E5"/>
    <w:rsid w:val="00891216"/>
    <w:rsid w:val="00894B58"/>
    <w:rsid w:val="00894FDC"/>
    <w:rsid w:val="00895714"/>
    <w:rsid w:val="008957D3"/>
    <w:rsid w:val="00896414"/>
    <w:rsid w:val="0089716F"/>
    <w:rsid w:val="00897C71"/>
    <w:rsid w:val="008A0F54"/>
    <w:rsid w:val="008A16F9"/>
    <w:rsid w:val="008A1D3E"/>
    <w:rsid w:val="008A3038"/>
    <w:rsid w:val="008A38B4"/>
    <w:rsid w:val="008A4B16"/>
    <w:rsid w:val="008A4D63"/>
    <w:rsid w:val="008A4E11"/>
    <w:rsid w:val="008A6D62"/>
    <w:rsid w:val="008B0446"/>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2FF4"/>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5588"/>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5C9"/>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17C5F"/>
    <w:rsid w:val="00A20653"/>
    <w:rsid w:val="00A20A39"/>
    <w:rsid w:val="00A238BD"/>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183"/>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0C3"/>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8C"/>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51B6"/>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B0595"/>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89"/>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BBB"/>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493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1E3A"/>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6DC8"/>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B2Char">
    <w:name w:val="B2 Char"/>
    <w:link w:val="B2"/>
    <w:rsid w:val="00895714"/>
    <w:rPr>
      <w:rFonts w:ascii="Times New Roman" w:hAnsi="Times New Roman"/>
      <w:lang w:val="en-GB"/>
    </w:rPr>
  </w:style>
  <w:style w:type="character" w:customStyle="1" w:styleId="B3Char">
    <w:name w:val="B3 Char"/>
    <w:link w:val="B3"/>
    <w:rsid w:val="0089571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1586032">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5429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4205946">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054194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4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8.wmf"/><Relationship Id="rId50" Type="http://schemas.openxmlformats.org/officeDocument/2006/relationships/oleObject" Target="embeddings/oleObject18.bin"/><Relationship Id="rId55" Type="http://schemas.openxmlformats.org/officeDocument/2006/relationships/image" Target="media/image22.wmf"/><Relationship Id="rId63" Type="http://schemas.openxmlformats.org/officeDocument/2006/relationships/oleObject" Target="embeddings/oleObject25.bin"/><Relationship Id="rId68"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3.wmf"/><Relationship Id="rId40" Type="http://schemas.openxmlformats.org/officeDocument/2006/relationships/oleObject" Target="embeddings/oleObject13.bin"/><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oleObject" Target="embeddings/oleObject22.bin"/><Relationship Id="rId66" Type="http://schemas.openxmlformats.org/officeDocument/2006/relationships/image" Target="media/image27.w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19.wmf"/><Relationship Id="rId57" Type="http://schemas.openxmlformats.org/officeDocument/2006/relationships/image" Target="media/image23.wmf"/><Relationship Id="rId61" Type="http://schemas.openxmlformats.org/officeDocument/2006/relationships/oleObject" Target="embeddings/oleObject24.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image" Target="media/image24.wmf"/><Relationship Id="rId65" Type="http://schemas.openxmlformats.org/officeDocument/2006/relationships/oleObject" Target="embeddings/oleObject26.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vsdx"/><Relationship Id="rId22" Type="http://schemas.openxmlformats.org/officeDocument/2006/relationships/oleObject" Target="embeddings/oleObject4.bin"/><Relationship Id="rId27" Type="http://schemas.openxmlformats.org/officeDocument/2006/relationships/image" Target="media/image8.wmf"/><Relationship Id="rId30" Type="http://schemas.openxmlformats.org/officeDocument/2006/relationships/oleObject" Target="embeddings/oleObject8.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image" Target="media/image26.wmf"/><Relationship Id="rId69" Type="http://schemas.microsoft.com/office/2011/relationships/people" Target="people.xml"/><Relationship Id="rId8" Type="http://schemas.openxmlformats.org/officeDocument/2006/relationships/styles" Target="styles.xml"/><Relationship Id="rId51" Type="http://schemas.openxmlformats.org/officeDocument/2006/relationships/image" Target="media/image20.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3.bin"/><Relationship Id="rId41" Type="http://schemas.openxmlformats.org/officeDocument/2006/relationships/image" Target="media/image15.wmf"/><Relationship Id="rId54" Type="http://schemas.openxmlformats.org/officeDocument/2006/relationships/oleObject" Target="embeddings/oleObject20.bin"/><Relationship Id="rId62" Type="http://schemas.openxmlformats.org/officeDocument/2006/relationships/image" Target="media/image25.wmf"/><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5AIRPNAIUNRU-1830940522-3267</_dlc_DocId>
    <_dlc_DocIdUrl xmlns="71c5aaf6-e6ce-465b-b873-5148d2a4c105">
      <Url>https://nokia.sharepoint.com/sites/c5g/5gradio/_layouts/15/DocIdRedir.aspx?ID=5AIRPNAIUNRU-1830940522-3267</Url>
      <Description>5AIRPNAIUNRU-1830940522-3267</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9D076386-CD40-4233-B823-F12172A34872}">
  <ds:schemaRefs>
    <ds:schemaRef ds:uri="Microsoft.SharePoint.Taxonomy.ContentTypeSync"/>
  </ds:schemaRefs>
</ds:datastoreItem>
</file>

<file path=customXml/itemProps4.xml><?xml version="1.0" encoding="utf-8"?>
<ds:datastoreItem xmlns:ds="http://schemas.openxmlformats.org/officeDocument/2006/customXml" ds:itemID="{2F0F7E6A-01E1-4789-AEA5-E6F76951E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ebabf6ce-2443-438c-9946-ecc878e7654a"/>
    <ds:schemaRef ds:uri="3b34c8f0-1ef5-4d1e-bb66-517ce7fe7356"/>
    <ds:schemaRef ds:uri="http://www.w3.org/XML/1998/namespace"/>
    <ds:schemaRef ds:uri="http://purl.org/dc/terms/"/>
  </ds:schemaRefs>
</ds:datastoreItem>
</file>

<file path=customXml/itemProps6.xml><?xml version="1.0" encoding="utf-8"?>
<ds:datastoreItem xmlns:ds="http://schemas.openxmlformats.org/officeDocument/2006/customXml" ds:itemID="{9ECF270C-4815-446F-99DC-24CBB31C8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12</Pages>
  <Words>3861</Words>
  <Characters>22014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2016-06-20T11:35:00Z</cp:lastPrinted>
  <dcterms:created xsi:type="dcterms:W3CDTF">2018-05-11T18:07:00Z</dcterms:created>
  <dcterms:modified xsi:type="dcterms:W3CDTF">2018-05-11T18:07:00Z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d6524bcd-8c1b-4585-984e-a4408638875e</vt:lpwstr>
  </property>
</Properties>
</file>